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A54" w:rsidRPr="00EF095F" w:rsidRDefault="002E3A54" w:rsidP="00EF095F">
      <w:pPr>
        <w:pStyle w:val="Title"/>
        <w:jc w:val="center"/>
        <w:rPr>
          <w:b/>
        </w:rPr>
      </w:pPr>
      <w:r w:rsidRPr="00EF095F">
        <w:rPr>
          <w:b/>
        </w:rPr>
        <w:t>National Vocational &amp; Technical Training Commission (NAVTTC)</w:t>
      </w:r>
    </w:p>
    <w:p w:rsidR="002E3A54" w:rsidRPr="00EF095F" w:rsidRDefault="002E3A54" w:rsidP="00EF095F">
      <w:pPr>
        <w:pStyle w:val="Title"/>
        <w:jc w:val="center"/>
        <w:rPr>
          <w:b/>
        </w:rPr>
      </w:pPr>
    </w:p>
    <w:p w:rsidR="002E3A54" w:rsidRPr="00EF095F" w:rsidRDefault="002E3A54" w:rsidP="00EF095F">
      <w:pPr>
        <w:pStyle w:val="Title"/>
        <w:jc w:val="center"/>
        <w:rPr>
          <w:b/>
        </w:rPr>
      </w:pPr>
    </w:p>
    <w:p w:rsidR="002E3A54" w:rsidRPr="00EF095F" w:rsidRDefault="002E3A54" w:rsidP="00EF095F">
      <w:pPr>
        <w:pStyle w:val="Title"/>
        <w:jc w:val="center"/>
        <w:rPr>
          <w:b/>
        </w:rPr>
      </w:pPr>
    </w:p>
    <w:p w:rsidR="002E3A54" w:rsidRPr="00EF095F" w:rsidRDefault="002E3A54" w:rsidP="00EF095F">
      <w:pPr>
        <w:pStyle w:val="Title"/>
        <w:jc w:val="center"/>
        <w:rPr>
          <w:b/>
        </w:rPr>
      </w:pPr>
    </w:p>
    <w:p w:rsidR="002E3A54" w:rsidRPr="00EF095F" w:rsidRDefault="002E3A54" w:rsidP="00EF095F">
      <w:pPr>
        <w:pStyle w:val="Title"/>
        <w:jc w:val="center"/>
        <w:rPr>
          <w:b/>
        </w:rPr>
      </w:pPr>
    </w:p>
    <w:p w:rsidR="002E3A54" w:rsidRPr="00EF095F" w:rsidRDefault="002E3A54" w:rsidP="00EF095F">
      <w:pPr>
        <w:pStyle w:val="Title"/>
        <w:jc w:val="center"/>
        <w:rPr>
          <w:b/>
        </w:rPr>
      </w:pPr>
      <w:del w:id="0" w:author="Mr. Muhammad Naeem Akhtar" w:date="2018-06-28T12:23:00Z">
        <w:r w:rsidRPr="00EF095F" w:rsidDel="00E64FBF">
          <w:rPr>
            <w:b/>
          </w:rPr>
          <w:delText xml:space="preserve">Curriculum </w:delText>
        </w:r>
      </w:del>
      <w:ins w:id="1" w:author="Mr. Muhammad Naeem Akhtar" w:date="2018-06-28T12:23:00Z">
        <w:r w:rsidR="00E64FBF" w:rsidRPr="00EF095F">
          <w:rPr>
            <w:b/>
          </w:rPr>
          <w:t>Curricul</w:t>
        </w:r>
        <w:r w:rsidR="00E64FBF">
          <w:rPr>
            <w:b/>
          </w:rPr>
          <w:t>a</w:t>
        </w:r>
        <w:r w:rsidR="00E64FBF" w:rsidRPr="00EF095F">
          <w:rPr>
            <w:b/>
          </w:rPr>
          <w:t xml:space="preserve"> </w:t>
        </w:r>
      </w:ins>
      <w:r w:rsidRPr="00EF095F">
        <w:rPr>
          <w:b/>
        </w:rPr>
        <w:t>for</w:t>
      </w:r>
    </w:p>
    <w:p w:rsidR="002E3A54" w:rsidRPr="00EF095F" w:rsidRDefault="002E3A54" w:rsidP="00EF095F">
      <w:pPr>
        <w:pStyle w:val="Title"/>
        <w:jc w:val="center"/>
        <w:rPr>
          <w:b/>
        </w:rPr>
      </w:pPr>
      <w:r w:rsidRPr="00EF095F">
        <w:rPr>
          <w:b/>
        </w:rPr>
        <w:t xml:space="preserve">Freight Forwarding &amp; Shipping </w:t>
      </w:r>
      <w:del w:id="2" w:author="Mr. Muhammad Naeem Akhtar" w:date="2018-06-28T12:23:00Z">
        <w:r w:rsidRPr="00EF095F" w:rsidDel="00E64FBF">
          <w:rPr>
            <w:b/>
          </w:rPr>
          <w:delText>Associate</w:delText>
        </w:r>
      </w:del>
      <w:ins w:id="3" w:author="Mr. Muhammad Naeem Akhtar" w:date="2018-06-28T12:23:00Z">
        <w:r w:rsidR="00E64FBF">
          <w:rPr>
            <w:b/>
          </w:rPr>
          <w:t>Assistant</w:t>
        </w:r>
      </w:ins>
    </w:p>
    <w:p w:rsidR="002E3A54" w:rsidRDefault="002E3A54" w:rsidP="00EF095F">
      <w:pPr>
        <w:pStyle w:val="Title"/>
        <w:jc w:val="center"/>
        <w:rPr>
          <w:ins w:id="4" w:author="Mr. Muhammad Naeem Akhtar" w:date="2018-06-28T12:23:00Z"/>
          <w:b/>
        </w:rPr>
      </w:pPr>
      <w:r w:rsidRPr="00EF095F">
        <w:rPr>
          <w:b/>
        </w:rPr>
        <w:t xml:space="preserve">(NVQF Level </w:t>
      </w:r>
      <w:r w:rsidR="00550B6C">
        <w:rPr>
          <w:b/>
        </w:rPr>
        <w:t>3</w:t>
      </w:r>
      <w:del w:id="5" w:author="Mr. Muhammad Naeem Akhtar" w:date="2018-06-28T12:23:00Z">
        <w:r w:rsidR="00550B6C" w:rsidDel="00E64FBF">
          <w:rPr>
            <w:b/>
          </w:rPr>
          <w:delText>-4</w:delText>
        </w:r>
      </w:del>
      <w:r w:rsidRPr="00EF095F">
        <w:rPr>
          <w:b/>
        </w:rPr>
        <w:t>)</w:t>
      </w:r>
    </w:p>
    <w:p w:rsidR="00E64FBF" w:rsidRPr="00EF095F" w:rsidRDefault="00E64FBF" w:rsidP="00E64FBF">
      <w:pPr>
        <w:pStyle w:val="Title"/>
        <w:jc w:val="center"/>
        <w:rPr>
          <w:ins w:id="6" w:author="Mr. Muhammad Naeem Akhtar" w:date="2018-06-28T12:23:00Z"/>
          <w:b/>
        </w:rPr>
      </w:pPr>
      <w:ins w:id="7" w:author="Mr. Muhammad Naeem Akhtar" w:date="2018-06-28T12:23:00Z">
        <w:r w:rsidRPr="00EF095F">
          <w:rPr>
            <w:b/>
          </w:rPr>
          <w:t>Freight Forwarding &amp; Shipping Associate</w:t>
        </w:r>
      </w:ins>
    </w:p>
    <w:p w:rsidR="00E64FBF" w:rsidRPr="00E64FBF" w:rsidRDefault="00E64FBF" w:rsidP="00E64FBF">
      <w:pPr>
        <w:rPr>
          <w:rPrChange w:id="8" w:author="Mr. Muhammad Naeem Akhtar" w:date="2018-06-28T12:23:00Z">
            <w:rPr>
              <w:b/>
            </w:rPr>
          </w:rPrChange>
        </w:rPr>
        <w:pPrChange w:id="9" w:author="Mr. Muhammad Naeem Akhtar" w:date="2018-06-28T12:23:00Z">
          <w:pPr>
            <w:pStyle w:val="Title"/>
            <w:jc w:val="center"/>
          </w:pPr>
        </w:pPrChange>
      </w:pPr>
      <w:ins w:id="10" w:author="Mr. Muhammad Naeem Akhtar" w:date="2018-06-28T12:23:00Z">
        <w:r w:rsidRPr="00EF095F">
          <w:rPr>
            <w:b/>
          </w:rPr>
          <w:t xml:space="preserve">(NVQF Level </w:t>
        </w:r>
        <w:r>
          <w:rPr>
            <w:b/>
          </w:rPr>
          <w:t>4</w:t>
        </w:r>
        <w:r w:rsidRPr="00EF095F">
          <w:rPr>
            <w:b/>
          </w:rPr>
          <w:t>)</w:t>
        </w:r>
      </w:ins>
    </w:p>
    <w:p w:rsidR="002E3A54" w:rsidRPr="00EF095F" w:rsidRDefault="002E3A54" w:rsidP="00EF095F">
      <w:pPr>
        <w:pStyle w:val="Title"/>
        <w:jc w:val="center"/>
        <w:rPr>
          <w:b/>
        </w:rPr>
      </w:pPr>
    </w:p>
    <w:p w:rsidR="002E3A54" w:rsidRPr="00EF095F" w:rsidRDefault="002E3A54" w:rsidP="00EF095F">
      <w:pPr>
        <w:pStyle w:val="Title"/>
        <w:jc w:val="center"/>
        <w:rPr>
          <w:b/>
        </w:rPr>
      </w:pPr>
    </w:p>
    <w:p w:rsidR="002E3A54" w:rsidRPr="00EF095F" w:rsidRDefault="002E3A54" w:rsidP="00EF095F">
      <w:pPr>
        <w:pStyle w:val="Title"/>
        <w:jc w:val="center"/>
        <w:rPr>
          <w:b/>
        </w:rPr>
      </w:pPr>
    </w:p>
    <w:p w:rsidR="002E3A54" w:rsidRPr="00EF095F" w:rsidRDefault="002E3A54" w:rsidP="00EF095F">
      <w:pPr>
        <w:pStyle w:val="Title"/>
        <w:jc w:val="center"/>
        <w:rPr>
          <w:b/>
        </w:rPr>
      </w:pPr>
      <w:r w:rsidRPr="00EF095F">
        <w:rPr>
          <w:b/>
        </w:rPr>
        <w:t>June 2018</w:t>
      </w:r>
    </w:p>
    <w:p w:rsidR="005B5430" w:rsidRDefault="005B5430">
      <w:pPr>
        <w:rPr>
          <w:rFonts w:asciiTheme="majorHAnsi" w:eastAsia="Arial" w:hAnsiTheme="majorHAnsi" w:cs="Arial"/>
          <w:b/>
          <w:spacing w:val="-10"/>
          <w:kern w:val="28"/>
          <w:sz w:val="28"/>
          <w:szCs w:val="28"/>
        </w:rPr>
      </w:pPr>
      <w:r>
        <w:rPr>
          <w:rFonts w:eastAsia="Arial" w:cs="Arial"/>
          <w:b/>
          <w:sz w:val="28"/>
          <w:szCs w:val="28"/>
        </w:rPr>
        <w:br w:type="page"/>
      </w:r>
    </w:p>
    <w:p w:rsidR="002E3A54" w:rsidRPr="00487430" w:rsidRDefault="002E3A54" w:rsidP="00487430">
      <w:pPr>
        <w:rPr>
          <w:rFonts w:asciiTheme="majorHAnsi" w:eastAsia="Arial" w:hAnsiTheme="majorHAnsi" w:cs="Arial"/>
          <w:b/>
          <w:spacing w:val="-10"/>
          <w:kern w:val="28"/>
          <w:sz w:val="28"/>
          <w:szCs w:val="28"/>
        </w:rPr>
        <w:sectPr w:rsidR="002E3A54" w:rsidRPr="00487430" w:rsidSect="00550B6C">
          <w:footerReference w:type="default" r:id="rId9"/>
          <w:footerReference w:type="first" r:id="rId10"/>
          <w:pgSz w:w="11900" w:h="16840"/>
          <w:pgMar w:top="2420" w:right="1100" w:bottom="2420" w:left="1200" w:header="720" w:footer="1006" w:gutter="0"/>
          <w:pgNumType w:chapStyle="1"/>
          <w:cols w:space="720"/>
          <w:titlePg/>
          <w:docGrid w:linePitch="299"/>
        </w:sectPr>
      </w:pPr>
    </w:p>
    <w:p w:rsidR="00A00663" w:rsidRDefault="00A00663" w:rsidP="00A00663">
      <w:pPr>
        <w:jc w:val="center"/>
        <w:rPr>
          <w:b/>
          <w:sz w:val="36"/>
        </w:rPr>
      </w:pPr>
      <w:r w:rsidRPr="00A00663">
        <w:rPr>
          <w:b/>
          <w:sz w:val="36"/>
        </w:rPr>
        <w:lastRenderedPageBreak/>
        <w:t>Table of Content</w:t>
      </w:r>
    </w:p>
    <w:p w:rsidR="00A00663" w:rsidRPr="00A00663" w:rsidRDefault="00A00663" w:rsidP="00A00663">
      <w:pPr>
        <w:rPr>
          <w:b/>
          <w:sz w:val="36"/>
        </w:rPr>
      </w:pPr>
    </w:p>
    <w:p w:rsidR="00550B6C" w:rsidRPr="001B7576" w:rsidRDefault="001B7576" w:rsidP="001B7576">
      <w:pPr>
        <w:pStyle w:val="ListParagraph"/>
        <w:numPr>
          <w:ilvl w:val="0"/>
          <w:numId w:val="38"/>
        </w:numPr>
        <w:rPr>
          <w:sz w:val="28"/>
        </w:rPr>
      </w:pPr>
      <w:r w:rsidRPr="001B7576">
        <w:rPr>
          <w:sz w:val="28"/>
        </w:rPr>
        <w:t>Introduction</w:t>
      </w:r>
      <w:r w:rsidRPr="001B7576">
        <w:rPr>
          <w:sz w:val="28"/>
        </w:rPr>
        <w:tab/>
      </w:r>
      <w:r w:rsidRPr="001B7576">
        <w:rPr>
          <w:sz w:val="28"/>
        </w:rPr>
        <w:tab/>
      </w:r>
      <w:r w:rsidRPr="001B7576">
        <w:rPr>
          <w:sz w:val="28"/>
        </w:rPr>
        <w:tab/>
      </w:r>
      <w:r w:rsidRPr="001B7576">
        <w:rPr>
          <w:sz w:val="28"/>
        </w:rPr>
        <w:tab/>
      </w:r>
      <w:r w:rsidRPr="001B7576">
        <w:rPr>
          <w:sz w:val="28"/>
        </w:rPr>
        <w:tab/>
      </w:r>
      <w:r w:rsidRPr="001B7576">
        <w:rPr>
          <w:sz w:val="28"/>
        </w:rPr>
        <w:tab/>
      </w:r>
      <w:r w:rsidRPr="001B7576">
        <w:rPr>
          <w:sz w:val="28"/>
        </w:rPr>
        <w:tab/>
      </w:r>
      <w:r w:rsidRPr="001B7576">
        <w:rPr>
          <w:sz w:val="28"/>
        </w:rPr>
        <w:tab/>
      </w:r>
      <w:r w:rsidRPr="001B7576">
        <w:rPr>
          <w:sz w:val="28"/>
        </w:rPr>
        <w:tab/>
        <w:t>0</w:t>
      </w:r>
      <w:r w:rsidR="00A00663">
        <w:rPr>
          <w:sz w:val="28"/>
        </w:rPr>
        <w:t>3</w:t>
      </w:r>
    </w:p>
    <w:p w:rsidR="00550B6C" w:rsidRPr="00550B6C" w:rsidRDefault="00550B6C" w:rsidP="00550B6C">
      <w:pPr>
        <w:pStyle w:val="NoSpacing"/>
        <w:numPr>
          <w:ilvl w:val="1"/>
          <w:numId w:val="3"/>
        </w:numPr>
        <w:ind w:left="720" w:hanging="720"/>
        <w:rPr>
          <w:sz w:val="24"/>
          <w:szCs w:val="24"/>
        </w:rPr>
      </w:pPr>
      <w:r w:rsidRPr="00550B6C">
        <w:rPr>
          <w:sz w:val="24"/>
          <w:szCs w:val="24"/>
        </w:rPr>
        <w:t>Name of the Course</w:t>
      </w:r>
      <w:r w:rsidRPr="00550B6C">
        <w:rPr>
          <w:sz w:val="24"/>
          <w:szCs w:val="24"/>
        </w:rPr>
        <w:tab/>
      </w:r>
      <w:r w:rsidRPr="00550B6C">
        <w:rPr>
          <w:sz w:val="24"/>
          <w:szCs w:val="24"/>
        </w:rPr>
        <w:tab/>
      </w:r>
      <w:r w:rsidRPr="00550B6C">
        <w:rPr>
          <w:sz w:val="24"/>
          <w:szCs w:val="24"/>
        </w:rPr>
        <w:tab/>
      </w:r>
      <w:r w:rsidRPr="00550B6C">
        <w:rPr>
          <w:sz w:val="24"/>
          <w:szCs w:val="24"/>
        </w:rPr>
        <w:tab/>
      </w:r>
      <w:r w:rsidRPr="00550B6C">
        <w:rPr>
          <w:sz w:val="24"/>
          <w:szCs w:val="24"/>
        </w:rPr>
        <w:tab/>
      </w:r>
      <w:r w:rsidRPr="00550B6C">
        <w:rPr>
          <w:sz w:val="24"/>
          <w:szCs w:val="24"/>
        </w:rPr>
        <w:tab/>
      </w:r>
      <w:r>
        <w:rPr>
          <w:sz w:val="24"/>
          <w:szCs w:val="24"/>
        </w:rPr>
        <w:tab/>
      </w:r>
      <w:r w:rsidR="00A00663">
        <w:rPr>
          <w:sz w:val="24"/>
          <w:szCs w:val="24"/>
        </w:rPr>
        <w:t>03</w:t>
      </w:r>
    </w:p>
    <w:p w:rsidR="00550B6C" w:rsidRPr="00550B6C" w:rsidRDefault="00550B6C" w:rsidP="00550B6C">
      <w:pPr>
        <w:pStyle w:val="NoSpacing"/>
        <w:numPr>
          <w:ilvl w:val="1"/>
          <w:numId w:val="3"/>
        </w:numPr>
        <w:ind w:left="720" w:hanging="720"/>
        <w:rPr>
          <w:sz w:val="24"/>
          <w:szCs w:val="24"/>
        </w:rPr>
      </w:pPr>
      <w:r w:rsidRPr="00550B6C">
        <w:rPr>
          <w:sz w:val="24"/>
          <w:szCs w:val="24"/>
        </w:rPr>
        <w:t>Purpose of the training program</w:t>
      </w:r>
      <w:r w:rsidRPr="00550B6C">
        <w:rPr>
          <w:sz w:val="24"/>
          <w:szCs w:val="24"/>
        </w:rPr>
        <w:tab/>
      </w:r>
      <w:r w:rsidRPr="00550B6C">
        <w:rPr>
          <w:sz w:val="24"/>
          <w:szCs w:val="24"/>
        </w:rPr>
        <w:tab/>
      </w:r>
      <w:r w:rsidRPr="00550B6C">
        <w:rPr>
          <w:sz w:val="24"/>
          <w:szCs w:val="24"/>
        </w:rPr>
        <w:tab/>
      </w:r>
      <w:r w:rsidRPr="00550B6C">
        <w:rPr>
          <w:sz w:val="24"/>
          <w:szCs w:val="24"/>
        </w:rPr>
        <w:tab/>
      </w:r>
      <w:r>
        <w:rPr>
          <w:sz w:val="24"/>
          <w:szCs w:val="24"/>
        </w:rPr>
        <w:tab/>
      </w:r>
      <w:r w:rsidR="00A00663">
        <w:rPr>
          <w:sz w:val="24"/>
          <w:szCs w:val="24"/>
        </w:rPr>
        <w:t>03</w:t>
      </w:r>
    </w:p>
    <w:p w:rsidR="00550B6C" w:rsidRPr="00550B6C" w:rsidRDefault="00550B6C" w:rsidP="00550B6C">
      <w:pPr>
        <w:pStyle w:val="NoSpacing"/>
        <w:numPr>
          <w:ilvl w:val="1"/>
          <w:numId w:val="3"/>
        </w:numPr>
        <w:ind w:left="720" w:hanging="720"/>
        <w:rPr>
          <w:sz w:val="24"/>
          <w:szCs w:val="24"/>
        </w:rPr>
      </w:pPr>
      <w:r w:rsidRPr="00550B6C">
        <w:rPr>
          <w:sz w:val="24"/>
          <w:szCs w:val="24"/>
        </w:rPr>
        <w:t xml:space="preserve">Objectives </w:t>
      </w:r>
      <w:r w:rsidR="00A00663">
        <w:rPr>
          <w:sz w:val="24"/>
          <w:szCs w:val="24"/>
        </w:rPr>
        <w:t>of training program</w:t>
      </w:r>
      <w:r w:rsidR="00A00663">
        <w:rPr>
          <w:sz w:val="24"/>
          <w:szCs w:val="24"/>
        </w:rPr>
        <w:tab/>
      </w:r>
      <w:r w:rsidR="00A00663">
        <w:rPr>
          <w:sz w:val="24"/>
          <w:szCs w:val="24"/>
        </w:rPr>
        <w:tab/>
      </w:r>
      <w:r w:rsidR="00A00663">
        <w:rPr>
          <w:sz w:val="24"/>
          <w:szCs w:val="24"/>
        </w:rPr>
        <w:tab/>
      </w:r>
      <w:r w:rsidR="00A00663">
        <w:rPr>
          <w:sz w:val="24"/>
          <w:szCs w:val="24"/>
        </w:rPr>
        <w:tab/>
      </w:r>
      <w:r w:rsidR="00A00663">
        <w:rPr>
          <w:sz w:val="24"/>
          <w:szCs w:val="24"/>
        </w:rPr>
        <w:tab/>
        <w:t>03</w:t>
      </w:r>
    </w:p>
    <w:p w:rsidR="00550B6C" w:rsidRPr="00550B6C" w:rsidRDefault="00550B6C" w:rsidP="00550B6C">
      <w:pPr>
        <w:pStyle w:val="NoSpacing"/>
        <w:numPr>
          <w:ilvl w:val="1"/>
          <w:numId w:val="3"/>
        </w:numPr>
        <w:ind w:left="720" w:hanging="720"/>
        <w:rPr>
          <w:sz w:val="24"/>
          <w:szCs w:val="24"/>
        </w:rPr>
      </w:pPr>
      <w:r w:rsidRPr="00550B6C">
        <w:rPr>
          <w:sz w:val="24"/>
          <w:szCs w:val="24"/>
        </w:rPr>
        <w:t>Competencies to be gained after completion of course</w:t>
      </w:r>
      <w:r>
        <w:rPr>
          <w:sz w:val="24"/>
          <w:szCs w:val="24"/>
        </w:rPr>
        <w:tab/>
      </w:r>
      <w:r w:rsidR="00A00663">
        <w:rPr>
          <w:sz w:val="24"/>
          <w:szCs w:val="24"/>
        </w:rPr>
        <w:tab/>
        <w:t>03</w:t>
      </w:r>
    </w:p>
    <w:p w:rsidR="00550B6C" w:rsidRPr="00550B6C" w:rsidRDefault="00A00663" w:rsidP="00550B6C">
      <w:pPr>
        <w:pStyle w:val="NoSpacing"/>
        <w:numPr>
          <w:ilvl w:val="1"/>
          <w:numId w:val="3"/>
        </w:numPr>
        <w:ind w:left="720" w:hanging="720"/>
        <w:rPr>
          <w:sz w:val="24"/>
          <w:szCs w:val="24"/>
        </w:rPr>
      </w:pPr>
      <w:r>
        <w:rPr>
          <w:sz w:val="24"/>
          <w:szCs w:val="24"/>
        </w:rPr>
        <w:t>Job opportunities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03</w:t>
      </w:r>
    </w:p>
    <w:p w:rsidR="001B7576" w:rsidRPr="001B7576" w:rsidRDefault="001B7576" w:rsidP="001B7576">
      <w:pPr>
        <w:pStyle w:val="NoSpacing"/>
        <w:numPr>
          <w:ilvl w:val="1"/>
          <w:numId w:val="3"/>
        </w:numPr>
        <w:ind w:left="720" w:hanging="720"/>
        <w:rPr>
          <w:sz w:val="24"/>
        </w:rPr>
      </w:pPr>
      <w:r w:rsidRPr="001B7576">
        <w:rPr>
          <w:sz w:val="24"/>
        </w:rPr>
        <w:t>Job opportunities</w:t>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t>04</w:t>
      </w:r>
    </w:p>
    <w:p w:rsidR="001B7576" w:rsidRPr="001B7576" w:rsidRDefault="001B7576" w:rsidP="001B7576">
      <w:pPr>
        <w:pStyle w:val="NoSpacing"/>
        <w:numPr>
          <w:ilvl w:val="1"/>
          <w:numId w:val="3"/>
        </w:numPr>
        <w:ind w:left="720" w:hanging="720"/>
        <w:rPr>
          <w:sz w:val="24"/>
        </w:rPr>
      </w:pPr>
      <w:r w:rsidRPr="001B7576">
        <w:rPr>
          <w:sz w:val="24"/>
        </w:rPr>
        <w:t>Trainee entry level</w:t>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t>04</w:t>
      </w:r>
    </w:p>
    <w:p w:rsidR="001B7576" w:rsidRPr="001B7576" w:rsidRDefault="001B7576" w:rsidP="001B7576">
      <w:pPr>
        <w:pStyle w:val="NoSpacing"/>
        <w:numPr>
          <w:ilvl w:val="1"/>
          <w:numId w:val="3"/>
        </w:numPr>
        <w:ind w:left="720" w:hanging="720"/>
        <w:rPr>
          <w:sz w:val="24"/>
        </w:rPr>
      </w:pPr>
      <w:r w:rsidRPr="001B7576">
        <w:rPr>
          <w:sz w:val="24"/>
        </w:rPr>
        <w:t>Minimum qualification of trainer</w:t>
      </w:r>
      <w:r w:rsidR="00A00663">
        <w:rPr>
          <w:sz w:val="24"/>
        </w:rPr>
        <w:tab/>
      </w:r>
      <w:r w:rsidR="00A00663">
        <w:rPr>
          <w:sz w:val="24"/>
        </w:rPr>
        <w:tab/>
      </w:r>
      <w:r w:rsidR="00A00663">
        <w:rPr>
          <w:sz w:val="24"/>
        </w:rPr>
        <w:tab/>
      </w:r>
      <w:r w:rsidR="00A00663">
        <w:rPr>
          <w:sz w:val="24"/>
        </w:rPr>
        <w:tab/>
      </w:r>
      <w:r w:rsidR="00A00663">
        <w:rPr>
          <w:sz w:val="24"/>
        </w:rPr>
        <w:tab/>
        <w:t>04</w:t>
      </w:r>
    </w:p>
    <w:p w:rsidR="001B7576" w:rsidRPr="001B7576" w:rsidRDefault="001B7576" w:rsidP="001B7576">
      <w:pPr>
        <w:pStyle w:val="NoSpacing"/>
        <w:numPr>
          <w:ilvl w:val="1"/>
          <w:numId w:val="3"/>
        </w:numPr>
        <w:ind w:left="720" w:hanging="720"/>
        <w:rPr>
          <w:sz w:val="24"/>
        </w:rPr>
      </w:pPr>
      <w:r w:rsidRPr="001B7576">
        <w:rPr>
          <w:sz w:val="24"/>
        </w:rPr>
        <w:t>Recommended trainer : trainee ratio</w:t>
      </w:r>
      <w:r w:rsidR="00A00663">
        <w:rPr>
          <w:sz w:val="24"/>
        </w:rPr>
        <w:tab/>
      </w:r>
      <w:r w:rsidR="00A00663">
        <w:rPr>
          <w:sz w:val="24"/>
        </w:rPr>
        <w:tab/>
      </w:r>
      <w:r w:rsidR="00A00663">
        <w:rPr>
          <w:sz w:val="24"/>
        </w:rPr>
        <w:tab/>
      </w:r>
      <w:r w:rsidR="00A00663">
        <w:rPr>
          <w:sz w:val="24"/>
        </w:rPr>
        <w:tab/>
      </w:r>
      <w:r w:rsidR="00A00663">
        <w:rPr>
          <w:sz w:val="24"/>
        </w:rPr>
        <w:tab/>
        <w:t>04</w:t>
      </w:r>
    </w:p>
    <w:p w:rsidR="001B7576" w:rsidRPr="001B7576" w:rsidRDefault="001B7576" w:rsidP="001B7576">
      <w:pPr>
        <w:pStyle w:val="NoSpacing"/>
        <w:numPr>
          <w:ilvl w:val="1"/>
          <w:numId w:val="3"/>
        </w:numPr>
        <w:ind w:left="720" w:hanging="720"/>
        <w:rPr>
          <w:sz w:val="24"/>
        </w:rPr>
      </w:pPr>
      <w:r w:rsidRPr="001B7576">
        <w:rPr>
          <w:sz w:val="24"/>
        </w:rPr>
        <w:t>Medium of instruction i.e. language of instruction</w:t>
      </w:r>
      <w:r w:rsidR="00A00663">
        <w:rPr>
          <w:sz w:val="24"/>
        </w:rPr>
        <w:tab/>
      </w:r>
      <w:r w:rsidR="00A00663">
        <w:rPr>
          <w:sz w:val="24"/>
        </w:rPr>
        <w:tab/>
      </w:r>
      <w:r w:rsidR="00A00663">
        <w:rPr>
          <w:sz w:val="24"/>
        </w:rPr>
        <w:tab/>
        <w:t>04</w:t>
      </w:r>
    </w:p>
    <w:p w:rsidR="001B7576" w:rsidRPr="001B7576" w:rsidRDefault="001B7576" w:rsidP="001B7576">
      <w:pPr>
        <w:pStyle w:val="NoSpacing"/>
        <w:numPr>
          <w:ilvl w:val="1"/>
          <w:numId w:val="3"/>
        </w:numPr>
        <w:ind w:left="720" w:hanging="720"/>
        <w:rPr>
          <w:sz w:val="24"/>
        </w:rPr>
      </w:pPr>
      <w:r w:rsidRPr="001B7576">
        <w:rPr>
          <w:sz w:val="24"/>
        </w:rPr>
        <w:t>Duration of the course (Total time, Theory &amp; Practical time)</w:t>
      </w:r>
      <w:r w:rsidR="00A00663">
        <w:rPr>
          <w:sz w:val="24"/>
        </w:rPr>
        <w:tab/>
        <w:t>05</w:t>
      </w:r>
    </w:p>
    <w:p w:rsidR="001B7576" w:rsidRDefault="001B7576" w:rsidP="001B7576">
      <w:pPr>
        <w:pStyle w:val="NoSpacing"/>
        <w:numPr>
          <w:ilvl w:val="1"/>
          <w:numId w:val="3"/>
        </w:numPr>
        <w:ind w:left="720" w:hanging="720"/>
        <w:rPr>
          <w:sz w:val="24"/>
        </w:rPr>
      </w:pPr>
      <w:r w:rsidRPr="001B7576">
        <w:rPr>
          <w:sz w:val="24"/>
        </w:rPr>
        <w:t>Sequence of the modules</w:t>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t>05</w:t>
      </w:r>
    </w:p>
    <w:p w:rsidR="001B7576" w:rsidRPr="001B7576" w:rsidRDefault="001B7576" w:rsidP="001B7576">
      <w:pPr>
        <w:pStyle w:val="NoSpacing"/>
        <w:rPr>
          <w:sz w:val="24"/>
        </w:rPr>
      </w:pPr>
    </w:p>
    <w:p w:rsidR="001B7576" w:rsidRPr="00E26CF1" w:rsidRDefault="001B7576" w:rsidP="00E26CF1">
      <w:pPr>
        <w:pStyle w:val="NoSpacing"/>
        <w:numPr>
          <w:ilvl w:val="0"/>
          <w:numId w:val="3"/>
        </w:numPr>
        <w:tabs>
          <w:tab w:val="left" w:pos="630"/>
        </w:tabs>
        <w:ind w:left="360"/>
        <w:rPr>
          <w:sz w:val="28"/>
        </w:rPr>
      </w:pPr>
      <w:r w:rsidRPr="00E26CF1">
        <w:rPr>
          <w:sz w:val="28"/>
        </w:rPr>
        <w:t>Modules</w:t>
      </w:r>
      <w:r w:rsidR="00A00663">
        <w:rPr>
          <w:sz w:val="28"/>
        </w:rPr>
        <w:tab/>
      </w:r>
      <w:r w:rsidR="00A00663">
        <w:rPr>
          <w:sz w:val="28"/>
        </w:rPr>
        <w:tab/>
      </w:r>
      <w:r w:rsidR="00A00663">
        <w:rPr>
          <w:sz w:val="28"/>
        </w:rPr>
        <w:tab/>
      </w:r>
      <w:r w:rsidR="00A00663">
        <w:rPr>
          <w:sz w:val="28"/>
        </w:rPr>
        <w:tab/>
      </w:r>
      <w:r w:rsidR="00A00663">
        <w:rPr>
          <w:sz w:val="28"/>
        </w:rPr>
        <w:tab/>
      </w:r>
      <w:r w:rsidR="00A00663">
        <w:rPr>
          <w:sz w:val="28"/>
        </w:rPr>
        <w:tab/>
      </w:r>
      <w:r w:rsidR="00A00663">
        <w:rPr>
          <w:sz w:val="28"/>
        </w:rPr>
        <w:tab/>
      </w:r>
      <w:r w:rsidR="00A00663">
        <w:rPr>
          <w:sz w:val="28"/>
        </w:rPr>
        <w:tab/>
      </w:r>
      <w:r w:rsidR="00A00663">
        <w:rPr>
          <w:sz w:val="28"/>
        </w:rPr>
        <w:tab/>
      </w:r>
      <w:r w:rsidR="00A00663">
        <w:rPr>
          <w:sz w:val="28"/>
        </w:rPr>
        <w:tab/>
        <w:t>08</w:t>
      </w:r>
    </w:p>
    <w:p w:rsidR="00E64FBF" w:rsidRDefault="00E64FBF" w:rsidP="00E64FBF">
      <w:pPr>
        <w:pStyle w:val="NoSpacing"/>
        <w:ind w:left="720"/>
        <w:rPr>
          <w:sz w:val="24"/>
        </w:rPr>
      </w:pPr>
    </w:p>
    <w:p w:rsidR="001B7576" w:rsidRPr="001B7576" w:rsidRDefault="001B7576" w:rsidP="00E26CF1">
      <w:pPr>
        <w:pStyle w:val="NoSpacing"/>
        <w:numPr>
          <w:ilvl w:val="1"/>
          <w:numId w:val="3"/>
        </w:numPr>
        <w:ind w:left="720" w:hanging="720"/>
        <w:rPr>
          <w:sz w:val="24"/>
        </w:rPr>
      </w:pPr>
      <w:r w:rsidRPr="001B7576">
        <w:rPr>
          <w:sz w:val="24"/>
        </w:rPr>
        <w:t>Explore Business Potential</w:t>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t>08</w:t>
      </w:r>
    </w:p>
    <w:p w:rsidR="00550B6C" w:rsidRPr="00E26CF1" w:rsidRDefault="00E26CF1" w:rsidP="001B7576">
      <w:pPr>
        <w:pStyle w:val="NoSpacing"/>
        <w:numPr>
          <w:ilvl w:val="1"/>
          <w:numId w:val="3"/>
        </w:numPr>
        <w:ind w:left="720" w:hanging="720"/>
        <w:rPr>
          <w:b/>
          <w:sz w:val="24"/>
        </w:rPr>
      </w:pPr>
      <w:r>
        <w:rPr>
          <w:sz w:val="24"/>
        </w:rPr>
        <w:t>Manage Land Transport</w:t>
      </w:r>
      <w:r>
        <w:rPr>
          <w:sz w:val="24"/>
        </w:rPr>
        <w:tab/>
      </w:r>
      <w:r>
        <w:rPr>
          <w:sz w:val="24"/>
        </w:rPr>
        <w:tab/>
      </w:r>
      <w:r>
        <w:rPr>
          <w:sz w:val="24"/>
        </w:rPr>
        <w:tab/>
      </w:r>
      <w:r>
        <w:rPr>
          <w:sz w:val="24"/>
        </w:rPr>
        <w:tab/>
      </w:r>
      <w:r>
        <w:rPr>
          <w:sz w:val="24"/>
        </w:rPr>
        <w:tab/>
      </w:r>
      <w:r>
        <w:rPr>
          <w:sz w:val="24"/>
        </w:rPr>
        <w:tab/>
      </w:r>
      <w:r w:rsidR="00A00663">
        <w:rPr>
          <w:sz w:val="24"/>
        </w:rPr>
        <w:t>11</w:t>
      </w:r>
    </w:p>
    <w:p w:rsidR="00E26CF1" w:rsidRPr="00E26CF1" w:rsidRDefault="00E26CF1" w:rsidP="001B7576">
      <w:pPr>
        <w:pStyle w:val="NoSpacing"/>
        <w:numPr>
          <w:ilvl w:val="1"/>
          <w:numId w:val="3"/>
        </w:numPr>
        <w:ind w:left="720" w:hanging="720"/>
        <w:rPr>
          <w:b/>
          <w:sz w:val="24"/>
        </w:rPr>
      </w:pPr>
      <w:r>
        <w:rPr>
          <w:sz w:val="24"/>
        </w:rPr>
        <w:t>Manage Warehouse</w:t>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t>13</w:t>
      </w:r>
    </w:p>
    <w:p w:rsidR="00E26CF1" w:rsidRPr="00E26CF1" w:rsidRDefault="00E26CF1" w:rsidP="001B7576">
      <w:pPr>
        <w:pStyle w:val="NoSpacing"/>
        <w:numPr>
          <w:ilvl w:val="1"/>
          <w:numId w:val="3"/>
        </w:numPr>
        <w:ind w:left="720" w:hanging="720"/>
        <w:rPr>
          <w:b/>
          <w:sz w:val="24"/>
        </w:rPr>
      </w:pPr>
      <w:r>
        <w:rPr>
          <w:sz w:val="24"/>
        </w:rPr>
        <w:t>Carryout Packaging/Packing</w:t>
      </w:r>
      <w:r>
        <w:rPr>
          <w:sz w:val="24"/>
        </w:rPr>
        <w:tab/>
      </w:r>
      <w:r>
        <w:rPr>
          <w:sz w:val="24"/>
        </w:rPr>
        <w:tab/>
      </w:r>
      <w:r>
        <w:rPr>
          <w:sz w:val="24"/>
        </w:rPr>
        <w:tab/>
      </w:r>
      <w:r>
        <w:rPr>
          <w:sz w:val="24"/>
        </w:rPr>
        <w:tab/>
      </w:r>
      <w:r>
        <w:rPr>
          <w:sz w:val="24"/>
        </w:rPr>
        <w:tab/>
      </w:r>
      <w:r>
        <w:rPr>
          <w:sz w:val="24"/>
        </w:rPr>
        <w:tab/>
      </w:r>
      <w:r w:rsidR="00A00663">
        <w:rPr>
          <w:sz w:val="24"/>
        </w:rPr>
        <w:t>16</w:t>
      </w:r>
    </w:p>
    <w:p w:rsidR="00E26CF1" w:rsidRPr="00E26CF1" w:rsidRDefault="00E26CF1" w:rsidP="001B7576">
      <w:pPr>
        <w:pStyle w:val="NoSpacing"/>
        <w:numPr>
          <w:ilvl w:val="1"/>
          <w:numId w:val="3"/>
        </w:numPr>
        <w:ind w:left="720" w:hanging="720"/>
        <w:rPr>
          <w:b/>
          <w:sz w:val="24"/>
        </w:rPr>
      </w:pPr>
      <w:r>
        <w:rPr>
          <w:sz w:val="24"/>
        </w:rPr>
        <w:t>Execute Distribution</w:t>
      </w:r>
      <w:r>
        <w:rPr>
          <w:sz w:val="24"/>
        </w:rPr>
        <w:tab/>
      </w:r>
      <w:r>
        <w:rPr>
          <w:sz w:val="24"/>
        </w:rPr>
        <w:tab/>
      </w:r>
      <w:r>
        <w:rPr>
          <w:sz w:val="24"/>
        </w:rPr>
        <w:tab/>
      </w:r>
      <w:r>
        <w:rPr>
          <w:sz w:val="24"/>
        </w:rPr>
        <w:tab/>
      </w:r>
      <w:r>
        <w:rPr>
          <w:sz w:val="24"/>
        </w:rPr>
        <w:tab/>
      </w:r>
      <w:r>
        <w:rPr>
          <w:sz w:val="24"/>
        </w:rPr>
        <w:tab/>
      </w:r>
      <w:r>
        <w:rPr>
          <w:sz w:val="24"/>
        </w:rPr>
        <w:tab/>
      </w:r>
      <w:r w:rsidR="00A00663">
        <w:rPr>
          <w:sz w:val="24"/>
        </w:rPr>
        <w:t>18</w:t>
      </w:r>
    </w:p>
    <w:p w:rsidR="00E26CF1" w:rsidRPr="00E26CF1" w:rsidRDefault="00E26CF1" w:rsidP="001B7576">
      <w:pPr>
        <w:pStyle w:val="NoSpacing"/>
        <w:numPr>
          <w:ilvl w:val="1"/>
          <w:numId w:val="3"/>
        </w:numPr>
        <w:ind w:left="720" w:hanging="720"/>
        <w:rPr>
          <w:b/>
          <w:sz w:val="24"/>
        </w:rPr>
      </w:pPr>
      <w:r>
        <w:rPr>
          <w:sz w:val="24"/>
        </w:rPr>
        <w:t>Manage Risk</w:t>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t>19</w:t>
      </w:r>
    </w:p>
    <w:p w:rsidR="00E26CF1" w:rsidRPr="00E26CF1" w:rsidRDefault="00E26CF1" w:rsidP="001B7576">
      <w:pPr>
        <w:pStyle w:val="NoSpacing"/>
        <w:numPr>
          <w:ilvl w:val="1"/>
          <w:numId w:val="3"/>
        </w:numPr>
        <w:ind w:left="720" w:hanging="720"/>
        <w:rPr>
          <w:b/>
          <w:sz w:val="24"/>
        </w:rPr>
      </w:pPr>
      <w:r>
        <w:rPr>
          <w:sz w:val="24"/>
        </w:rPr>
        <w:t>Ensure Safety/Security</w:t>
      </w:r>
      <w:r>
        <w:rPr>
          <w:sz w:val="24"/>
        </w:rPr>
        <w:tab/>
      </w:r>
      <w:r>
        <w:rPr>
          <w:sz w:val="24"/>
        </w:rPr>
        <w:tab/>
      </w:r>
      <w:r>
        <w:rPr>
          <w:sz w:val="24"/>
        </w:rPr>
        <w:tab/>
      </w:r>
      <w:r>
        <w:rPr>
          <w:sz w:val="24"/>
        </w:rPr>
        <w:tab/>
      </w:r>
      <w:r>
        <w:rPr>
          <w:sz w:val="24"/>
        </w:rPr>
        <w:tab/>
      </w:r>
      <w:r>
        <w:rPr>
          <w:sz w:val="24"/>
        </w:rPr>
        <w:tab/>
      </w:r>
      <w:r w:rsidR="00A00663">
        <w:rPr>
          <w:sz w:val="24"/>
        </w:rPr>
        <w:t>20</w:t>
      </w:r>
    </w:p>
    <w:p w:rsidR="00E26CF1" w:rsidRPr="00E26CF1" w:rsidRDefault="00E26CF1" w:rsidP="001B7576">
      <w:pPr>
        <w:pStyle w:val="NoSpacing"/>
        <w:numPr>
          <w:ilvl w:val="1"/>
          <w:numId w:val="3"/>
        </w:numPr>
        <w:ind w:left="720" w:hanging="720"/>
        <w:rPr>
          <w:b/>
          <w:sz w:val="24"/>
        </w:rPr>
      </w:pPr>
      <w:r>
        <w:rPr>
          <w:sz w:val="24"/>
        </w:rPr>
        <w:t>Manage Sea Transport</w:t>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t>22</w:t>
      </w:r>
    </w:p>
    <w:p w:rsidR="00E26CF1" w:rsidRPr="00E26CF1" w:rsidRDefault="00E26CF1" w:rsidP="001B7576">
      <w:pPr>
        <w:pStyle w:val="NoSpacing"/>
        <w:numPr>
          <w:ilvl w:val="1"/>
          <w:numId w:val="3"/>
        </w:numPr>
        <w:ind w:left="720" w:hanging="720"/>
        <w:rPr>
          <w:b/>
          <w:sz w:val="24"/>
        </w:rPr>
      </w:pPr>
      <w:r>
        <w:rPr>
          <w:sz w:val="24"/>
        </w:rPr>
        <w:t>Manage Air Transport</w:t>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r>
      <w:r w:rsidR="00A00663">
        <w:rPr>
          <w:sz w:val="24"/>
        </w:rPr>
        <w:tab/>
        <w:t>24</w:t>
      </w:r>
    </w:p>
    <w:p w:rsidR="00E26CF1" w:rsidRPr="001B7576" w:rsidRDefault="00E26CF1" w:rsidP="001B7576">
      <w:pPr>
        <w:pStyle w:val="NoSpacing"/>
        <w:numPr>
          <w:ilvl w:val="1"/>
          <w:numId w:val="3"/>
        </w:numPr>
        <w:ind w:left="720" w:hanging="720"/>
        <w:rPr>
          <w:b/>
          <w:sz w:val="24"/>
        </w:rPr>
      </w:pPr>
      <w:r>
        <w:rPr>
          <w:sz w:val="24"/>
        </w:rPr>
        <w:t xml:space="preserve"> Perform Custom Clearance</w:t>
      </w:r>
      <w:r>
        <w:rPr>
          <w:sz w:val="24"/>
        </w:rPr>
        <w:tab/>
      </w:r>
      <w:r>
        <w:rPr>
          <w:sz w:val="24"/>
        </w:rPr>
        <w:tab/>
      </w:r>
      <w:r>
        <w:rPr>
          <w:sz w:val="24"/>
        </w:rPr>
        <w:tab/>
      </w:r>
      <w:r>
        <w:rPr>
          <w:sz w:val="24"/>
        </w:rPr>
        <w:tab/>
      </w:r>
      <w:r>
        <w:rPr>
          <w:sz w:val="24"/>
        </w:rPr>
        <w:tab/>
      </w:r>
      <w:r>
        <w:rPr>
          <w:sz w:val="24"/>
        </w:rPr>
        <w:tab/>
      </w:r>
      <w:r w:rsidR="00A00663">
        <w:rPr>
          <w:sz w:val="24"/>
        </w:rPr>
        <w:t>27</w:t>
      </w:r>
    </w:p>
    <w:p w:rsidR="00487430" w:rsidRDefault="00487430">
      <w:pPr>
        <w:rPr>
          <w:b/>
          <w:sz w:val="28"/>
        </w:rPr>
      </w:pPr>
      <w:r>
        <w:rPr>
          <w:b/>
          <w:sz w:val="28"/>
        </w:rPr>
        <w:br w:type="page"/>
      </w:r>
    </w:p>
    <w:p w:rsidR="00AD4D61" w:rsidRPr="00AF7C53" w:rsidRDefault="00CB4D9D" w:rsidP="001B7576">
      <w:pPr>
        <w:pStyle w:val="NoSpacing"/>
        <w:numPr>
          <w:ilvl w:val="0"/>
          <w:numId w:val="37"/>
        </w:numPr>
        <w:rPr>
          <w:b/>
          <w:sz w:val="28"/>
        </w:rPr>
      </w:pPr>
      <w:r w:rsidRPr="00AF7C53">
        <w:rPr>
          <w:b/>
          <w:sz w:val="28"/>
        </w:rPr>
        <w:lastRenderedPageBreak/>
        <w:t>Introduction</w:t>
      </w:r>
    </w:p>
    <w:p w:rsidR="00EF095F" w:rsidRDefault="00EF095F" w:rsidP="00EF095F">
      <w:pPr>
        <w:pStyle w:val="NoSpacing"/>
        <w:jc w:val="both"/>
      </w:pPr>
    </w:p>
    <w:p w:rsidR="00CB4D9D" w:rsidRDefault="00CB4D9D" w:rsidP="00EF095F">
      <w:pPr>
        <w:pStyle w:val="NoSpacing"/>
        <w:jc w:val="both"/>
      </w:pPr>
      <w:r>
        <w:t xml:space="preserve">This Course is designed to focus the need, importance and understanding of </w:t>
      </w:r>
      <w:r w:rsidR="002E3A54">
        <w:t>Freight Forwarding &amp; Shipping</w:t>
      </w:r>
      <w:r>
        <w:t xml:space="preserve"> Sector as per the current competitive </w:t>
      </w:r>
      <w:r w:rsidR="002E3A54">
        <w:t>environment</w:t>
      </w:r>
      <w:r>
        <w:t xml:space="preserve">. Companies are leveraging logistics management to create and maintain a strategic competitive advantage. </w:t>
      </w:r>
      <w:r w:rsidR="002E3A54">
        <w:t>Increasing demand for effective logistics has created demand for freight forwarding &amp; shipping professionals</w:t>
      </w:r>
      <w:r>
        <w:t>.</w:t>
      </w:r>
    </w:p>
    <w:p w:rsidR="00EF095F" w:rsidRDefault="00EF095F" w:rsidP="00EF095F">
      <w:pPr>
        <w:pStyle w:val="NoSpacing"/>
        <w:jc w:val="both"/>
      </w:pPr>
    </w:p>
    <w:p w:rsidR="002E3A54" w:rsidRDefault="00CB4D9D" w:rsidP="00EF095F">
      <w:pPr>
        <w:pStyle w:val="NoSpacing"/>
        <w:jc w:val="both"/>
      </w:pPr>
      <w:r>
        <w:t>This course will enable function</w:t>
      </w:r>
      <w:r w:rsidR="002E3A54">
        <w:t xml:space="preserve">al and technical </w:t>
      </w:r>
      <w:r>
        <w:t xml:space="preserve">skills for </w:t>
      </w:r>
      <w:r w:rsidR="002E3A54">
        <w:t>freight forwarding &amp; shipping management</w:t>
      </w:r>
      <w:r>
        <w:t xml:space="preserve">. The material is taught as assistant </w:t>
      </w:r>
      <w:r w:rsidR="002E3A54">
        <w:t xml:space="preserve">&amp; associate </w:t>
      </w:r>
      <w:r>
        <w:t xml:space="preserve">perspective with an emphasis on where and how specific tools can be used to improve the overall performance </w:t>
      </w:r>
      <w:r w:rsidR="002E3A54">
        <w:t>in the supply chain</w:t>
      </w:r>
      <w:r>
        <w:t xml:space="preserve">. </w:t>
      </w:r>
    </w:p>
    <w:p w:rsidR="00CB4D9D" w:rsidRDefault="00CB4D9D" w:rsidP="00EF095F">
      <w:pPr>
        <w:pStyle w:val="NoSpacing"/>
        <w:jc w:val="both"/>
      </w:pPr>
    </w:p>
    <w:p w:rsidR="002E3A54" w:rsidRPr="00AF7C53" w:rsidRDefault="00EF095F" w:rsidP="001B7576">
      <w:pPr>
        <w:pStyle w:val="NoSpacing"/>
        <w:numPr>
          <w:ilvl w:val="1"/>
          <w:numId w:val="37"/>
        </w:numPr>
        <w:ind w:left="720" w:hanging="720"/>
        <w:rPr>
          <w:b/>
          <w:sz w:val="28"/>
        </w:rPr>
      </w:pPr>
      <w:r w:rsidRPr="00AF7C53">
        <w:rPr>
          <w:b/>
          <w:sz w:val="28"/>
        </w:rPr>
        <w:t>Name</w:t>
      </w:r>
      <w:ins w:id="11" w:author="Mr. Muhammad Naeem Akhtar" w:date="2018-06-28T12:22:00Z">
        <w:r w:rsidR="00E64FBF">
          <w:rPr>
            <w:b/>
            <w:sz w:val="28"/>
          </w:rPr>
          <w:t>s</w:t>
        </w:r>
      </w:ins>
      <w:r w:rsidRPr="00AF7C53">
        <w:rPr>
          <w:b/>
          <w:sz w:val="28"/>
        </w:rPr>
        <w:t xml:space="preserve"> of the Course</w:t>
      </w:r>
    </w:p>
    <w:p w:rsidR="00EF095F" w:rsidRDefault="00EF095F" w:rsidP="00EF095F">
      <w:pPr>
        <w:pStyle w:val="NoSpacing"/>
        <w:numPr>
          <w:ilvl w:val="0"/>
          <w:numId w:val="4"/>
        </w:numPr>
        <w:ind w:left="720"/>
      </w:pPr>
      <w:r>
        <w:t>National Vocational Certificate level 3, in (Logistics &amp; Supply Chain) “Freight Forwarding &amp; Shipping Assistant”.</w:t>
      </w:r>
    </w:p>
    <w:p w:rsidR="00626493" w:rsidRDefault="00626493" w:rsidP="00626493">
      <w:pPr>
        <w:pStyle w:val="NoSpacing"/>
        <w:ind w:left="720"/>
      </w:pPr>
    </w:p>
    <w:p w:rsidR="00EF095F" w:rsidRDefault="00EF095F" w:rsidP="00EF095F">
      <w:pPr>
        <w:pStyle w:val="NoSpacing"/>
        <w:numPr>
          <w:ilvl w:val="0"/>
          <w:numId w:val="4"/>
        </w:numPr>
        <w:ind w:left="720"/>
      </w:pPr>
      <w:r>
        <w:t>National Vocational Certificate level 4, in (Logistics &amp; Supply Chain) “Freight Forwarding &amp; Shipping Associate”</w:t>
      </w:r>
    </w:p>
    <w:p w:rsidR="00EF095F" w:rsidRDefault="00EF095F" w:rsidP="00EF095F">
      <w:pPr>
        <w:pStyle w:val="NoSpacing"/>
        <w:ind w:left="720"/>
      </w:pPr>
    </w:p>
    <w:p w:rsidR="00EF095F" w:rsidRPr="00AF7C53" w:rsidRDefault="00EF095F" w:rsidP="001B7576">
      <w:pPr>
        <w:pStyle w:val="NoSpacing"/>
        <w:numPr>
          <w:ilvl w:val="1"/>
          <w:numId w:val="37"/>
        </w:numPr>
        <w:ind w:left="720" w:hanging="720"/>
        <w:rPr>
          <w:b/>
        </w:rPr>
      </w:pPr>
      <w:r w:rsidRPr="00AF7C53">
        <w:rPr>
          <w:b/>
          <w:sz w:val="28"/>
        </w:rPr>
        <w:t>Purpose of the training program</w:t>
      </w:r>
    </w:p>
    <w:p w:rsidR="00EF095F" w:rsidRDefault="00EF095F" w:rsidP="00EF095F">
      <w:pPr>
        <w:pStyle w:val="NoSpacing"/>
      </w:pPr>
    </w:p>
    <w:p w:rsidR="00EF095F" w:rsidRDefault="00EF095F" w:rsidP="00EF095F">
      <w:pPr>
        <w:pStyle w:val="NoSpacing"/>
        <w:jc w:val="both"/>
      </w:pPr>
      <w:r w:rsidRPr="00EF095F">
        <w:t>The purpose of this training is to develop a range of skills and techniques,</w:t>
      </w:r>
      <w:r>
        <w:t xml:space="preserve"> personal skills and attributes </w:t>
      </w:r>
      <w:r w:rsidRPr="00EF095F">
        <w:t xml:space="preserve">essential for successful performance in </w:t>
      </w:r>
      <w:r>
        <w:t xml:space="preserve">Freight Forwarding &amp; Shipping sector in accordance with industry </w:t>
      </w:r>
      <w:r w:rsidRPr="00EF095F">
        <w:t xml:space="preserve">requirements. It also enables the student to pursue a </w:t>
      </w:r>
      <w:r>
        <w:t xml:space="preserve">Freight Forwarding &amp; Shipping career path with greater </w:t>
      </w:r>
      <w:r w:rsidRPr="00EF095F">
        <w:t>employment and entrepreneurial skills progress to related general and/or vocational qualifications</w:t>
      </w:r>
    </w:p>
    <w:p w:rsidR="00EF095F" w:rsidRDefault="00EF095F" w:rsidP="00EF095F">
      <w:pPr>
        <w:pStyle w:val="NoSpacing"/>
      </w:pPr>
    </w:p>
    <w:p w:rsidR="00EF095F" w:rsidRPr="00AF7C53" w:rsidRDefault="00EF095F" w:rsidP="001B7576">
      <w:pPr>
        <w:pStyle w:val="NoSpacing"/>
        <w:numPr>
          <w:ilvl w:val="1"/>
          <w:numId w:val="37"/>
        </w:numPr>
        <w:ind w:left="720" w:hanging="720"/>
        <w:rPr>
          <w:b/>
        </w:rPr>
      </w:pPr>
      <w:r w:rsidRPr="00AF7C53">
        <w:rPr>
          <w:b/>
          <w:sz w:val="28"/>
        </w:rPr>
        <w:t>Objectives of training program</w:t>
      </w:r>
    </w:p>
    <w:p w:rsidR="00827A64" w:rsidRDefault="00827A64" w:rsidP="00827A64">
      <w:pPr>
        <w:pStyle w:val="NoSpacing"/>
      </w:pPr>
    </w:p>
    <w:p w:rsidR="00827A64" w:rsidRDefault="00827A64" w:rsidP="00827A64">
      <w:pPr>
        <w:pStyle w:val="NoSpacing"/>
      </w:pPr>
      <w:r>
        <w:t>A</w:t>
      </w:r>
      <w:r w:rsidRPr="00827A64">
        <w:t xml:space="preserve">fter completion of vocational training the graduates of the training program will have a good balance of knowledge, skills, attitude and work experiences, which are the essential elements of employability. </w:t>
      </w:r>
    </w:p>
    <w:p w:rsidR="00850EC7" w:rsidRDefault="00850EC7" w:rsidP="00850EC7">
      <w:pPr>
        <w:pStyle w:val="NoSpacing"/>
      </w:pPr>
    </w:p>
    <w:p w:rsidR="00850EC7" w:rsidRDefault="00850EC7" w:rsidP="00850EC7">
      <w:pPr>
        <w:pStyle w:val="NoSpacing"/>
        <w:rPr>
          <w:ins w:id="12" w:author="Mr. Muhammad Naeem Akhtar" w:date="2018-06-28T12:24:00Z"/>
        </w:rPr>
      </w:pPr>
      <w:r>
        <w:t>This course shall be facilitating the trainees to:</w:t>
      </w:r>
    </w:p>
    <w:p w:rsidR="00E64FBF" w:rsidRDefault="00E64FBF" w:rsidP="00850EC7">
      <w:pPr>
        <w:pStyle w:val="NoSpacing"/>
      </w:pPr>
    </w:p>
    <w:p w:rsidR="00850EC7" w:rsidRDefault="00850EC7" w:rsidP="00850EC7">
      <w:pPr>
        <w:pStyle w:val="NoSpacing"/>
        <w:numPr>
          <w:ilvl w:val="0"/>
          <w:numId w:val="5"/>
        </w:numPr>
      </w:pPr>
      <w:r>
        <w:t>Enhance their knowledge and skills to understand various aspects of the Freight Forwarding, Customer Clearance, Shipping, Logistics Management, Sales and Customer services processes.</w:t>
      </w:r>
    </w:p>
    <w:p w:rsidR="00850EC7" w:rsidRDefault="00850EC7" w:rsidP="00850EC7">
      <w:pPr>
        <w:pStyle w:val="NoSpacing"/>
        <w:numPr>
          <w:ilvl w:val="0"/>
          <w:numId w:val="5"/>
        </w:numPr>
      </w:pPr>
      <w:r>
        <w:t>Comprehend core values essential to work effectively on processes of logistics, freight forwarding, sales and customer services</w:t>
      </w:r>
    </w:p>
    <w:p w:rsidR="00850EC7" w:rsidRDefault="00850EC7" w:rsidP="00850EC7">
      <w:pPr>
        <w:pStyle w:val="NoSpacing"/>
        <w:numPr>
          <w:ilvl w:val="0"/>
          <w:numId w:val="5"/>
        </w:numPr>
      </w:pPr>
      <w:r>
        <w:t>To work as Freight Forwarding Assistant</w:t>
      </w:r>
    </w:p>
    <w:p w:rsidR="00850EC7" w:rsidRDefault="00850EC7" w:rsidP="00850EC7">
      <w:pPr>
        <w:pStyle w:val="NoSpacing"/>
        <w:numPr>
          <w:ilvl w:val="0"/>
          <w:numId w:val="5"/>
        </w:numPr>
      </w:pPr>
      <w:r>
        <w:t>Build understating of sales and customer services processes of freight forwarding</w:t>
      </w:r>
    </w:p>
    <w:p w:rsidR="00827A64" w:rsidRDefault="00827A64" w:rsidP="00827A64">
      <w:pPr>
        <w:pStyle w:val="NoSpacing"/>
      </w:pPr>
    </w:p>
    <w:p w:rsidR="00965651" w:rsidRPr="00AF7C53" w:rsidRDefault="00827A64" w:rsidP="001B7576">
      <w:pPr>
        <w:pStyle w:val="NoSpacing"/>
        <w:numPr>
          <w:ilvl w:val="1"/>
          <w:numId w:val="37"/>
        </w:numPr>
        <w:ind w:left="720" w:hanging="720"/>
        <w:rPr>
          <w:b/>
        </w:rPr>
      </w:pPr>
      <w:r w:rsidRPr="00AF7C53">
        <w:rPr>
          <w:b/>
          <w:sz w:val="28"/>
        </w:rPr>
        <w:t>Competencies to be gained after completion of course</w:t>
      </w:r>
    </w:p>
    <w:p w:rsidR="00965651" w:rsidRDefault="00965651" w:rsidP="00965651">
      <w:pPr>
        <w:pStyle w:val="NoSpacing"/>
      </w:pPr>
    </w:p>
    <w:p w:rsidR="00965651" w:rsidRDefault="00B755CB" w:rsidP="00965651">
      <w:pPr>
        <w:pStyle w:val="NoSpacing"/>
      </w:pPr>
      <w:r>
        <w:t>Other than identifying core of freight forwarding &amp; shipping functions, following competency will be gained after completion of the course:</w:t>
      </w:r>
    </w:p>
    <w:p w:rsidR="00965651" w:rsidRDefault="00965651" w:rsidP="00965651">
      <w:pPr>
        <w:pStyle w:val="NoSpacing"/>
      </w:pPr>
    </w:p>
    <w:p w:rsidR="00965651" w:rsidRDefault="00965651" w:rsidP="00965651">
      <w:pPr>
        <w:pStyle w:val="NoSpacing"/>
        <w:numPr>
          <w:ilvl w:val="0"/>
          <w:numId w:val="6"/>
        </w:numPr>
      </w:pPr>
      <w:r>
        <w:lastRenderedPageBreak/>
        <w:t>Understand techniques of exploring freight forwarding business opportunities</w:t>
      </w:r>
      <w:r w:rsidR="00B755CB">
        <w:t>.</w:t>
      </w:r>
    </w:p>
    <w:p w:rsidR="00965651" w:rsidRDefault="00965651" w:rsidP="00965651">
      <w:pPr>
        <w:pStyle w:val="NoSpacing"/>
        <w:numPr>
          <w:ilvl w:val="0"/>
          <w:numId w:val="6"/>
        </w:numPr>
      </w:pPr>
      <w:r>
        <w:t>Manage shipments while choosing appropriate means and modes of transportation</w:t>
      </w:r>
      <w:r w:rsidR="00B755CB">
        <w:t>.</w:t>
      </w:r>
    </w:p>
    <w:p w:rsidR="00965651" w:rsidRDefault="00965651" w:rsidP="00965651">
      <w:pPr>
        <w:pStyle w:val="NoSpacing"/>
        <w:numPr>
          <w:ilvl w:val="0"/>
          <w:numId w:val="6"/>
        </w:numPr>
      </w:pPr>
      <w:r>
        <w:t>Distinguish between Dangerous and non-dangerous goods, their packing and labeling</w:t>
      </w:r>
      <w:r w:rsidR="00B755CB">
        <w:t>.</w:t>
      </w:r>
    </w:p>
    <w:p w:rsidR="00965651" w:rsidRDefault="00965651" w:rsidP="00965651">
      <w:pPr>
        <w:pStyle w:val="NoSpacing"/>
        <w:numPr>
          <w:ilvl w:val="0"/>
          <w:numId w:val="6"/>
        </w:numPr>
      </w:pPr>
      <w:r>
        <w:t>Prepare essential documents and reports for the transportation of goods from one place to another</w:t>
      </w:r>
      <w:r w:rsidR="00B755CB">
        <w:t>.</w:t>
      </w:r>
    </w:p>
    <w:p w:rsidR="00965651" w:rsidRDefault="00965651" w:rsidP="00965651">
      <w:pPr>
        <w:pStyle w:val="NoSpacing"/>
        <w:numPr>
          <w:ilvl w:val="0"/>
          <w:numId w:val="6"/>
        </w:numPr>
      </w:pPr>
      <w:r>
        <w:t>Demonstrate good understanding of risks, safety and security related issues while handling with customers shipments.</w:t>
      </w:r>
    </w:p>
    <w:p w:rsidR="00965651" w:rsidRDefault="00965651" w:rsidP="00965651">
      <w:pPr>
        <w:pStyle w:val="NoSpacing"/>
        <w:numPr>
          <w:ilvl w:val="0"/>
          <w:numId w:val="6"/>
        </w:numPr>
      </w:pPr>
      <w:r>
        <w:t xml:space="preserve">Understand process </w:t>
      </w:r>
      <w:r w:rsidR="00B755CB">
        <w:t>and duties of each party while clearing cargo/shipment from customs.</w:t>
      </w:r>
    </w:p>
    <w:p w:rsidR="00B755CB" w:rsidRDefault="00B755CB" w:rsidP="00965651">
      <w:pPr>
        <w:pStyle w:val="NoSpacing"/>
        <w:numPr>
          <w:ilvl w:val="0"/>
          <w:numId w:val="6"/>
        </w:numPr>
      </w:pPr>
      <w:r>
        <w:t>Managing warehousing and distribution of goods of clients.</w:t>
      </w:r>
    </w:p>
    <w:p w:rsidR="00B755CB" w:rsidRDefault="00965651" w:rsidP="00B755CB">
      <w:pPr>
        <w:pStyle w:val="NoSpacing"/>
        <w:numPr>
          <w:ilvl w:val="0"/>
          <w:numId w:val="6"/>
        </w:numPr>
      </w:pPr>
      <w:r>
        <w:t>Assist manager for accomplishing tasks under various freight forwarding components</w:t>
      </w:r>
      <w:r w:rsidR="00B755CB">
        <w:t>.</w:t>
      </w:r>
    </w:p>
    <w:p w:rsidR="00965651" w:rsidRDefault="00965651" w:rsidP="00965651">
      <w:pPr>
        <w:pStyle w:val="NoSpacing"/>
        <w:ind w:left="360"/>
      </w:pPr>
    </w:p>
    <w:p w:rsidR="00965651" w:rsidRDefault="00965651" w:rsidP="00965651">
      <w:pPr>
        <w:pStyle w:val="NoSpacing"/>
      </w:pPr>
    </w:p>
    <w:p w:rsidR="00965651" w:rsidRPr="00AF7C53" w:rsidRDefault="00B755CB" w:rsidP="001B7576">
      <w:pPr>
        <w:pStyle w:val="NoSpacing"/>
        <w:numPr>
          <w:ilvl w:val="1"/>
          <w:numId w:val="37"/>
        </w:numPr>
        <w:ind w:left="720" w:hanging="720"/>
        <w:rPr>
          <w:b/>
          <w:sz w:val="28"/>
        </w:rPr>
      </w:pPr>
      <w:r w:rsidRPr="00AF7C53">
        <w:rPr>
          <w:b/>
          <w:sz w:val="28"/>
        </w:rPr>
        <w:t>Job opportunities</w:t>
      </w:r>
    </w:p>
    <w:p w:rsidR="00B755CB" w:rsidRDefault="00B755CB" w:rsidP="00B755CB">
      <w:pPr>
        <w:pStyle w:val="NoSpacing"/>
      </w:pPr>
    </w:p>
    <w:p w:rsidR="00B755CB" w:rsidRDefault="00B755CB" w:rsidP="00B755CB">
      <w:pPr>
        <w:pStyle w:val="NoSpacing"/>
      </w:pPr>
      <w:r>
        <w:t>Trainer can work as the following, after completing this course</w:t>
      </w:r>
    </w:p>
    <w:p w:rsidR="00B755CB" w:rsidRDefault="00B755CB" w:rsidP="00B755CB">
      <w:pPr>
        <w:pStyle w:val="NoSpacing"/>
      </w:pPr>
    </w:p>
    <w:p w:rsidR="00B755CB" w:rsidRDefault="00B755CB" w:rsidP="00B755CB">
      <w:pPr>
        <w:pStyle w:val="NoSpacing"/>
        <w:ind w:left="360"/>
      </w:pPr>
      <w:r>
        <w:t>•</w:t>
      </w:r>
      <w:r>
        <w:tab/>
        <w:t>Freight Forwarding Agent</w:t>
      </w:r>
    </w:p>
    <w:p w:rsidR="00B755CB" w:rsidRDefault="00B755CB" w:rsidP="00B755CB">
      <w:pPr>
        <w:pStyle w:val="NoSpacing"/>
        <w:ind w:left="360"/>
      </w:pPr>
      <w:r>
        <w:t>•</w:t>
      </w:r>
      <w:r>
        <w:tab/>
        <w:t>Shipping Agent</w:t>
      </w:r>
    </w:p>
    <w:p w:rsidR="00B755CB" w:rsidRDefault="00B755CB" w:rsidP="00B755CB">
      <w:pPr>
        <w:pStyle w:val="NoSpacing"/>
        <w:ind w:left="360"/>
      </w:pPr>
      <w:r>
        <w:t>•</w:t>
      </w:r>
      <w:r>
        <w:tab/>
        <w:t>Custom Clearance Agent</w:t>
      </w:r>
    </w:p>
    <w:p w:rsidR="00B755CB" w:rsidRDefault="00B755CB" w:rsidP="00B755CB">
      <w:pPr>
        <w:pStyle w:val="NoSpacing"/>
        <w:ind w:left="360"/>
      </w:pPr>
      <w:r>
        <w:t>•</w:t>
      </w:r>
      <w:r>
        <w:tab/>
        <w:t>Supply Chain Officer</w:t>
      </w:r>
    </w:p>
    <w:p w:rsidR="00B755CB" w:rsidRDefault="00B755CB" w:rsidP="00B755CB">
      <w:pPr>
        <w:pStyle w:val="NoSpacing"/>
        <w:numPr>
          <w:ilvl w:val="0"/>
          <w:numId w:val="7"/>
        </w:numPr>
        <w:tabs>
          <w:tab w:val="left" w:pos="450"/>
          <w:tab w:val="left" w:pos="720"/>
        </w:tabs>
        <w:ind w:left="720"/>
      </w:pPr>
      <w:r>
        <w:t>Logistics Officer</w:t>
      </w:r>
    </w:p>
    <w:p w:rsidR="00B755CB" w:rsidRDefault="00B755CB" w:rsidP="00B755CB">
      <w:pPr>
        <w:pStyle w:val="NoSpacing"/>
        <w:numPr>
          <w:ilvl w:val="0"/>
          <w:numId w:val="7"/>
        </w:numPr>
        <w:tabs>
          <w:tab w:val="left" w:pos="450"/>
          <w:tab w:val="left" w:pos="720"/>
        </w:tabs>
        <w:ind w:left="720"/>
      </w:pPr>
      <w:r>
        <w:t>Freight Forwarding Executive</w:t>
      </w:r>
    </w:p>
    <w:p w:rsidR="005B5430" w:rsidRDefault="00B755CB" w:rsidP="005B5430">
      <w:pPr>
        <w:pStyle w:val="NoSpacing"/>
        <w:numPr>
          <w:ilvl w:val="0"/>
          <w:numId w:val="7"/>
        </w:numPr>
        <w:tabs>
          <w:tab w:val="left" w:pos="450"/>
          <w:tab w:val="left" w:pos="720"/>
        </w:tabs>
        <w:ind w:left="720"/>
      </w:pPr>
      <w:r>
        <w:t>Business Development Executive</w:t>
      </w:r>
    </w:p>
    <w:p w:rsidR="005B5430" w:rsidRDefault="005B5430" w:rsidP="005B5430">
      <w:pPr>
        <w:pStyle w:val="NoSpacing"/>
        <w:numPr>
          <w:ilvl w:val="0"/>
          <w:numId w:val="7"/>
        </w:numPr>
        <w:tabs>
          <w:tab w:val="left" w:pos="450"/>
          <w:tab w:val="left" w:pos="720"/>
        </w:tabs>
        <w:ind w:left="720"/>
      </w:pPr>
      <w:r>
        <w:t>Customs Clerk</w:t>
      </w:r>
    </w:p>
    <w:p w:rsidR="005B5430" w:rsidRDefault="005B5430" w:rsidP="005B5430">
      <w:pPr>
        <w:pStyle w:val="NoSpacing"/>
        <w:numPr>
          <w:ilvl w:val="0"/>
          <w:numId w:val="7"/>
        </w:numPr>
        <w:tabs>
          <w:tab w:val="left" w:pos="450"/>
          <w:tab w:val="left" w:pos="720"/>
        </w:tabs>
        <w:ind w:left="720"/>
      </w:pPr>
      <w:r>
        <w:t>Freight Documentation Assistant</w:t>
      </w:r>
    </w:p>
    <w:p w:rsidR="005B5430" w:rsidRDefault="005B5430" w:rsidP="005B5430">
      <w:pPr>
        <w:pStyle w:val="NoSpacing"/>
        <w:numPr>
          <w:ilvl w:val="0"/>
          <w:numId w:val="7"/>
        </w:numPr>
        <w:tabs>
          <w:tab w:val="left" w:pos="450"/>
          <w:tab w:val="left" w:pos="720"/>
        </w:tabs>
        <w:ind w:left="720"/>
      </w:pPr>
      <w:r>
        <w:t>Export/Import Assistant</w:t>
      </w:r>
    </w:p>
    <w:p w:rsidR="00B755CB" w:rsidRDefault="005B5430" w:rsidP="00B755CB">
      <w:pPr>
        <w:pStyle w:val="NoSpacing"/>
        <w:numPr>
          <w:ilvl w:val="0"/>
          <w:numId w:val="7"/>
        </w:numPr>
        <w:tabs>
          <w:tab w:val="left" w:pos="450"/>
          <w:tab w:val="left" w:pos="720"/>
        </w:tabs>
        <w:ind w:left="720"/>
      </w:pPr>
      <w:r>
        <w:t>Warehouse Staff</w:t>
      </w:r>
    </w:p>
    <w:p w:rsidR="00B755CB" w:rsidRDefault="00B755CB" w:rsidP="00B755CB">
      <w:pPr>
        <w:pStyle w:val="NoSpacing"/>
      </w:pPr>
    </w:p>
    <w:p w:rsidR="00850EC7" w:rsidRPr="00AF7C53" w:rsidRDefault="00B755CB" w:rsidP="001B7576">
      <w:pPr>
        <w:pStyle w:val="NoSpacing"/>
        <w:numPr>
          <w:ilvl w:val="1"/>
          <w:numId w:val="37"/>
        </w:numPr>
        <w:tabs>
          <w:tab w:val="left" w:pos="720"/>
        </w:tabs>
        <w:ind w:hanging="1080"/>
        <w:rPr>
          <w:b/>
        </w:rPr>
      </w:pPr>
      <w:r w:rsidRPr="00AF7C53">
        <w:rPr>
          <w:b/>
          <w:sz w:val="28"/>
        </w:rPr>
        <w:t>Trainee entry level</w:t>
      </w:r>
    </w:p>
    <w:p w:rsidR="00B755CB" w:rsidRDefault="00B755CB" w:rsidP="00B755CB">
      <w:pPr>
        <w:pStyle w:val="NoSpacing"/>
        <w:tabs>
          <w:tab w:val="left" w:pos="720"/>
        </w:tabs>
      </w:pPr>
    </w:p>
    <w:p w:rsidR="00B755CB" w:rsidRDefault="00B755CB" w:rsidP="00B755CB">
      <w:pPr>
        <w:pStyle w:val="NoSpacing"/>
        <w:tabs>
          <w:tab w:val="left" w:pos="720"/>
        </w:tabs>
      </w:pPr>
      <w:commentRangeStart w:id="13"/>
      <w:r>
        <w:t xml:space="preserve">Trainee’s entry level </w:t>
      </w:r>
      <w:r w:rsidRPr="00B755CB">
        <w:t>for this qualification is open. However, entry into formal training institute for this qualification is person having National Vocational Certificate level 3, in (Logistics &amp; Supply Chain) “Freight Forwarding &amp; Shipping Assistant”. In addition to this the person must have Intermediate with fundamental knowledge of Logistics and Freight forwarding can also apply. In addition to this he/she must be computer literate and have knowledge of basic concepts of Freight Forwarding and Supply Chain.</w:t>
      </w:r>
      <w:commentRangeEnd w:id="13"/>
      <w:r w:rsidR="00E64FBF">
        <w:rPr>
          <w:rStyle w:val="CommentReference"/>
        </w:rPr>
        <w:commentReference w:id="13"/>
      </w:r>
    </w:p>
    <w:p w:rsidR="00B755CB" w:rsidRDefault="00B755CB" w:rsidP="00B755CB">
      <w:pPr>
        <w:pStyle w:val="NoSpacing"/>
        <w:tabs>
          <w:tab w:val="left" w:pos="720"/>
        </w:tabs>
      </w:pPr>
    </w:p>
    <w:p w:rsidR="00B755CB" w:rsidRPr="00AF7C53" w:rsidRDefault="00B755CB" w:rsidP="001B7576">
      <w:pPr>
        <w:pStyle w:val="ListParagraph"/>
        <w:numPr>
          <w:ilvl w:val="1"/>
          <w:numId w:val="37"/>
        </w:numPr>
        <w:tabs>
          <w:tab w:val="left" w:pos="720"/>
        </w:tabs>
        <w:ind w:hanging="1080"/>
        <w:rPr>
          <w:b/>
          <w:sz w:val="28"/>
        </w:rPr>
      </w:pPr>
      <w:r w:rsidRPr="00AF7C53">
        <w:rPr>
          <w:b/>
          <w:sz w:val="28"/>
        </w:rPr>
        <w:t>Minimum qualification of trainer</w:t>
      </w:r>
    </w:p>
    <w:p w:rsidR="007B0279" w:rsidRPr="00B755CB" w:rsidRDefault="007B0279" w:rsidP="007B0279">
      <w:pPr>
        <w:tabs>
          <w:tab w:val="left" w:pos="720"/>
        </w:tabs>
      </w:pPr>
      <w:r>
        <w:t>Trainer must possess a master degree and have working experience of minimum 3 years or a bachelor’s degree along 5 years’ experience</w:t>
      </w:r>
      <w:ins w:id="14" w:author="Mr. Muhammad Naeem Akhtar" w:date="2018-06-28T12:25:00Z">
        <w:r w:rsidR="00E64FBF">
          <w:t xml:space="preserve"> in the </w:t>
        </w:r>
        <w:proofErr w:type="spellStart"/>
        <w:r w:rsidR="00E64FBF">
          <w:t>filed</w:t>
        </w:r>
        <w:proofErr w:type="spellEnd"/>
        <w:r w:rsidR="00E64FBF">
          <w:t xml:space="preserve"> of freight forwarding and </w:t>
        </w:r>
        <w:proofErr w:type="spellStart"/>
        <w:r w:rsidR="00E64FBF">
          <w:t>Shipoping</w:t>
        </w:r>
        <w:proofErr w:type="spellEnd"/>
        <w:r w:rsidR="00E64FBF">
          <w:t xml:space="preserve"> line.</w:t>
        </w:r>
      </w:ins>
    </w:p>
    <w:p w:rsidR="007B0279" w:rsidRPr="00AF7C53" w:rsidRDefault="00B755CB" w:rsidP="001B7576">
      <w:pPr>
        <w:pStyle w:val="ListParagraph"/>
        <w:numPr>
          <w:ilvl w:val="1"/>
          <w:numId w:val="37"/>
        </w:numPr>
        <w:tabs>
          <w:tab w:val="left" w:pos="720"/>
        </w:tabs>
        <w:ind w:hanging="1080"/>
        <w:rPr>
          <w:b/>
          <w:sz w:val="28"/>
        </w:rPr>
      </w:pPr>
      <w:r w:rsidRPr="00AF7C53">
        <w:rPr>
          <w:b/>
          <w:sz w:val="28"/>
        </w:rPr>
        <w:t xml:space="preserve">Recommended </w:t>
      </w:r>
      <w:del w:id="15" w:author="Mr. Muhammad Naeem Akhtar" w:date="2018-06-28T12:26:00Z">
        <w:r w:rsidRPr="00AF7C53" w:rsidDel="00E64FBF">
          <w:rPr>
            <w:b/>
            <w:sz w:val="28"/>
          </w:rPr>
          <w:delText xml:space="preserve">trainer </w:delText>
        </w:r>
      </w:del>
      <w:ins w:id="16" w:author="Mr. Muhammad Naeem Akhtar" w:date="2018-06-28T12:26:00Z">
        <w:r w:rsidR="00E64FBF">
          <w:rPr>
            <w:b/>
            <w:sz w:val="28"/>
          </w:rPr>
          <w:t>T</w:t>
        </w:r>
        <w:r w:rsidR="00E64FBF" w:rsidRPr="00AF7C53">
          <w:rPr>
            <w:b/>
            <w:sz w:val="28"/>
          </w:rPr>
          <w:t xml:space="preserve">rainer </w:t>
        </w:r>
      </w:ins>
      <w:r w:rsidRPr="00AF7C53">
        <w:rPr>
          <w:b/>
          <w:sz w:val="28"/>
        </w:rPr>
        <w:t xml:space="preserve">: </w:t>
      </w:r>
      <w:del w:id="17" w:author="Mr. Muhammad Naeem Akhtar" w:date="2018-06-28T12:26:00Z">
        <w:r w:rsidRPr="00AF7C53" w:rsidDel="00E64FBF">
          <w:rPr>
            <w:b/>
            <w:sz w:val="28"/>
          </w:rPr>
          <w:delText xml:space="preserve">trainee </w:delText>
        </w:r>
      </w:del>
      <w:ins w:id="18" w:author="Mr. Muhammad Naeem Akhtar" w:date="2018-06-28T12:26:00Z">
        <w:r w:rsidR="00E64FBF">
          <w:rPr>
            <w:b/>
            <w:sz w:val="28"/>
          </w:rPr>
          <w:t>T</w:t>
        </w:r>
        <w:r w:rsidR="00E64FBF" w:rsidRPr="00AF7C53">
          <w:rPr>
            <w:b/>
            <w:sz w:val="28"/>
          </w:rPr>
          <w:t xml:space="preserve">rainee </w:t>
        </w:r>
      </w:ins>
      <w:r w:rsidRPr="00AF7C53">
        <w:rPr>
          <w:b/>
          <w:sz w:val="28"/>
        </w:rPr>
        <w:t>ratio</w:t>
      </w:r>
    </w:p>
    <w:p w:rsidR="007B0279" w:rsidRPr="00B755CB" w:rsidRDefault="007B0279" w:rsidP="007B0279">
      <w:pPr>
        <w:tabs>
          <w:tab w:val="left" w:pos="720"/>
        </w:tabs>
      </w:pPr>
      <w:r>
        <w:t xml:space="preserve">The </w:t>
      </w:r>
      <w:ins w:id="19" w:author="Mr. Muhammad Naeem Akhtar" w:date="2018-06-28T12:26:00Z">
        <w:r w:rsidR="00E64FBF">
          <w:t xml:space="preserve">recommended </w:t>
        </w:r>
      </w:ins>
      <w:del w:id="20" w:author="Mr. Muhammad Naeem Akhtar" w:date="2018-06-28T12:26:00Z">
        <w:r w:rsidDel="00E64FBF">
          <w:delText xml:space="preserve">Ratio </w:delText>
        </w:r>
      </w:del>
      <w:ins w:id="21" w:author="Mr. Muhammad Naeem Akhtar" w:date="2018-06-28T12:26:00Z">
        <w:r w:rsidR="00E64FBF">
          <w:t>r</w:t>
        </w:r>
        <w:r w:rsidR="00E64FBF">
          <w:t xml:space="preserve">atio </w:t>
        </w:r>
      </w:ins>
      <w:r>
        <w:t xml:space="preserve">of </w:t>
      </w:r>
      <w:del w:id="22" w:author="Mr. Muhammad Naeem Akhtar" w:date="2018-06-28T12:26:00Z">
        <w:r w:rsidDel="00E64FBF">
          <w:delText xml:space="preserve">trainer </w:delText>
        </w:r>
      </w:del>
      <w:proofErr w:type="gramStart"/>
      <w:ins w:id="23" w:author="Mr. Muhammad Naeem Akhtar" w:date="2018-06-28T12:26:00Z">
        <w:r w:rsidR="00E64FBF">
          <w:t>T</w:t>
        </w:r>
        <w:r w:rsidR="00E64FBF">
          <w:t xml:space="preserve">rainer </w:t>
        </w:r>
      </w:ins>
      <w:r>
        <w:t>:</w:t>
      </w:r>
      <w:proofErr w:type="gramEnd"/>
      <w:r>
        <w:t xml:space="preserve"> </w:t>
      </w:r>
      <w:del w:id="24" w:author="Mr. Muhammad Naeem Akhtar" w:date="2018-06-28T12:26:00Z">
        <w:r w:rsidDel="00E64FBF">
          <w:delText xml:space="preserve">trainee </w:delText>
        </w:r>
      </w:del>
      <w:ins w:id="25" w:author="Mr. Muhammad Naeem Akhtar" w:date="2018-06-28T12:26:00Z">
        <w:r w:rsidR="00E64FBF">
          <w:t>T</w:t>
        </w:r>
        <w:r w:rsidR="00E64FBF">
          <w:t xml:space="preserve">rainee </w:t>
        </w:r>
      </w:ins>
      <w:r>
        <w:t>should be 1 : 20</w:t>
      </w:r>
    </w:p>
    <w:p w:rsidR="007B0279" w:rsidRPr="00AF7C53" w:rsidRDefault="00B755CB" w:rsidP="001B7576">
      <w:pPr>
        <w:pStyle w:val="ListParagraph"/>
        <w:numPr>
          <w:ilvl w:val="1"/>
          <w:numId w:val="37"/>
        </w:numPr>
        <w:tabs>
          <w:tab w:val="left" w:pos="720"/>
        </w:tabs>
        <w:ind w:hanging="1080"/>
        <w:rPr>
          <w:b/>
          <w:sz w:val="28"/>
        </w:rPr>
      </w:pPr>
      <w:r w:rsidRPr="00AF7C53">
        <w:rPr>
          <w:b/>
          <w:sz w:val="28"/>
        </w:rPr>
        <w:lastRenderedPageBreak/>
        <w:t>Medium of instruction i.e. language of instruction</w:t>
      </w:r>
    </w:p>
    <w:p w:rsidR="007B0279" w:rsidRPr="00B755CB" w:rsidRDefault="007B0279" w:rsidP="007B0279">
      <w:pPr>
        <w:tabs>
          <w:tab w:val="left" w:pos="720"/>
        </w:tabs>
      </w:pPr>
      <w:r>
        <w:t>Medium of instruction is English and Urdu</w:t>
      </w:r>
    </w:p>
    <w:p w:rsidR="00B755CB" w:rsidRPr="00AF7C53" w:rsidRDefault="00B755CB" w:rsidP="001B7576">
      <w:pPr>
        <w:pStyle w:val="ListParagraph"/>
        <w:numPr>
          <w:ilvl w:val="1"/>
          <w:numId w:val="37"/>
        </w:numPr>
        <w:tabs>
          <w:tab w:val="left" w:pos="720"/>
        </w:tabs>
        <w:ind w:hanging="1080"/>
        <w:rPr>
          <w:b/>
        </w:rPr>
      </w:pPr>
      <w:r w:rsidRPr="00AF7C53">
        <w:rPr>
          <w:b/>
          <w:sz w:val="28"/>
        </w:rPr>
        <w:t>Duration of the course (Total time, Theory &amp; Practical time)</w:t>
      </w:r>
    </w:p>
    <w:p w:rsidR="005B5430" w:rsidRPr="00B755CB" w:rsidRDefault="007B0279" w:rsidP="007B0279">
      <w:pPr>
        <w:tabs>
          <w:tab w:val="left" w:pos="720"/>
        </w:tabs>
      </w:pPr>
      <w:commentRangeStart w:id="26"/>
      <w:r>
        <w:t>This course will be carried out in 6</w:t>
      </w:r>
      <w:r w:rsidR="00626493">
        <w:t xml:space="preserve"> </w:t>
      </w:r>
      <w:proofErr w:type="spellStart"/>
      <w:r>
        <w:t>months time</w:t>
      </w:r>
      <w:proofErr w:type="spellEnd"/>
      <w:r>
        <w:t xml:space="preserve">, with 89 Credits and </w:t>
      </w:r>
      <w:r w:rsidR="005B5430">
        <w:t>890 hours of theory &amp; practical.</w:t>
      </w:r>
      <w:commentRangeEnd w:id="26"/>
      <w:r w:rsidR="00E64FBF">
        <w:rPr>
          <w:rStyle w:val="CommentReference"/>
        </w:rPr>
        <w:commentReference w:id="26"/>
      </w:r>
    </w:p>
    <w:p w:rsidR="00850EC7" w:rsidRPr="00AF7C53" w:rsidRDefault="00B755CB" w:rsidP="001B7576">
      <w:pPr>
        <w:pStyle w:val="ListParagraph"/>
        <w:numPr>
          <w:ilvl w:val="1"/>
          <w:numId w:val="37"/>
        </w:numPr>
        <w:tabs>
          <w:tab w:val="left" w:pos="720"/>
        </w:tabs>
        <w:ind w:hanging="1080"/>
        <w:rPr>
          <w:b/>
        </w:rPr>
      </w:pPr>
      <w:r w:rsidRPr="00AF7C53">
        <w:rPr>
          <w:b/>
          <w:sz w:val="28"/>
        </w:rPr>
        <w:t>Sequence of the modules</w:t>
      </w:r>
    </w:p>
    <w:p w:rsidR="00777615" w:rsidRDefault="00777615" w:rsidP="00777615">
      <w:pPr>
        <w:tabs>
          <w:tab w:val="left" w:pos="720"/>
        </w:tabs>
      </w:pPr>
      <w:commentRangeStart w:id="27"/>
      <w:r>
        <w:t>Following is the sequence of the modules</w:t>
      </w:r>
      <w:commentRangeEnd w:id="27"/>
      <w:r w:rsidR="00E64FBF">
        <w:rPr>
          <w:rStyle w:val="CommentReference"/>
        </w:rPr>
        <w:commentReference w:id="27"/>
      </w:r>
    </w:p>
    <w:p w:rsidR="00777615" w:rsidRDefault="00777615" w:rsidP="00777615">
      <w:pPr>
        <w:tabs>
          <w:tab w:val="left" w:pos="720"/>
        </w:tabs>
      </w:pPr>
    </w:p>
    <w:tbl>
      <w:tblPr>
        <w:tblStyle w:val="TableGrid"/>
        <w:tblW w:w="10281" w:type="dxa"/>
        <w:tblInd w:w="-455" w:type="dxa"/>
        <w:tblLayout w:type="fixed"/>
        <w:tblLook w:val="04A0" w:firstRow="1" w:lastRow="0" w:firstColumn="1" w:lastColumn="0" w:noHBand="0" w:noVBand="1"/>
      </w:tblPr>
      <w:tblGrid>
        <w:gridCol w:w="2700"/>
        <w:gridCol w:w="3420"/>
        <w:gridCol w:w="1350"/>
        <w:gridCol w:w="1287"/>
        <w:gridCol w:w="1524"/>
      </w:tblGrid>
      <w:tr w:rsidR="00777615" w:rsidRPr="004A6403" w:rsidTr="005B5430">
        <w:trPr>
          <w:trHeight w:val="458"/>
        </w:trPr>
        <w:tc>
          <w:tcPr>
            <w:tcW w:w="2700" w:type="dxa"/>
            <w:shd w:val="clear" w:color="auto" w:fill="BFBFBF" w:themeFill="background1" w:themeFillShade="BF"/>
            <w:vAlign w:val="center"/>
          </w:tcPr>
          <w:p w:rsidR="00777615" w:rsidRPr="004A6403" w:rsidRDefault="005B5430" w:rsidP="00AD4D61">
            <w:pPr>
              <w:ind w:left="-63" w:right="-45"/>
              <w:jc w:val="both"/>
              <w:rPr>
                <w:rFonts w:ascii="Arial" w:hAnsi="Arial" w:cs="Arial"/>
                <w:b/>
              </w:rPr>
            </w:pPr>
            <w:r w:rsidRPr="005B5430">
              <w:rPr>
                <w:rFonts w:ascii="Arial" w:hAnsi="Arial" w:cs="Arial"/>
                <w:b/>
              </w:rPr>
              <w:t>Module Title and Aim</w:t>
            </w:r>
          </w:p>
        </w:tc>
        <w:tc>
          <w:tcPr>
            <w:tcW w:w="3420" w:type="dxa"/>
            <w:shd w:val="clear" w:color="auto" w:fill="BFBFBF" w:themeFill="background1" w:themeFillShade="BF"/>
            <w:vAlign w:val="center"/>
          </w:tcPr>
          <w:p w:rsidR="00777615" w:rsidRPr="004A6403" w:rsidRDefault="005B5430" w:rsidP="00AD4D61">
            <w:pPr>
              <w:jc w:val="both"/>
              <w:rPr>
                <w:rFonts w:ascii="Arial" w:hAnsi="Arial" w:cs="Arial"/>
                <w:b/>
              </w:rPr>
            </w:pPr>
            <w:r>
              <w:rPr>
                <w:rFonts w:ascii="Arial" w:hAnsi="Arial" w:cs="Arial"/>
                <w:b/>
              </w:rPr>
              <w:t>Learning Units</w:t>
            </w:r>
          </w:p>
        </w:tc>
        <w:tc>
          <w:tcPr>
            <w:tcW w:w="1350" w:type="dxa"/>
            <w:shd w:val="clear" w:color="auto" w:fill="BFBFBF" w:themeFill="background1" w:themeFillShade="BF"/>
            <w:vAlign w:val="center"/>
          </w:tcPr>
          <w:p w:rsidR="00777615" w:rsidRDefault="00777615" w:rsidP="00AD4D61">
            <w:pPr>
              <w:jc w:val="center"/>
              <w:rPr>
                <w:rFonts w:ascii="Arial" w:hAnsi="Arial" w:cs="Arial"/>
                <w:b/>
              </w:rPr>
            </w:pPr>
            <w:r>
              <w:rPr>
                <w:rFonts w:ascii="Arial" w:hAnsi="Arial" w:cs="Arial"/>
                <w:b/>
              </w:rPr>
              <w:t>Theory</w:t>
            </w:r>
          </w:p>
          <w:p w:rsidR="00777615" w:rsidRPr="004A6403" w:rsidRDefault="00777615" w:rsidP="00AD4D61">
            <w:pPr>
              <w:jc w:val="center"/>
              <w:rPr>
                <w:rFonts w:ascii="Arial" w:hAnsi="Arial" w:cs="Arial"/>
                <w:b/>
              </w:rPr>
            </w:pPr>
            <w:r>
              <w:rPr>
                <w:rFonts w:ascii="Arial" w:hAnsi="Arial" w:cs="Arial"/>
                <w:b/>
              </w:rPr>
              <w:t>(Hours)</w:t>
            </w:r>
          </w:p>
        </w:tc>
        <w:tc>
          <w:tcPr>
            <w:tcW w:w="1287" w:type="dxa"/>
            <w:shd w:val="clear" w:color="auto" w:fill="BFBFBF" w:themeFill="background1" w:themeFillShade="BF"/>
            <w:vAlign w:val="center"/>
          </w:tcPr>
          <w:p w:rsidR="00777615" w:rsidRDefault="00777615" w:rsidP="00AD4D61">
            <w:pPr>
              <w:jc w:val="center"/>
              <w:rPr>
                <w:rFonts w:ascii="Arial" w:hAnsi="Arial" w:cs="Arial"/>
                <w:b/>
              </w:rPr>
            </w:pPr>
            <w:r>
              <w:rPr>
                <w:rFonts w:ascii="Arial" w:hAnsi="Arial" w:cs="Arial"/>
                <w:b/>
              </w:rPr>
              <w:t>Practical</w:t>
            </w:r>
          </w:p>
          <w:p w:rsidR="00777615" w:rsidRPr="004A6403" w:rsidRDefault="00777615" w:rsidP="00AD4D61">
            <w:pPr>
              <w:jc w:val="center"/>
              <w:rPr>
                <w:rFonts w:ascii="Arial" w:hAnsi="Arial" w:cs="Arial"/>
                <w:b/>
              </w:rPr>
            </w:pPr>
            <w:r>
              <w:rPr>
                <w:rFonts w:ascii="Arial" w:hAnsi="Arial" w:cs="Arial"/>
                <w:b/>
              </w:rPr>
              <w:t>(Hours)</w:t>
            </w:r>
          </w:p>
        </w:tc>
        <w:tc>
          <w:tcPr>
            <w:tcW w:w="1524" w:type="dxa"/>
            <w:shd w:val="clear" w:color="auto" w:fill="BFBFBF" w:themeFill="background1" w:themeFillShade="BF"/>
            <w:vAlign w:val="center"/>
          </w:tcPr>
          <w:p w:rsidR="00777615" w:rsidRDefault="00777615" w:rsidP="00AD4D61">
            <w:pPr>
              <w:ind w:left="-36" w:right="-45"/>
              <w:jc w:val="center"/>
              <w:rPr>
                <w:rFonts w:ascii="Arial" w:hAnsi="Arial" w:cs="Arial"/>
                <w:b/>
              </w:rPr>
            </w:pPr>
            <w:r>
              <w:rPr>
                <w:rFonts w:ascii="Arial" w:hAnsi="Arial" w:cs="Arial"/>
                <w:b/>
              </w:rPr>
              <w:t>Total</w:t>
            </w:r>
          </w:p>
          <w:p w:rsidR="00777615" w:rsidRPr="004A6403" w:rsidRDefault="00777615" w:rsidP="00AD4D61">
            <w:pPr>
              <w:ind w:left="-36" w:right="-45"/>
              <w:jc w:val="center"/>
              <w:rPr>
                <w:rFonts w:ascii="Arial" w:hAnsi="Arial" w:cs="Arial"/>
                <w:b/>
              </w:rPr>
            </w:pPr>
            <w:r>
              <w:rPr>
                <w:rFonts w:ascii="Arial" w:hAnsi="Arial" w:cs="Arial"/>
                <w:b/>
              </w:rPr>
              <w:t>(Hours)</w:t>
            </w:r>
          </w:p>
        </w:tc>
      </w:tr>
      <w:tr w:rsidR="005B5430" w:rsidRPr="004A6403" w:rsidTr="008937EB">
        <w:trPr>
          <w:trHeight w:val="432"/>
        </w:trPr>
        <w:tc>
          <w:tcPr>
            <w:tcW w:w="2700" w:type="dxa"/>
          </w:tcPr>
          <w:p w:rsidR="005B5430" w:rsidRDefault="005E44BE" w:rsidP="005B5430">
            <w:pPr>
              <w:rPr>
                <w:rFonts w:ascii="Arial" w:hAnsi="Arial" w:cs="Arial"/>
                <w:sz w:val="20"/>
                <w:szCs w:val="20"/>
              </w:rPr>
            </w:pPr>
            <w:r w:rsidRPr="005E44BE">
              <w:rPr>
                <w:rFonts w:ascii="Arial" w:hAnsi="Arial" w:cs="Arial"/>
                <w:b/>
                <w:sz w:val="20"/>
                <w:szCs w:val="20"/>
              </w:rPr>
              <w:t>Module A:</w:t>
            </w:r>
            <w:r>
              <w:rPr>
                <w:rFonts w:ascii="Arial" w:hAnsi="Arial" w:cs="Arial"/>
                <w:sz w:val="20"/>
                <w:szCs w:val="20"/>
              </w:rPr>
              <w:t xml:space="preserve"> </w:t>
            </w:r>
            <w:r w:rsidR="005B5430" w:rsidRPr="005B5430">
              <w:rPr>
                <w:rFonts w:ascii="Arial" w:hAnsi="Arial" w:cs="Arial"/>
                <w:sz w:val="20"/>
                <w:szCs w:val="20"/>
              </w:rPr>
              <w:t>Explore Business Potential</w:t>
            </w:r>
          </w:p>
          <w:p w:rsidR="005E44BE" w:rsidRDefault="005E44BE" w:rsidP="005B5430">
            <w:pPr>
              <w:rPr>
                <w:rFonts w:ascii="Arial" w:hAnsi="Arial" w:cs="Arial"/>
                <w:b/>
                <w:sz w:val="20"/>
                <w:szCs w:val="20"/>
              </w:rPr>
            </w:pPr>
            <w:r w:rsidRPr="005E44BE">
              <w:rPr>
                <w:rFonts w:ascii="Arial" w:hAnsi="Arial" w:cs="Arial"/>
                <w:b/>
                <w:sz w:val="20"/>
                <w:szCs w:val="20"/>
              </w:rPr>
              <w:t xml:space="preserve">Aim: </w:t>
            </w:r>
            <w:ins w:id="28" w:author="Mr. Muhammad Naeem Akhtar" w:date="2018-06-28T12:33:00Z">
              <w:r w:rsidR="00AD343A">
                <w:rPr>
                  <w:rFonts w:ascii="Arial" w:hAnsi="Arial" w:cs="Arial"/>
                  <w:b/>
                  <w:sz w:val="20"/>
                  <w:szCs w:val="20"/>
                </w:rPr>
                <w:t>This must be added</w:t>
              </w:r>
            </w:ins>
          </w:p>
          <w:p w:rsidR="005E44BE" w:rsidRPr="005E44BE" w:rsidRDefault="005E44BE" w:rsidP="005B5430">
            <w:pPr>
              <w:rPr>
                <w:rFonts w:ascii="Arial" w:hAnsi="Arial" w:cs="Arial"/>
                <w:b/>
                <w:sz w:val="20"/>
                <w:szCs w:val="20"/>
              </w:rPr>
            </w:pPr>
          </w:p>
        </w:tc>
        <w:tc>
          <w:tcPr>
            <w:tcW w:w="3420" w:type="dxa"/>
          </w:tcPr>
          <w:p w:rsidR="008937EB" w:rsidRDefault="000A35E3" w:rsidP="00051565">
            <w:pPr>
              <w:pStyle w:val="ListParagraph"/>
              <w:numPr>
                <w:ilvl w:val="0"/>
                <w:numId w:val="11"/>
              </w:numPr>
              <w:ind w:left="162" w:hanging="162"/>
              <w:rPr>
                <w:rFonts w:ascii="Arial" w:hAnsi="Arial" w:cs="Arial"/>
                <w:sz w:val="20"/>
                <w:szCs w:val="20"/>
              </w:rPr>
            </w:pPr>
            <w:r w:rsidRPr="000A35E3">
              <w:rPr>
                <w:rFonts w:ascii="Arial" w:hAnsi="Arial" w:cs="Arial"/>
                <w:sz w:val="20"/>
                <w:szCs w:val="20"/>
              </w:rPr>
              <w:t>Identify Prospects for sales</w:t>
            </w:r>
          </w:p>
          <w:p w:rsidR="008937EB" w:rsidRDefault="000A35E3" w:rsidP="00051565">
            <w:pPr>
              <w:pStyle w:val="ListParagraph"/>
              <w:numPr>
                <w:ilvl w:val="0"/>
                <w:numId w:val="11"/>
              </w:numPr>
              <w:ind w:left="162" w:hanging="162"/>
              <w:rPr>
                <w:rFonts w:ascii="Arial" w:hAnsi="Arial" w:cs="Arial"/>
                <w:sz w:val="20"/>
                <w:szCs w:val="20"/>
              </w:rPr>
            </w:pPr>
            <w:r w:rsidRPr="008937EB">
              <w:rPr>
                <w:rFonts w:ascii="Arial" w:hAnsi="Arial" w:cs="Arial"/>
                <w:sz w:val="20"/>
                <w:szCs w:val="20"/>
              </w:rPr>
              <w:t>Prepare Profiles of potential customers</w:t>
            </w:r>
          </w:p>
          <w:p w:rsidR="008937EB" w:rsidRDefault="000A35E3" w:rsidP="00051565">
            <w:pPr>
              <w:pStyle w:val="ListParagraph"/>
              <w:numPr>
                <w:ilvl w:val="0"/>
                <w:numId w:val="11"/>
              </w:numPr>
              <w:ind w:left="162" w:hanging="162"/>
              <w:rPr>
                <w:rFonts w:ascii="Arial" w:hAnsi="Arial" w:cs="Arial"/>
                <w:sz w:val="20"/>
                <w:szCs w:val="20"/>
              </w:rPr>
            </w:pPr>
            <w:r w:rsidRPr="008937EB">
              <w:rPr>
                <w:rFonts w:ascii="Arial" w:hAnsi="Arial" w:cs="Arial"/>
                <w:sz w:val="20"/>
                <w:szCs w:val="20"/>
              </w:rPr>
              <w:t>Qualify Prospects for sales according to SOP</w:t>
            </w:r>
          </w:p>
          <w:p w:rsidR="008937EB" w:rsidRDefault="000A35E3" w:rsidP="00051565">
            <w:pPr>
              <w:pStyle w:val="ListParagraph"/>
              <w:numPr>
                <w:ilvl w:val="0"/>
                <w:numId w:val="11"/>
              </w:numPr>
              <w:ind w:left="162" w:hanging="162"/>
              <w:rPr>
                <w:rFonts w:ascii="Arial" w:hAnsi="Arial" w:cs="Arial"/>
                <w:sz w:val="20"/>
                <w:szCs w:val="20"/>
              </w:rPr>
            </w:pPr>
            <w:r w:rsidRPr="008937EB">
              <w:rPr>
                <w:rFonts w:ascii="Arial" w:hAnsi="Arial" w:cs="Arial"/>
                <w:sz w:val="20"/>
                <w:szCs w:val="20"/>
              </w:rPr>
              <w:t>Approach qualified target customers for sales</w:t>
            </w:r>
          </w:p>
          <w:p w:rsidR="008937EB" w:rsidRDefault="000A35E3" w:rsidP="00051565">
            <w:pPr>
              <w:pStyle w:val="ListParagraph"/>
              <w:numPr>
                <w:ilvl w:val="0"/>
                <w:numId w:val="11"/>
              </w:numPr>
              <w:ind w:left="162" w:hanging="162"/>
              <w:rPr>
                <w:rFonts w:ascii="Arial" w:hAnsi="Arial" w:cs="Arial"/>
                <w:sz w:val="20"/>
                <w:szCs w:val="20"/>
              </w:rPr>
            </w:pPr>
            <w:r w:rsidRPr="008937EB">
              <w:rPr>
                <w:rFonts w:ascii="Arial" w:hAnsi="Arial" w:cs="Arial"/>
                <w:sz w:val="20"/>
                <w:szCs w:val="20"/>
              </w:rPr>
              <w:t>Close Sales opportunity</w:t>
            </w:r>
          </w:p>
          <w:p w:rsidR="008937EB" w:rsidRDefault="000A35E3" w:rsidP="00051565">
            <w:pPr>
              <w:pStyle w:val="ListParagraph"/>
              <w:numPr>
                <w:ilvl w:val="0"/>
                <w:numId w:val="11"/>
              </w:numPr>
              <w:ind w:left="162" w:hanging="162"/>
              <w:rPr>
                <w:rFonts w:ascii="Arial" w:hAnsi="Arial" w:cs="Arial"/>
                <w:sz w:val="20"/>
                <w:szCs w:val="20"/>
              </w:rPr>
            </w:pPr>
            <w:r w:rsidRPr="008937EB">
              <w:rPr>
                <w:rFonts w:ascii="Arial" w:hAnsi="Arial" w:cs="Arial"/>
                <w:sz w:val="20"/>
                <w:szCs w:val="20"/>
              </w:rPr>
              <w:t>Execute customer requirement</w:t>
            </w:r>
          </w:p>
          <w:p w:rsidR="000A35E3" w:rsidRPr="008937EB" w:rsidRDefault="000A35E3" w:rsidP="00051565">
            <w:pPr>
              <w:pStyle w:val="ListParagraph"/>
              <w:numPr>
                <w:ilvl w:val="0"/>
                <w:numId w:val="11"/>
              </w:numPr>
              <w:ind w:left="162" w:hanging="162"/>
              <w:rPr>
                <w:rFonts w:ascii="Arial" w:hAnsi="Arial" w:cs="Arial"/>
                <w:sz w:val="20"/>
                <w:szCs w:val="20"/>
              </w:rPr>
            </w:pPr>
            <w:r w:rsidRPr="008937EB">
              <w:rPr>
                <w:rFonts w:ascii="Arial" w:hAnsi="Arial" w:cs="Arial"/>
                <w:sz w:val="20"/>
                <w:szCs w:val="20"/>
              </w:rPr>
              <w:t>Retain Customer</w:t>
            </w:r>
          </w:p>
          <w:p w:rsidR="005B5430" w:rsidRPr="005B5430" w:rsidRDefault="005B5430" w:rsidP="005B5430">
            <w:pPr>
              <w:rPr>
                <w:rFonts w:ascii="Arial" w:hAnsi="Arial" w:cs="Arial"/>
                <w:sz w:val="20"/>
                <w:szCs w:val="20"/>
              </w:rPr>
            </w:pPr>
          </w:p>
          <w:p w:rsidR="005B5430" w:rsidRPr="005B5430" w:rsidRDefault="005B5430" w:rsidP="005B5430">
            <w:pPr>
              <w:rPr>
                <w:rFonts w:ascii="Arial" w:hAnsi="Arial" w:cs="Arial"/>
                <w:sz w:val="20"/>
                <w:szCs w:val="20"/>
              </w:rPr>
            </w:pPr>
          </w:p>
        </w:tc>
        <w:tc>
          <w:tcPr>
            <w:tcW w:w="1350" w:type="dxa"/>
            <w:vAlign w:val="center"/>
          </w:tcPr>
          <w:p w:rsidR="005B5430" w:rsidRPr="005B5430" w:rsidRDefault="00A727CE" w:rsidP="008937EB">
            <w:pPr>
              <w:jc w:val="center"/>
              <w:rPr>
                <w:rFonts w:ascii="Arial" w:hAnsi="Arial" w:cs="Arial"/>
                <w:sz w:val="20"/>
                <w:szCs w:val="20"/>
              </w:rPr>
            </w:pPr>
            <w:r>
              <w:rPr>
                <w:rFonts w:ascii="Arial" w:hAnsi="Arial" w:cs="Arial"/>
                <w:sz w:val="20"/>
                <w:szCs w:val="20"/>
              </w:rPr>
              <w:t>20</w:t>
            </w:r>
          </w:p>
        </w:tc>
        <w:tc>
          <w:tcPr>
            <w:tcW w:w="1287" w:type="dxa"/>
            <w:vAlign w:val="center"/>
          </w:tcPr>
          <w:p w:rsidR="005B5430" w:rsidRPr="005B5430" w:rsidRDefault="00A727CE" w:rsidP="008937EB">
            <w:pPr>
              <w:jc w:val="center"/>
              <w:rPr>
                <w:rFonts w:ascii="Arial" w:hAnsi="Arial" w:cs="Arial"/>
                <w:sz w:val="20"/>
                <w:szCs w:val="20"/>
                <w:lang w:val="en-GB"/>
              </w:rPr>
            </w:pPr>
            <w:r>
              <w:rPr>
                <w:rFonts w:ascii="Arial" w:hAnsi="Arial" w:cs="Arial"/>
                <w:sz w:val="20"/>
                <w:szCs w:val="20"/>
                <w:lang w:val="en-GB"/>
              </w:rPr>
              <w:t>40</w:t>
            </w:r>
          </w:p>
        </w:tc>
        <w:tc>
          <w:tcPr>
            <w:tcW w:w="1524" w:type="dxa"/>
            <w:vAlign w:val="center"/>
          </w:tcPr>
          <w:p w:rsidR="005B5430" w:rsidRPr="005B5430" w:rsidRDefault="005B5430" w:rsidP="008937EB">
            <w:pPr>
              <w:jc w:val="center"/>
              <w:rPr>
                <w:rFonts w:ascii="Arial" w:hAnsi="Arial" w:cs="Arial"/>
                <w:sz w:val="20"/>
                <w:szCs w:val="20"/>
              </w:rPr>
            </w:pPr>
            <w:r w:rsidRPr="005B5430">
              <w:rPr>
                <w:rFonts w:ascii="Arial" w:hAnsi="Arial" w:cs="Arial"/>
                <w:sz w:val="20"/>
                <w:szCs w:val="20"/>
              </w:rPr>
              <w:t>60</w:t>
            </w:r>
          </w:p>
        </w:tc>
      </w:tr>
      <w:tr w:rsidR="005B5430" w:rsidRPr="004A6403" w:rsidTr="008937EB">
        <w:trPr>
          <w:trHeight w:val="432"/>
        </w:trPr>
        <w:tc>
          <w:tcPr>
            <w:tcW w:w="2700" w:type="dxa"/>
          </w:tcPr>
          <w:p w:rsidR="005B5430" w:rsidRDefault="005E44BE" w:rsidP="005B5430">
            <w:pPr>
              <w:rPr>
                <w:rFonts w:ascii="Arial" w:hAnsi="Arial" w:cs="Arial"/>
                <w:bCs/>
                <w:sz w:val="20"/>
                <w:szCs w:val="20"/>
              </w:rPr>
            </w:pPr>
            <w:r w:rsidRPr="005E44BE">
              <w:rPr>
                <w:rFonts w:ascii="Arial" w:hAnsi="Arial" w:cs="Arial"/>
                <w:b/>
                <w:bCs/>
                <w:sz w:val="20"/>
                <w:szCs w:val="20"/>
              </w:rPr>
              <w:t>Module B:</w:t>
            </w:r>
            <w:r>
              <w:rPr>
                <w:rFonts w:ascii="Arial" w:hAnsi="Arial" w:cs="Arial"/>
                <w:bCs/>
                <w:sz w:val="20"/>
                <w:szCs w:val="20"/>
              </w:rPr>
              <w:t xml:space="preserve"> </w:t>
            </w:r>
            <w:r w:rsidR="005B5430" w:rsidRPr="005B5430">
              <w:rPr>
                <w:rFonts w:ascii="Arial" w:hAnsi="Arial" w:cs="Arial"/>
                <w:bCs/>
                <w:sz w:val="20"/>
                <w:szCs w:val="20"/>
              </w:rPr>
              <w:t>Manage Land Transport</w:t>
            </w:r>
          </w:p>
          <w:p w:rsidR="005E44BE" w:rsidRDefault="005E44BE" w:rsidP="005B5430">
            <w:pPr>
              <w:rPr>
                <w:rFonts w:ascii="Arial" w:hAnsi="Arial" w:cs="Arial"/>
                <w:b/>
                <w:bCs/>
                <w:sz w:val="20"/>
                <w:szCs w:val="20"/>
              </w:rPr>
            </w:pPr>
            <w:r w:rsidRPr="005E44BE">
              <w:rPr>
                <w:rFonts w:ascii="Arial" w:hAnsi="Arial" w:cs="Arial"/>
                <w:b/>
                <w:bCs/>
                <w:sz w:val="20"/>
                <w:szCs w:val="20"/>
              </w:rPr>
              <w:t>Aim:</w:t>
            </w:r>
            <w:ins w:id="29" w:author="Mr. Muhammad Naeem Akhtar" w:date="2018-06-28T12:33:00Z">
              <w:r w:rsidR="00AD343A">
                <w:rPr>
                  <w:rFonts w:ascii="Arial" w:hAnsi="Arial" w:cs="Arial"/>
                  <w:b/>
                  <w:bCs/>
                  <w:sz w:val="20"/>
                  <w:szCs w:val="20"/>
                </w:rPr>
                <w:t xml:space="preserve"> </w:t>
              </w:r>
              <w:r w:rsidR="00AD343A">
                <w:rPr>
                  <w:rFonts w:ascii="Arial" w:hAnsi="Arial" w:cs="Arial"/>
                  <w:b/>
                  <w:sz w:val="20"/>
                  <w:szCs w:val="20"/>
                </w:rPr>
                <w:t>This must be added</w:t>
              </w:r>
            </w:ins>
          </w:p>
          <w:p w:rsidR="005E44BE" w:rsidRPr="005E44BE" w:rsidRDefault="005E44BE" w:rsidP="005B5430">
            <w:pPr>
              <w:rPr>
                <w:rFonts w:ascii="Arial" w:hAnsi="Arial" w:cs="Arial"/>
                <w:b/>
                <w:bCs/>
                <w:sz w:val="20"/>
                <w:szCs w:val="20"/>
              </w:rPr>
            </w:pPr>
          </w:p>
        </w:tc>
        <w:tc>
          <w:tcPr>
            <w:tcW w:w="3420" w:type="dxa"/>
          </w:tcPr>
          <w:p w:rsidR="008937EB" w:rsidRDefault="000A35E3" w:rsidP="005B5430">
            <w:pPr>
              <w:pStyle w:val="ListParagraph"/>
              <w:numPr>
                <w:ilvl w:val="0"/>
                <w:numId w:val="12"/>
              </w:numPr>
              <w:rPr>
                <w:rFonts w:ascii="Arial" w:hAnsi="Arial" w:cs="Arial"/>
                <w:sz w:val="20"/>
                <w:szCs w:val="20"/>
              </w:rPr>
            </w:pPr>
            <w:r w:rsidRPr="008937EB">
              <w:rPr>
                <w:rFonts w:ascii="Arial" w:hAnsi="Arial" w:cs="Arial"/>
                <w:sz w:val="20"/>
                <w:szCs w:val="20"/>
              </w:rPr>
              <w:t>Receive booking of shipment from the customer</w:t>
            </w:r>
          </w:p>
          <w:p w:rsidR="008937EB" w:rsidRDefault="000A35E3" w:rsidP="005B5430">
            <w:pPr>
              <w:pStyle w:val="ListParagraph"/>
              <w:numPr>
                <w:ilvl w:val="0"/>
                <w:numId w:val="12"/>
              </w:numPr>
              <w:rPr>
                <w:rFonts w:ascii="Arial" w:hAnsi="Arial" w:cs="Arial"/>
                <w:sz w:val="20"/>
                <w:szCs w:val="20"/>
              </w:rPr>
            </w:pPr>
            <w:r w:rsidRPr="008937EB">
              <w:rPr>
                <w:rFonts w:ascii="Arial" w:hAnsi="Arial" w:cs="Arial"/>
                <w:sz w:val="20"/>
                <w:szCs w:val="20"/>
              </w:rPr>
              <w:t>Select Transport Company for shipment</w:t>
            </w:r>
          </w:p>
          <w:p w:rsidR="000A35E3" w:rsidRDefault="000A35E3" w:rsidP="005B5430">
            <w:pPr>
              <w:pStyle w:val="ListParagraph"/>
              <w:numPr>
                <w:ilvl w:val="0"/>
                <w:numId w:val="12"/>
              </w:numPr>
              <w:rPr>
                <w:rFonts w:ascii="Arial" w:hAnsi="Arial" w:cs="Arial"/>
                <w:sz w:val="20"/>
                <w:szCs w:val="20"/>
              </w:rPr>
            </w:pPr>
            <w:r w:rsidRPr="008937EB">
              <w:rPr>
                <w:rFonts w:ascii="Arial" w:hAnsi="Arial" w:cs="Arial"/>
                <w:sz w:val="20"/>
                <w:szCs w:val="20"/>
              </w:rPr>
              <w:t>Arrange means of transport for shipment</w:t>
            </w:r>
          </w:p>
          <w:p w:rsidR="008937EB" w:rsidRDefault="008937EB" w:rsidP="008937EB">
            <w:pPr>
              <w:pStyle w:val="ListParagraph"/>
              <w:numPr>
                <w:ilvl w:val="0"/>
                <w:numId w:val="12"/>
              </w:numPr>
              <w:rPr>
                <w:rFonts w:ascii="Arial" w:hAnsi="Arial" w:cs="Arial"/>
                <w:sz w:val="20"/>
                <w:szCs w:val="20"/>
              </w:rPr>
            </w:pPr>
            <w:r w:rsidRPr="008937EB">
              <w:rPr>
                <w:rFonts w:ascii="Arial" w:hAnsi="Arial" w:cs="Arial"/>
                <w:sz w:val="20"/>
                <w:szCs w:val="20"/>
              </w:rPr>
              <w:t>Schedule pickup/delivery of shipment</w:t>
            </w:r>
          </w:p>
          <w:p w:rsidR="008937EB" w:rsidRPr="008937EB" w:rsidRDefault="008937EB" w:rsidP="008937EB">
            <w:pPr>
              <w:pStyle w:val="ListParagraph"/>
              <w:numPr>
                <w:ilvl w:val="0"/>
                <w:numId w:val="12"/>
              </w:numPr>
              <w:rPr>
                <w:rFonts w:ascii="Arial" w:hAnsi="Arial" w:cs="Arial"/>
                <w:sz w:val="20"/>
                <w:szCs w:val="20"/>
              </w:rPr>
            </w:pPr>
            <w:r w:rsidRPr="008937EB">
              <w:rPr>
                <w:rFonts w:ascii="Arial" w:hAnsi="Arial" w:cs="Arial"/>
                <w:sz w:val="20"/>
                <w:szCs w:val="20"/>
              </w:rPr>
              <w:t>Communicate shipment status to customer / counterparts</w:t>
            </w:r>
          </w:p>
        </w:tc>
        <w:tc>
          <w:tcPr>
            <w:tcW w:w="1350" w:type="dxa"/>
            <w:vAlign w:val="center"/>
          </w:tcPr>
          <w:p w:rsidR="005B5430" w:rsidRPr="005B5430" w:rsidRDefault="00A727CE" w:rsidP="008937EB">
            <w:pPr>
              <w:jc w:val="center"/>
              <w:rPr>
                <w:rFonts w:ascii="Arial" w:hAnsi="Arial" w:cs="Arial"/>
                <w:sz w:val="20"/>
                <w:szCs w:val="20"/>
              </w:rPr>
            </w:pPr>
            <w:r>
              <w:rPr>
                <w:rFonts w:ascii="Arial" w:hAnsi="Arial" w:cs="Arial"/>
                <w:sz w:val="20"/>
                <w:szCs w:val="20"/>
              </w:rPr>
              <w:t>50</w:t>
            </w:r>
          </w:p>
        </w:tc>
        <w:tc>
          <w:tcPr>
            <w:tcW w:w="1287" w:type="dxa"/>
            <w:vAlign w:val="center"/>
          </w:tcPr>
          <w:p w:rsidR="005B5430" w:rsidRPr="005B5430" w:rsidRDefault="00A727CE" w:rsidP="008937EB">
            <w:pPr>
              <w:jc w:val="center"/>
              <w:rPr>
                <w:rFonts w:ascii="Arial" w:hAnsi="Arial" w:cs="Arial"/>
                <w:sz w:val="20"/>
                <w:szCs w:val="20"/>
                <w:lang w:val="en-GB"/>
              </w:rPr>
            </w:pPr>
            <w:r>
              <w:rPr>
                <w:rFonts w:ascii="Arial" w:hAnsi="Arial" w:cs="Arial"/>
                <w:sz w:val="20"/>
                <w:szCs w:val="20"/>
                <w:lang w:val="en-GB"/>
              </w:rPr>
              <w:t>100</w:t>
            </w:r>
          </w:p>
        </w:tc>
        <w:tc>
          <w:tcPr>
            <w:tcW w:w="1524" w:type="dxa"/>
            <w:vAlign w:val="center"/>
          </w:tcPr>
          <w:p w:rsidR="005B5430" w:rsidRPr="005B5430" w:rsidRDefault="005B5430" w:rsidP="008937EB">
            <w:pPr>
              <w:jc w:val="center"/>
              <w:rPr>
                <w:rFonts w:ascii="Arial" w:hAnsi="Arial" w:cs="Arial"/>
                <w:sz w:val="20"/>
                <w:szCs w:val="20"/>
              </w:rPr>
            </w:pPr>
            <w:r w:rsidRPr="005B5430">
              <w:rPr>
                <w:rFonts w:ascii="Arial" w:hAnsi="Arial" w:cs="Arial"/>
                <w:sz w:val="20"/>
                <w:szCs w:val="20"/>
              </w:rPr>
              <w:t>150</w:t>
            </w:r>
          </w:p>
        </w:tc>
      </w:tr>
      <w:tr w:rsidR="005B5430" w:rsidRPr="004A6403" w:rsidTr="008937EB">
        <w:trPr>
          <w:trHeight w:val="432"/>
        </w:trPr>
        <w:tc>
          <w:tcPr>
            <w:tcW w:w="2700" w:type="dxa"/>
          </w:tcPr>
          <w:p w:rsidR="005B5430" w:rsidRDefault="005E44BE" w:rsidP="005B5430">
            <w:pPr>
              <w:rPr>
                <w:rFonts w:ascii="Arial" w:hAnsi="Arial" w:cs="Arial"/>
                <w:sz w:val="20"/>
                <w:szCs w:val="20"/>
              </w:rPr>
            </w:pPr>
            <w:r w:rsidRPr="005E44BE">
              <w:rPr>
                <w:rFonts w:ascii="Arial" w:hAnsi="Arial" w:cs="Arial"/>
                <w:b/>
                <w:bCs/>
                <w:sz w:val="20"/>
                <w:szCs w:val="20"/>
              </w:rPr>
              <w:t xml:space="preserve">Module </w:t>
            </w:r>
            <w:r>
              <w:rPr>
                <w:rFonts w:ascii="Arial" w:hAnsi="Arial" w:cs="Arial"/>
                <w:b/>
                <w:bCs/>
                <w:sz w:val="20"/>
                <w:szCs w:val="20"/>
              </w:rPr>
              <w:t>C:</w:t>
            </w:r>
            <w:r w:rsidR="005B5430" w:rsidRPr="005B5430">
              <w:rPr>
                <w:rFonts w:ascii="Arial" w:hAnsi="Arial" w:cs="Arial"/>
                <w:sz w:val="20"/>
                <w:szCs w:val="20"/>
              </w:rPr>
              <w:t>Manage Warehousing</w:t>
            </w:r>
          </w:p>
          <w:p w:rsidR="005E44BE" w:rsidRDefault="005E44BE" w:rsidP="005E44BE">
            <w:pPr>
              <w:rPr>
                <w:rFonts w:ascii="Arial" w:hAnsi="Arial" w:cs="Arial"/>
                <w:b/>
                <w:bCs/>
                <w:sz w:val="20"/>
                <w:szCs w:val="20"/>
              </w:rPr>
            </w:pPr>
            <w:r w:rsidRPr="005E44BE">
              <w:rPr>
                <w:rFonts w:ascii="Arial" w:hAnsi="Arial" w:cs="Arial"/>
                <w:b/>
                <w:bCs/>
                <w:sz w:val="20"/>
                <w:szCs w:val="20"/>
              </w:rPr>
              <w:t>Aim:</w:t>
            </w:r>
            <w:ins w:id="30" w:author="Mr. Muhammad Naeem Akhtar" w:date="2018-06-28T12:33:00Z">
              <w:r w:rsidR="00AD343A">
                <w:rPr>
                  <w:rFonts w:ascii="Arial" w:hAnsi="Arial" w:cs="Arial"/>
                  <w:b/>
                  <w:bCs/>
                  <w:sz w:val="20"/>
                  <w:szCs w:val="20"/>
                </w:rPr>
                <w:t xml:space="preserve"> </w:t>
              </w:r>
              <w:r w:rsidR="00AD343A">
                <w:rPr>
                  <w:rFonts w:ascii="Arial" w:hAnsi="Arial" w:cs="Arial"/>
                  <w:b/>
                  <w:sz w:val="20"/>
                  <w:szCs w:val="20"/>
                </w:rPr>
                <w:t>This must be added</w:t>
              </w:r>
            </w:ins>
          </w:p>
          <w:p w:rsidR="005E44BE" w:rsidRPr="005B5430" w:rsidRDefault="005E44BE" w:rsidP="005B5430">
            <w:pPr>
              <w:rPr>
                <w:rFonts w:ascii="Arial" w:hAnsi="Arial" w:cs="Arial"/>
                <w:sz w:val="20"/>
                <w:szCs w:val="20"/>
              </w:rPr>
            </w:pPr>
          </w:p>
        </w:tc>
        <w:tc>
          <w:tcPr>
            <w:tcW w:w="3420" w:type="dxa"/>
          </w:tcPr>
          <w:p w:rsidR="008937EB" w:rsidRDefault="008937EB" w:rsidP="008937EB">
            <w:pPr>
              <w:pStyle w:val="ListParagraph"/>
              <w:numPr>
                <w:ilvl w:val="0"/>
                <w:numId w:val="13"/>
              </w:numPr>
              <w:rPr>
                <w:rFonts w:ascii="Arial" w:hAnsi="Arial" w:cs="Arial"/>
                <w:sz w:val="20"/>
                <w:szCs w:val="20"/>
              </w:rPr>
            </w:pPr>
            <w:r w:rsidRPr="008937EB">
              <w:rPr>
                <w:rFonts w:ascii="Arial" w:hAnsi="Arial" w:cs="Arial"/>
                <w:sz w:val="20"/>
                <w:szCs w:val="20"/>
              </w:rPr>
              <w:t>Receive goods from the customer</w:t>
            </w:r>
          </w:p>
          <w:p w:rsidR="008937EB" w:rsidRDefault="008937EB" w:rsidP="008937EB">
            <w:pPr>
              <w:pStyle w:val="ListParagraph"/>
              <w:numPr>
                <w:ilvl w:val="0"/>
                <w:numId w:val="13"/>
              </w:numPr>
              <w:rPr>
                <w:rFonts w:ascii="Arial" w:hAnsi="Arial" w:cs="Arial"/>
                <w:sz w:val="20"/>
                <w:szCs w:val="20"/>
              </w:rPr>
            </w:pPr>
            <w:r w:rsidRPr="008937EB">
              <w:rPr>
                <w:rFonts w:ascii="Arial" w:hAnsi="Arial" w:cs="Arial"/>
                <w:sz w:val="20"/>
                <w:szCs w:val="20"/>
              </w:rPr>
              <w:t>Verify items as per documents</w:t>
            </w:r>
          </w:p>
          <w:p w:rsidR="008937EB" w:rsidRDefault="008937EB" w:rsidP="008937EB">
            <w:pPr>
              <w:pStyle w:val="ListParagraph"/>
              <w:numPr>
                <w:ilvl w:val="0"/>
                <w:numId w:val="13"/>
              </w:numPr>
              <w:rPr>
                <w:rFonts w:ascii="Arial" w:hAnsi="Arial" w:cs="Arial"/>
                <w:sz w:val="20"/>
                <w:szCs w:val="20"/>
              </w:rPr>
            </w:pPr>
            <w:r w:rsidRPr="008937EB">
              <w:rPr>
                <w:rFonts w:ascii="Arial" w:hAnsi="Arial" w:cs="Arial"/>
                <w:sz w:val="20"/>
                <w:szCs w:val="20"/>
              </w:rPr>
              <w:t>Inspect received package condition</w:t>
            </w:r>
          </w:p>
          <w:p w:rsidR="008937EB" w:rsidRDefault="008937EB" w:rsidP="008937EB">
            <w:pPr>
              <w:pStyle w:val="ListParagraph"/>
              <w:numPr>
                <w:ilvl w:val="0"/>
                <w:numId w:val="13"/>
              </w:numPr>
              <w:rPr>
                <w:rFonts w:ascii="Arial" w:hAnsi="Arial" w:cs="Arial"/>
                <w:sz w:val="20"/>
                <w:szCs w:val="20"/>
              </w:rPr>
            </w:pPr>
            <w:r w:rsidRPr="008937EB">
              <w:rPr>
                <w:rFonts w:ascii="Arial" w:hAnsi="Arial" w:cs="Arial"/>
                <w:sz w:val="20"/>
                <w:szCs w:val="20"/>
              </w:rPr>
              <w:t>Prepare log sheet for general maintenance</w:t>
            </w:r>
          </w:p>
          <w:p w:rsidR="008937EB" w:rsidRDefault="008937EB" w:rsidP="008937EB">
            <w:pPr>
              <w:pStyle w:val="ListParagraph"/>
              <w:numPr>
                <w:ilvl w:val="0"/>
                <w:numId w:val="13"/>
              </w:numPr>
              <w:rPr>
                <w:rFonts w:ascii="Arial" w:hAnsi="Arial" w:cs="Arial"/>
                <w:sz w:val="20"/>
                <w:szCs w:val="20"/>
              </w:rPr>
            </w:pPr>
            <w:r w:rsidRPr="008937EB">
              <w:rPr>
                <w:rFonts w:ascii="Arial" w:hAnsi="Arial" w:cs="Arial"/>
                <w:sz w:val="20"/>
                <w:szCs w:val="20"/>
              </w:rPr>
              <w:t>Allocate storage area for received goods</w:t>
            </w:r>
          </w:p>
          <w:p w:rsidR="008937EB" w:rsidRDefault="008937EB" w:rsidP="008937EB">
            <w:pPr>
              <w:pStyle w:val="ListParagraph"/>
              <w:numPr>
                <w:ilvl w:val="0"/>
                <w:numId w:val="13"/>
              </w:numPr>
              <w:rPr>
                <w:rFonts w:ascii="Arial" w:hAnsi="Arial" w:cs="Arial"/>
                <w:sz w:val="20"/>
                <w:szCs w:val="20"/>
              </w:rPr>
            </w:pPr>
            <w:r w:rsidRPr="008937EB">
              <w:rPr>
                <w:rFonts w:ascii="Arial" w:hAnsi="Arial" w:cs="Arial"/>
                <w:sz w:val="20"/>
                <w:szCs w:val="20"/>
              </w:rPr>
              <w:t>Perform material handling</w:t>
            </w:r>
          </w:p>
          <w:p w:rsidR="008937EB" w:rsidRDefault="008937EB" w:rsidP="008937EB">
            <w:pPr>
              <w:pStyle w:val="ListParagraph"/>
              <w:numPr>
                <w:ilvl w:val="0"/>
                <w:numId w:val="13"/>
              </w:numPr>
              <w:rPr>
                <w:rFonts w:ascii="Arial" w:hAnsi="Arial" w:cs="Arial"/>
                <w:sz w:val="20"/>
                <w:szCs w:val="20"/>
              </w:rPr>
            </w:pPr>
            <w:r w:rsidRPr="008937EB">
              <w:rPr>
                <w:rFonts w:ascii="Arial" w:hAnsi="Arial" w:cs="Arial"/>
                <w:sz w:val="20"/>
                <w:szCs w:val="20"/>
              </w:rPr>
              <w:t>Manage inventory levels</w:t>
            </w:r>
          </w:p>
          <w:p w:rsidR="008937EB" w:rsidRPr="008937EB" w:rsidRDefault="008937EB" w:rsidP="008937EB">
            <w:pPr>
              <w:pStyle w:val="ListParagraph"/>
              <w:numPr>
                <w:ilvl w:val="0"/>
                <w:numId w:val="13"/>
              </w:numPr>
              <w:rPr>
                <w:rFonts w:ascii="Arial" w:hAnsi="Arial" w:cs="Arial"/>
                <w:sz w:val="20"/>
                <w:szCs w:val="20"/>
              </w:rPr>
            </w:pPr>
            <w:r w:rsidRPr="008937EB">
              <w:rPr>
                <w:rFonts w:ascii="Arial" w:hAnsi="Arial" w:cs="Arial"/>
                <w:sz w:val="20"/>
                <w:szCs w:val="20"/>
              </w:rPr>
              <w:t>Manage coordination with manufacturer or Customer</w:t>
            </w:r>
          </w:p>
        </w:tc>
        <w:tc>
          <w:tcPr>
            <w:tcW w:w="1350" w:type="dxa"/>
            <w:vAlign w:val="center"/>
          </w:tcPr>
          <w:p w:rsidR="005B5430" w:rsidRPr="005B5430" w:rsidRDefault="00A727CE" w:rsidP="008937EB">
            <w:pPr>
              <w:jc w:val="center"/>
              <w:rPr>
                <w:rFonts w:ascii="Arial" w:hAnsi="Arial" w:cs="Arial"/>
                <w:sz w:val="20"/>
                <w:szCs w:val="20"/>
              </w:rPr>
            </w:pPr>
            <w:r>
              <w:rPr>
                <w:rFonts w:ascii="Arial" w:hAnsi="Arial" w:cs="Arial"/>
                <w:sz w:val="20"/>
                <w:szCs w:val="20"/>
              </w:rPr>
              <w:t>20</w:t>
            </w:r>
          </w:p>
        </w:tc>
        <w:tc>
          <w:tcPr>
            <w:tcW w:w="1287" w:type="dxa"/>
            <w:vAlign w:val="center"/>
          </w:tcPr>
          <w:p w:rsidR="005B5430" w:rsidRPr="005B5430" w:rsidRDefault="00A727CE" w:rsidP="008937EB">
            <w:pPr>
              <w:jc w:val="center"/>
              <w:rPr>
                <w:rFonts w:ascii="Arial" w:hAnsi="Arial" w:cs="Arial"/>
                <w:sz w:val="20"/>
                <w:szCs w:val="20"/>
                <w:lang w:val="en-GB"/>
              </w:rPr>
            </w:pPr>
            <w:r>
              <w:rPr>
                <w:rFonts w:ascii="Arial" w:hAnsi="Arial" w:cs="Arial"/>
                <w:sz w:val="20"/>
                <w:szCs w:val="20"/>
                <w:lang w:val="en-GB"/>
              </w:rPr>
              <w:t>40</w:t>
            </w:r>
          </w:p>
        </w:tc>
        <w:tc>
          <w:tcPr>
            <w:tcW w:w="1524" w:type="dxa"/>
            <w:vAlign w:val="center"/>
          </w:tcPr>
          <w:p w:rsidR="005B5430" w:rsidRPr="005B5430" w:rsidRDefault="005B5430" w:rsidP="008937EB">
            <w:pPr>
              <w:jc w:val="center"/>
              <w:rPr>
                <w:rFonts w:ascii="Arial" w:hAnsi="Arial" w:cs="Arial"/>
                <w:sz w:val="20"/>
                <w:szCs w:val="20"/>
              </w:rPr>
            </w:pPr>
            <w:r w:rsidRPr="005B5430">
              <w:rPr>
                <w:rFonts w:ascii="Arial" w:hAnsi="Arial" w:cs="Arial"/>
                <w:sz w:val="20"/>
                <w:szCs w:val="20"/>
              </w:rPr>
              <w:t>60</w:t>
            </w:r>
          </w:p>
        </w:tc>
      </w:tr>
      <w:tr w:rsidR="005B5430" w:rsidRPr="004A6403" w:rsidTr="008937EB">
        <w:trPr>
          <w:trHeight w:val="432"/>
        </w:trPr>
        <w:tc>
          <w:tcPr>
            <w:tcW w:w="2700" w:type="dxa"/>
          </w:tcPr>
          <w:p w:rsidR="005B5430" w:rsidRDefault="005E44BE" w:rsidP="005B5430">
            <w:pPr>
              <w:rPr>
                <w:rFonts w:ascii="Arial" w:hAnsi="Arial" w:cs="Arial"/>
                <w:sz w:val="20"/>
                <w:szCs w:val="20"/>
              </w:rPr>
            </w:pPr>
            <w:r w:rsidRPr="005E44BE">
              <w:rPr>
                <w:rFonts w:ascii="Arial" w:hAnsi="Arial" w:cs="Arial"/>
                <w:b/>
                <w:bCs/>
                <w:sz w:val="20"/>
                <w:szCs w:val="20"/>
              </w:rPr>
              <w:lastRenderedPageBreak/>
              <w:t xml:space="preserve">Module </w:t>
            </w:r>
            <w:r>
              <w:rPr>
                <w:rFonts w:ascii="Arial" w:hAnsi="Arial" w:cs="Arial"/>
                <w:b/>
                <w:bCs/>
                <w:sz w:val="20"/>
                <w:szCs w:val="20"/>
              </w:rPr>
              <w:t xml:space="preserve">D: </w:t>
            </w:r>
            <w:r w:rsidR="005B5430" w:rsidRPr="005B5430">
              <w:rPr>
                <w:rFonts w:ascii="Arial" w:hAnsi="Arial" w:cs="Arial"/>
                <w:sz w:val="20"/>
                <w:szCs w:val="20"/>
              </w:rPr>
              <w:t>Carryout Packaging/Packing</w:t>
            </w:r>
          </w:p>
          <w:p w:rsidR="005E44BE" w:rsidRDefault="005E44BE" w:rsidP="005E44BE">
            <w:pPr>
              <w:rPr>
                <w:rFonts w:ascii="Arial" w:hAnsi="Arial" w:cs="Arial"/>
                <w:b/>
                <w:bCs/>
                <w:sz w:val="20"/>
                <w:szCs w:val="20"/>
              </w:rPr>
            </w:pPr>
            <w:r w:rsidRPr="005E44BE">
              <w:rPr>
                <w:rFonts w:ascii="Arial" w:hAnsi="Arial" w:cs="Arial"/>
                <w:b/>
                <w:bCs/>
                <w:sz w:val="20"/>
                <w:szCs w:val="20"/>
              </w:rPr>
              <w:t>Aim:</w:t>
            </w:r>
            <w:ins w:id="31" w:author="Mr. Muhammad Naeem Akhtar" w:date="2018-06-28T12:33:00Z">
              <w:r w:rsidR="00AD343A">
                <w:rPr>
                  <w:rFonts w:ascii="Arial" w:hAnsi="Arial" w:cs="Arial"/>
                  <w:b/>
                  <w:bCs/>
                  <w:sz w:val="20"/>
                  <w:szCs w:val="20"/>
                </w:rPr>
                <w:t xml:space="preserve"> </w:t>
              </w:r>
              <w:r w:rsidR="00AD343A">
                <w:rPr>
                  <w:rFonts w:ascii="Arial" w:hAnsi="Arial" w:cs="Arial"/>
                  <w:b/>
                  <w:sz w:val="20"/>
                  <w:szCs w:val="20"/>
                </w:rPr>
                <w:t>This must be added</w:t>
              </w:r>
            </w:ins>
          </w:p>
          <w:p w:rsidR="005E44BE" w:rsidRPr="005B5430" w:rsidRDefault="005E44BE" w:rsidP="005B5430">
            <w:pPr>
              <w:rPr>
                <w:rFonts w:ascii="Arial" w:hAnsi="Arial" w:cs="Arial"/>
                <w:sz w:val="20"/>
                <w:szCs w:val="20"/>
              </w:rPr>
            </w:pPr>
          </w:p>
        </w:tc>
        <w:tc>
          <w:tcPr>
            <w:tcW w:w="3420" w:type="dxa"/>
          </w:tcPr>
          <w:p w:rsidR="005B5430" w:rsidRDefault="008937EB" w:rsidP="008937EB">
            <w:pPr>
              <w:pStyle w:val="ListParagraph"/>
              <w:numPr>
                <w:ilvl w:val="0"/>
                <w:numId w:val="14"/>
              </w:numPr>
              <w:rPr>
                <w:rFonts w:ascii="Arial" w:hAnsi="Arial" w:cs="Arial"/>
                <w:sz w:val="20"/>
                <w:szCs w:val="20"/>
              </w:rPr>
            </w:pPr>
            <w:r w:rsidRPr="008937EB">
              <w:rPr>
                <w:rFonts w:ascii="Arial" w:hAnsi="Arial" w:cs="Arial"/>
                <w:sz w:val="20"/>
                <w:szCs w:val="20"/>
              </w:rPr>
              <w:t>Identify packaging requirement</w:t>
            </w:r>
          </w:p>
          <w:p w:rsidR="008937EB" w:rsidRDefault="008937EB" w:rsidP="008937EB">
            <w:pPr>
              <w:pStyle w:val="ListParagraph"/>
              <w:numPr>
                <w:ilvl w:val="0"/>
                <w:numId w:val="14"/>
              </w:numPr>
              <w:rPr>
                <w:rFonts w:ascii="Arial" w:hAnsi="Arial" w:cs="Arial"/>
                <w:sz w:val="20"/>
                <w:szCs w:val="20"/>
              </w:rPr>
            </w:pPr>
            <w:r w:rsidRPr="008937EB">
              <w:rPr>
                <w:rFonts w:ascii="Arial" w:hAnsi="Arial" w:cs="Arial"/>
                <w:sz w:val="20"/>
                <w:szCs w:val="20"/>
              </w:rPr>
              <w:t>Arrange packing material according to customer requirements</w:t>
            </w:r>
          </w:p>
          <w:p w:rsidR="008937EB" w:rsidRDefault="008937EB" w:rsidP="008937EB">
            <w:pPr>
              <w:pStyle w:val="ListParagraph"/>
              <w:numPr>
                <w:ilvl w:val="0"/>
                <w:numId w:val="14"/>
              </w:numPr>
              <w:rPr>
                <w:rFonts w:ascii="Arial" w:hAnsi="Arial" w:cs="Arial"/>
                <w:sz w:val="20"/>
                <w:szCs w:val="20"/>
              </w:rPr>
            </w:pPr>
            <w:r w:rsidRPr="008937EB">
              <w:rPr>
                <w:rFonts w:ascii="Arial" w:hAnsi="Arial" w:cs="Arial"/>
                <w:sz w:val="20"/>
                <w:szCs w:val="20"/>
              </w:rPr>
              <w:t>Pack goods as per defined customers instructions</w:t>
            </w:r>
          </w:p>
          <w:p w:rsidR="008937EB" w:rsidRDefault="008937EB" w:rsidP="008937EB">
            <w:pPr>
              <w:pStyle w:val="ListParagraph"/>
              <w:numPr>
                <w:ilvl w:val="0"/>
                <w:numId w:val="14"/>
              </w:numPr>
              <w:rPr>
                <w:rFonts w:ascii="Arial" w:hAnsi="Arial" w:cs="Arial"/>
                <w:sz w:val="20"/>
                <w:szCs w:val="20"/>
              </w:rPr>
            </w:pPr>
            <w:r w:rsidRPr="008937EB">
              <w:rPr>
                <w:rFonts w:ascii="Arial" w:hAnsi="Arial" w:cs="Arial"/>
                <w:sz w:val="20"/>
                <w:szCs w:val="20"/>
              </w:rPr>
              <w:t>Apply marking on packaging</w:t>
            </w:r>
          </w:p>
          <w:p w:rsidR="008937EB" w:rsidRPr="008937EB" w:rsidRDefault="008937EB" w:rsidP="008937EB">
            <w:pPr>
              <w:pStyle w:val="ListParagraph"/>
              <w:numPr>
                <w:ilvl w:val="0"/>
                <w:numId w:val="14"/>
              </w:numPr>
              <w:rPr>
                <w:rFonts w:ascii="Arial" w:hAnsi="Arial" w:cs="Arial"/>
                <w:sz w:val="20"/>
                <w:szCs w:val="20"/>
              </w:rPr>
            </w:pPr>
            <w:r w:rsidRPr="008937EB">
              <w:rPr>
                <w:rFonts w:ascii="Arial" w:hAnsi="Arial" w:cs="Arial"/>
                <w:sz w:val="20"/>
                <w:szCs w:val="20"/>
              </w:rPr>
              <w:t>Apply labelling as per standards</w:t>
            </w:r>
          </w:p>
        </w:tc>
        <w:tc>
          <w:tcPr>
            <w:tcW w:w="1350" w:type="dxa"/>
            <w:vAlign w:val="center"/>
          </w:tcPr>
          <w:p w:rsidR="005B5430" w:rsidRPr="005B5430" w:rsidRDefault="00A727CE" w:rsidP="008937EB">
            <w:pPr>
              <w:jc w:val="center"/>
              <w:rPr>
                <w:rFonts w:ascii="Arial" w:hAnsi="Arial" w:cs="Arial"/>
                <w:sz w:val="20"/>
                <w:szCs w:val="20"/>
              </w:rPr>
            </w:pPr>
            <w:r>
              <w:rPr>
                <w:rFonts w:ascii="Arial" w:hAnsi="Arial" w:cs="Arial"/>
                <w:sz w:val="20"/>
                <w:szCs w:val="20"/>
              </w:rPr>
              <w:t>15</w:t>
            </w:r>
          </w:p>
        </w:tc>
        <w:tc>
          <w:tcPr>
            <w:tcW w:w="1287" w:type="dxa"/>
            <w:vAlign w:val="center"/>
          </w:tcPr>
          <w:p w:rsidR="005B5430" w:rsidRPr="005B5430" w:rsidRDefault="00A727CE" w:rsidP="008937EB">
            <w:pPr>
              <w:jc w:val="center"/>
              <w:rPr>
                <w:rFonts w:ascii="Arial" w:hAnsi="Arial" w:cs="Arial"/>
                <w:sz w:val="20"/>
                <w:szCs w:val="20"/>
                <w:lang w:val="en-GB"/>
              </w:rPr>
            </w:pPr>
            <w:r>
              <w:rPr>
                <w:rFonts w:ascii="Arial" w:hAnsi="Arial" w:cs="Arial"/>
                <w:sz w:val="20"/>
                <w:szCs w:val="20"/>
                <w:lang w:val="en-GB"/>
              </w:rPr>
              <w:t>25</w:t>
            </w:r>
          </w:p>
        </w:tc>
        <w:tc>
          <w:tcPr>
            <w:tcW w:w="1524" w:type="dxa"/>
            <w:vAlign w:val="center"/>
          </w:tcPr>
          <w:p w:rsidR="005B5430" w:rsidRPr="005B5430" w:rsidRDefault="005B5430" w:rsidP="008937EB">
            <w:pPr>
              <w:jc w:val="center"/>
              <w:rPr>
                <w:rFonts w:ascii="Arial" w:hAnsi="Arial" w:cs="Arial"/>
                <w:sz w:val="20"/>
                <w:szCs w:val="20"/>
              </w:rPr>
            </w:pPr>
            <w:r w:rsidRPr="005B5430">
              <w:rPr>
                <w:rFonts w:ascii="Arial" w:hAnsi="Arial" w:cs="Arial"/>
                <w:sz w:val="20"/>
                <w:szCs w:val="20"/>
              </w:rPr>
              <w:t>40</w:t>
            </w:r>
          </w:p>
        </w:tc>
      </w:tr>
      <w:tr w:rsidR="005B5430" w:rsidRPr="004A6403" w:rsidTr="008937EB">
        <w:trPr>
          <w:trHeight w:val="432"/>
        </w:trPr>
        <w:tc>
          <w:tcPr>
            <w:tcW w:w="2700" w:type="dxa"/>
          </w:tcPr>
          <w:p w:rsidR="005B5430" w:rsidRDefault="005E44BE" w:rsidP="005B5430">
            <w:pPr>
              <w:rPr>
                <w:rFonts w:ascii="Arial" w:hAnsi="Arial" w:cs="Arial"/>
                <w:sz w:val="20"/>
                <w:szCs w:val="20"/>
              </w:rPr>
            </w:pPr>
            <w:r w:rsidRPr="005E44BE">
              <w:rPr>
                <w:rFonts w:ascii="Arial" w:hAnsi="Arial" w:cs="Arial"/>
                <w:b/>
                <w:bCs/>
                <w:sz w:val="20"/>
                <w:szCs w:val="20"/>
              </w:rPr>
              <w:t xml:space="preserve">Module </w:t>
            </w:r>
            <w:r>
              <w:rPr>
                <w:rFonts w:ascii="Arial" w:hAnsi="Arial" w:cs="Arial"/>
                <w:b/>
                <w:bCs/>
                <w:sz w:val="20"/>
                <w:szCs w:val="20"/>
              </w:rPr>
              <w:t xml:space="preserve">E: </w:t>
            </w:r>
            <w:r w:rsidR="005B5430" w:rsidRPr="005B5430">
              <w:rPr>
                <w:rFonts w:ascii="Arial" w:hAnsi="Arial" w:cs="Arial"/>
                <w:sz w:val="20"/>
                <w:szCs w:val="20"/>
              </w:rPr>
              <w:t>Execute Distribution</w:t>
            </w:r>
          </w:p>
          <w:p w:rsidR="005E44BE" w:rsidRDefault="005E44BE" w:rsidP="005E44BE">
            <w:pPr>
              <w:rPr>
                <w:rFonts w:ascii="Arial" w:hAnsi="Arial" w:cs="Arial"/>
                <w:b/>
                <w:bCs/>
                <w:sz w:val="20"/>
                <w:szCs w:val="20"/>
              </w:rPr>
            </w:pPr>
            <w:r w:rsidRPr="005E44BE">
              <w:rPr>
                <w:rFonts w:ascii="Arial" w:hAnsi="Arial" w:cs="Arial"/>
                <w:b/>
                <w:bCs/>
                <w:sz w:val="20"/>
                <w:szCs w:val="20"/>
              </w:rPr>
              <w:t>Aim:</w:t>
            </w:r>
            <w:ins w:id="32" w:author="Mr. Muhammad Naeem Akhtar" w:date="2018-06-28T12:33:00Z">
              <w:r w:rsidR="00AD343A">
                <w:rPr>
                  <w:rFonts w:ascii="Arial" w:hAnsi="Arial" w:cs="Arial"/>
                  <w:b/>
                  <w:bCs/>
                  <w:sz w:val="20"/>
                  <w:szCs w:val="20"/>
                </w:rPr>
                <w:t xml:space="preserve"> </w:t>
              </w:r>
              <w:r w:rsidR="00AD343A">
                <w:rPr>
                  <w:rFonts w:ascii="Arial" w:hAnsi="Arial" w:cs="Arial"/>
                  <w:b/>
                  <w:sz w:val="20"/>
                  <w:szCs w:val="20"/>
                </w:rPr>
                <w:t>This must be added</w:t>
              </w:r>
            </w:ins>
          </w:p>
          <w:p w:rsidR="005E44BE" w:rsidRPr="005B5430" w:rsidRDefault="005E44BE" w:rsidP="005B5430">
            <w:pPr>
              <w:rPr>
                <w:rFonts w:ascii="Arial" w:hAnsi="Arial" w:cs="Arial"/>
                <w:sz w:val="20"/>
                <w:szCs w:val="20"/>
              </w:rPr>
            </w:pPr>
          </w:p>
        </w:tc>
        <w:tc>
          <w:tcPr>
            <w:tcW w:w="3420" w:type="dxa"/>
          </w:tcPr>
          <w:p w:rsidR="005B5430" w:rsidRDefault="008937EB" w:rsidP="008937EB">
            <w:pPr>
              <w:pStyle w:val="ListParagraph"/>
              <w:numPr>
                <w:ilvl w:val="0"/>
                <w:numId w:val="15"/>
              </w:numPr>
              <w:rPr>
                <w:rFonts w:ascii="Arial" w:hAnsi="Arial" w:cs="Arial"/>
                <w:sz w:val="20"/>
                <w:szCs w:val="20"/>
              </w:rPr>
            </w:pPr>
            <w:r w:rsidRPr="008937EB">
              <w:rPr>
                <w:rFonts w:ascii="Arial" w:hAnsi="Arial" w:cs="Arial"/>
                <w:sz w:val="20"/>
                <w:szCs w:val="20"/>
              </w:rPr>
              <w:t>Review dispatch order of the goods</w:t>
            </w:r>
          </w:p>
          <w:p w:rsidR="008937EB" w:rsidRDefault="008937EB" w:rsidP="008937EB">
            <w:pPr>
              <w:pStyle w:val="ListParagraph"/>
              <w:numPr>
                <w:ilvl w:val="0"/>
                <w:numId w:val="15"/>
              </w:numPr>
              <w:rPr>
                <w:rFonts w:ascii="Arial" w:hAnsi="Arial" w:cs="Arial"/>
                <w:sz w:val="20"/>
                <w:szCs w:val="20"/>
              </w:rPr>
            </w:pPr>
            <w:r w:rsidRPr="008937EB">
              <w:rPr>
                <w:rFonts w:ascii="Arial" w:hAnsi="Arial" w:cs="Arial"/>
                <w:sz w:val="20"/>
                <w:szCs w:val="20"/>
              </w:rPr>
              <w:t>Prepare order according to dispatch order</w:t>
            </w:r>
          </w:p>
          <w:p w:rsidR="008937EB" w:rsidRPr="008937EB" w:rsidRDefault="008937EB" w:rsidP="008937EB">
            <w:pPr>
              <w:pStyle w:val="ListParagraph"/>
              <w:numPr>
                <w:ilvl w:val="0"/>
                <w:numId w:val="15"/>
              </w:numPr>
              <w:rPr>
                <w:rFonts w:ascii="Arial" w:hAnsi="Arial" w:cs="Arial"/>
                <w:sz w:val="20"/>
                <w:szCs w:val="20"/>
              </w:rPr>
            </w:pPr>
            <w:r w:rsidRPr="008937EB">
              <w:rPr>
                <w:rFonts w:ascii="Arial" w:hAnsi="Arial" w:cs="Arial"/>
                <w:sz w:val="20"/>
                <w:szCs w:val="20"/>
              </w:rPr>
              <w:t>Dispatch the prepared order</w:t>
            </w:r>
          </w:p>
        </w:tc>
        <w:tc>
          <w:tcPr>
            <w:tcW w:w="1350" w:type="dxa"/>
            <w:vAlign w:val="center"/>
          </w:tcPr>
          <w:p w:rsidR="005B5430" w:rsidRPr="005B5430" w:rsidRDefault="00A727CE" w:rsidP="008937EB">
            <w:pPr>
              <w:jc w:val="center"/>
              <w:rPr>
                <w:rFonts w:ascii="Arial" w:hAnsi="Arial" w:cs="Arial"/>
                <w:sz w:val="20"/>
                <w:szCs w:val="20"/>
              </w:rPr>
            </w:pPr>
            <w:r>
              <w:rPr>
                <w:rFonts w:ascii="Arial" w:hAnsi="Arial" w:cs="Arial"/>
                <w:sz w:val="20"/>
                <w:szCs w:val="20"/>
              </w:rPr>
              <w:t>10</w:t>
            </w:r>
          </w:p>
        </w:tc>
        <w:tc>
          <w:tcPr>
            <w:tcW w:w="1287" w:type="dxa"/>
            <w:vAlign w:val="center"/>
          </w:tcPr>
          <w:p w:rsidR="005B5430" w:rsidRPr="005B5430" w:rsidRDefault="00A727CE" w:rsidP="008937EB">
            <w:pPr>
              <w:jc w:val="center"/>
              <w:rPr>
                <w:rFonts w:ascii="Arial" w:hAnsi="Arial" w:cs="Arial"/>
                <w:sz w:val="20"/>
                <w:szCs w:val="20"/>
                <w:lang w:val="en-GB"/>
              </w:rPr>
            </w:pPr>
            <w:r>
              <w:rPr>
                <w:rFonts w:ascii="Arial" w:hAnsi="Arial" w:cs="Arial"/>
                <w:sz w:val="20"/>
                <w:szCs w:val="20"/>
                <w:lang w:val="en-GB"/>
              </w:rPr>
              <w:t>30</w:t>
            </w:r>
          </w:p>
        </w:tc>
        <w:tc>
          <w:tcPr>
            <w:tcW w:w="1524" w:type="dxa"/>
            <w:vAlign w:val="center"/>
          </w:tcPr>
          <w:p w:rsidR="005B5430" w:rsidRPr="005B5430" w:rsidRDefault="005B5430" w:rsidP="008937EB">
            <w:pPr>
              <w:jc w:val="center"/>
              <w:rPr>
                <w:rFonts w:ascii="Arial" w:hAnsi="Arial" w:cs="Arial"/>
                <w:sz w:val="20"/>
                <w:szCs w:val="20"/>
              </w:rPr>
            </w:pPr>
            <w:r w:rsidRPr="005B5430">
              <w:rPr>
                <w:rFonts w:ascii="Arial" w:hAnsi="Arial" w:cs="Arial"/>
                <w:sz w:val="20"/>
                <w:szCs w:val="20"/>
              </w:rPr>
              <w:t>40</w:t>
            </w:r>
          </w:p>
        </w:tc>
      </w:tr>
      <w:tr w:rsidR="005B5430" w:rsidRPr="004A6403" w:rsidTr="008937EB">
        <w:trPr>
          <w:trHeight w:val="432"/>
        </w:trPr>
        <w:tc>
          <w:tcPr>
            <w:tcW w:w="2700" w:type="dxa"/>
          </w:tcPr>
          <w:p w:rsidR="005B5430" w:rsidRDefault="005E44BE" w:rsidP="005B5430">
            <w:pPr>
              <w:rPr>
                <w:rFonts w:ascii="Arial" w:hAnsi="Arial" w:cs="Arial"/>
                <w:sz w:val="20"/>
                <w:szCs w:val="20"/>
              </w:rPr>
            </w:pPr>
            <w:r w:rsidRPr="005E44BE">
              <w:rPr>
                <w:rFonts w:ascii="Arial" w:hAnsi="Arial" w:cs="Arial"/>
                <w:b/>
                <w:bCs/>
                <w:sz w:val="20"/>
                <w:szCs w:val="20"/>
              </w:rPr>
              <w:t xml:space="preserve">Module </w:t>
            </w:r>
            <w:r>
              <w:rPr>
                <w:rFonts w:ascii="Arial" w:hAnsi="Arial" w:cs="Arial"/>
                <w:b/>
                <w:bCs/>
                <w:sz w:val="20"/>
                <w:szCs w:val="20"/>
              </w:rPr>
              <w:t xml:space="preserve">F: </w:t>
            </w:r>
            <w:r w:rsidR="005B5430" w:rsidRPr="005B5430">
              <w:rPr>
                <w:rFonts w:ascii="Arial" w:hAnsi="Arial" w:cs="Arial"/>
                <w:sz w:val="20"/>
                <w:szCs w:val="20"/>
              </w:rPr>
              <w:t>Manage Risks</w:t>
            </w:r>
          </w:p>
          <w:p w:rsidR="005E44BE" w:rsidRDefault="005E44BE" w:rsidP="005E44BE">
            <w:pPr>
              <w:rPr>
                <w:rFonts w:ascii="Arial" w:hAnsi="Arial" w:cs="Arial"/>
                <w:b/>
                <w:bCs/>
                <w:sz w:val="20"/>
                <w:szCs w:val="20"/>
              </w:rPr>
            </w:pPr>
            <w:r w:rsidRPr="005E44BE">
              <w:rPr>
                <w:rFonts w:ascii="Arial" w:hAnsi="Arial" w:cs="Arial"/>
                <w:b/>
                <w:bCs/>
                <w:sz w:val="20"/>
                <w:szCs w:val="20"/>
              </w:rPr>
              <w:t>Aim:</w:t>
            </w:r>
            <w:ins w:id="33" w:author="Mr. Muhammad Naeem Akhtar" w:date="2018-06-28T12:33:00Z">
              <w:r w:rsidR="00AD343A">
                <w:rPr>
                  <w:rFonts w:ascii="Arial" w:hAnsi="Arial" w:cs="Arial"/>
                  <w:b/>
                  <w:bCs/>
                  <w:sz w:val="20"/>
                  <w:szCs w:val="20"/>
                </w:rPr>
                <w:t xml:space="preserve"> </w:t>
              </w:r>
              <w:r w:rsidR="00AD343A">
                <w:rPr>
                  <w:rFonts w:ascii="Arial" w:hAnsi="Arial" w:cs="Arial"/>
                  <w:b/>
                  <w:sz w:val="20"/>
                  <w:szCs w:val="20"/>
                </w:rPr>
                <w:t>This must be added</w:t>
              </w:r>
            </w:ins>
          </w:p>
          <w:p w:rsidR="005E44BE" w:rsidRPr="005B5430" w:rsidRDefault="005E44BE" w:rsidP="005B5430">
            <w:pPr>
              <w:rPr>
                <w:rFonts w:ascii="Arial" w:hAnsi="Arial" w:cs="Arial"/>
                <w:sz w:val="20"/>
                <w:szCs w:val="20"/>
              </w:rPr>
            </w:pPr>
          </w:p>
        </w:tc>
        <w:tc>
          <w:tcPr>
            <w:tcW w:w="3420" w:type="dxa"/>
          </w:tcPr>
          <w:p w:rsidR="005B5430" w:rsidRDefault="008937EB" w:rsidP="008937EB">
            <w:pPr>
              <w:pStyle w:val="ListParagraph"/>
              <w:numPr>
                <w:ilvl w:val="0"/>
                <w:numId w:val="16"/>
              </w:numPr>
              <w:rPr>
                <w:rFonts w:ascii="Arial" w:hAnsi="Arial" w:cs="Arial"/>
                <w:sz w:val="20"/>
                <w:szCs w:val="20"/>
              </w:rPr>
            </w:pPr>
            <w:r w:rsidRPr="008937EB">
              <w:rPr>
                <w:rFonts w:ascii="Arial" w:hAnsi="Arial" w:cs="Arial"/>
                <w:sz w:val="20"/>
                <w:szCs w:val="20"/>
              </w:rPr>
              <w:t>Identify liability of service provider</w:t>
            </w:r>
          </w:p>
          <w:p w:rsidR="008937EB" w:rsidRDefault="008937EB" w:rsidP="008937EB">
            <w:pPr>
              <w:pStyle w:val="ListParagraph"/>
              <w:numPr>
                <w:ilvl w:val="0"/>
                <w:numId w:val="16"/>
              </w:numPr>
              <w:rPr>
                <w:rFonts w:ascii="Arial" w:hAnsi="Arial" w:cs="Arial"/>
                <w:sz w:val="20"/>
                <w:szCs w:val="20"/>
              </w:rPr>
            </w:pPr>
            <w:r w:rsidRPr="008937EB">
              <w:rPr>
                <w:rFonts w:ascii="Arial" w:hAnsi="Arial" w:cs="Arial"/>
                <w:sz w:val="20"/>
                <w:szCs w:val="20"/>
              </w:rPr>
              <w:t>Evaluate Risks involve in shipments</w:t>
            </w:r>
          </w:p>
          <w:p w:rsidR="008937EB" w:rsidRDefault="008937EB" w:rsidP="008937EB">
            <w:pPr>
              <w:pStyle w:val="ListParagraph"/>
              <w:numPr>
                <w:ilvl w:val="0"/>
                <w:numId w:val="16"/>
              </w:numPr>
              <w:rPr>
                <w:rFonts w:ascii="Arial" w:hAnsi="Arial" w:cs="Arial"/>
                <w:sz w:val="20"/>
                <w:szCs w:val="20"/>
              </w:rPr>
            </w:pPr>
            <w:r w:rsidRPr="008937EB">
              <w:rPr>
                <w:rFonts w:ascii="Arial" w:hAnsi="Arial" w:cs="Arial"/>
                <w:sz w:val="20"/>
                <w:szCs w:val="20"/>
              </w:rPr>
              <w:t>Procure insurance cover for shipment according to risks</w:t>
            </w:r>
          </w:p>
          <w:p w:rsidR="008937EB" w:rsidRPr="008937EB" w:rsidRDefault="008937EB" w:rsidP="008937EB">
            <w:pPr>
              <w:pStyle w:val="ListParagraph"/>
              <w:numPr>
                <w:ilvl w:val="0"/>
                <w:numId w:val="16"/>
              </w:numPr>
              <w:rPr>
                <w:rFonts w:ascii="Arial" w:hAnsi="Arial" w:cs="Arial"/>
                <w:sz w:val="20"/>
                <w:szCs w:val="20"/>
              </w:rPr>
            </w:pPr>
            <w:r w:rsidRPr="008937EB">
              <w:rPr>
                <w:rFonts w:ascii="Arial" w:hAnsi="Arial" w:cs="Arial"/>
                <w:sz w:val="20"/>
                <w:szCs w:val="20"/>
              </w:rPr>
              <w:t>Manage claims of the service contracts</w:t>
            </w:r>
          </w:p>
        </w:tc>
        <w:tc>
          <w:tcPr>
            <w:tcW w:w="1350" w:type="dxa"/>
            <w:vAlign w:val="center"/>
          </w:tcPr>
          <w:p w:rsidR="005B5430" w:rsidRPr="005B5430" w:rsidRDefault="00A727CE" w:rsidP="008937EB">
            <w:pPr>
              <w:jc w:val="center"/>
              <w:rPr>
                <w:rFonts w:ascii="Arial" w:hAnsi="Arial" w:cs="Arial"/>
                <w:sz w:val="20"/>
                <w:szCs w:val="20"/>
              </w:rPr>
            </w:pPr>
            <w:r>
              <w:rPr>
                <w:rFonts w:ascii="Arial" w:hAnsi="Arial" w:cs="Arial"/>
                <w:sz w:val="20"/>
                <w:szCs w:val="20"/>
              </w:rPr>
              <w:t>20</w:t>
            </w:r>
          </w:p>
        </w:tc>
        <w:tc>
          <w:tcPr>
            <w:tcW w:w="1287" w:type="dxa"/>
            <w:vAlign w:val="center"/>
          </w:tcPr>
          <w:p w:rsidR="005B5430" w:rsidRPr="005B5430" w:rsidRDefault="00A727CE" w:rsidP="008937EB">
            <w:pPr>
              <w:jc w:val="center"/>
              <w:rPr>
                <w:rFonts w:ascii="Arial" w:hAnsi="Arial" w:cs="Arial"/>
                <w:sz w:val="20"/>
                <w:szCs w:val="20"/>
                <w:lang w:val="en-GB"/>
              </w:rPr>
            </w:pPr>
            <w:r>
              <w:rPr>
                <w:rFonts w:ascii="Arial" w:hAnsi="Arial" w:cs="Arial"/>
                <w:sz w:val="20"/>
                <w:szCs w:val="20"/>
                <w:lang w:val="en-GB"/>
              </w:rPr>
              <w:t>40</w:t>
            </w:r>
          </w:p>
        </w:tc>
        <w:tc>
          <w:tcPr>
            <w:tcW w:w="1524" w:type="dxa"/>
            <w:vAlign w:val="center"/>
          </w:tcPr>
          <w:p w:rsidR="005B5430" w:rsidRPr="005B5430" w:rsidRDefault="005B5430" w:rsidP="008937EB">
            <w:pPr>
              <w:jc w:val="center"/>
              <w:rPr>
                <w:rFonts w:ascii="Arial" w:hAnsi="Arial" w:cs="Arial"/>
                <w:sz w:val="20"/>
                <w:szCs w:val="20"/>
              </w:rPr>
            </w:pPr>
            <w:r w:rsidRPr="005B5430">
              <w:rPr>
                <w:rFonts w:ascii="Arial" w:hAnsi="Arial" w:cs="Arial"/>
                <w:sz w:val="20"/>
                <w:szCs w:val="20"/>
              </w:rPr>
              <w:t>60</w:t>
            </w:r>
          </w:p>
        </w:tc>
      </w:tr>
      <w:tr w:rsidR="005B5430" w:rsidRPr="004A6403" w:rsidTr="008937EB">
        <w:trPr>
          <w:trHeight w:val="432"/>
        </w:trPr>
        <w:tc>
          <w:tcPr>
            <w:tcW w:w="2700" w:type="dxa"/>
          </w:tcPr>
          <w:p w:rsidR="005B5430" w:rsidRDefault="005E44BE" w:rsidP="005B5430">
            <w:pPr>
              <w:rPr>
                <w:rFonts w:ascii="Arial" w:hAnsi="Arial" w:cs="Arial"/>
                <w:sz w:val="20"/>
                <w:szCs w:val="20"/>
              </w:rPr>
            </w:pPr>
            <w:r w:rsidRPr="005E44BE">
              <w:rPr>
                <w:rFonts w:ascii="Arial" w:hAnsi="Arial" w:cs="Arial"/>
                <w:b/>
                <w:bCs/>
                <w:sz w:val="20"/>
                <w:szCs w:val="20"/>
              </w:rPr>
              <w:t xml:space="preserve">Module </w:t>
            </w:r>
            <w:r>
              <w:rPr>
                <w:rFonts w:ascii="Arial" w:hAnsi="Arial" w:cs="Arial"/>
                <w:b/>
                <w:bCs/>
                <w:sz w:val="20"/>
                <w:szCs w:val="20"/>
              </w:rPr>
              <w:t xml:space="preserve">G: </w:t>
            </w:r>
            <w:r w:rsidR="005B5430" w:rsidRPr="005B5430">
              <w:rPr>
                <w:rFonts w:ascii="Arial" w:hAnsi="Arial" w:cs="Arial"/>
                <w:sz w:val="20"/>
                <w:szCs w:val="20"/>
              </w:rPr>
              <w:t>Ensure Safety/Security</w:t>
            </w:r>
          </w:p>
          <w:p w:rsidR="005E44BE" w:rsidRDefault="005E44BE" w:rsidP="005E44BE">
            <w:pPr>
              <w:rPr>
                <w:rFonts w:ascii="Arial" w:hAnsi="Arial" w:cs="Arial"/>
                <w:b/>
                <w:bCs/>
                <w:sz w:val="20"/>
                <w:szCs w:val="20"/>
              </w:rPr>
            </w:pPr>
            <w:r w:rsidRPr="005E44BE">
              <w:rPr>
                <w:rFonts w:ascii="Arial" w:hAnsi="Arial" w:cs="Arial"/>
                <w:b/>
                <w:bCs/>
                <w:sz w:val="20"/>
                <w:szCs w:val="20"/>
              </w:rPr>
              <w:t>Aim:</w:t>
            </w:r>
            <w:ins w:id="34" w:author="Mr. Muhammad Naeem Akhtar" w:date="2018-06-28T12:33:00Z">
              <w:r w:rsidR="00AD343A">
                <w:rPr>
                  <w:rFonts w:ascii="Arial" w:hAnsi="Arial" w:cs="Arial"/>
                  <w:b/>
                  <w:bCs/>
                  <w:sz w:val="20"/>
                  <w:szCs w:val="20"/>
                </w:rPr>
                <w:t xml:space="preserve"> </w:t>
              </w:r>
            </w:ins>
            <w:ins w:id="35" w:author="Mr. Muhammad Naeem Akhtar" w:date="2018-06-28T12:34:00Z">
              <w:r w:rsidR="00AD343A">
                <w:rPr>
                  <w:rFonts w:ascii="Arial" w:hAnsi="Arial" w:cs="Arial"/>
                  <w:b/>
                  <w:sz w:val="20"/>
                  <w:szCs w:val="20"/>
                </w:rPr>
                <w:t>This must be added</w:t>
              </w:r>
            </w:ins>
          </w:p>
          <w:p w:rsidR="005E44BE" w:rsidRPr="005B5430" w:rsidRDefault="005E44BE" w:rsidP="005B5430">
            <w:pPr>
              <w:rPr>
                <w:rFonts w:ascii="Arial" w:hAnsi="Arial" w:cs="Arial"/>
                <w:sz w:val="20"/>
                <w:szCs w:val="20"/>
              </w:rPr>
            </w:pPr>
          </w:p>
        </w:tc>
        <w:tc>
          <w:tcPr>
            <w:tcW w:w="3420" w:type="dxa"/>
          </w:tcPr>
          <w:p w:rsidR="005B5430" w:rsidRDefault="008937EB" w:rsidP="008937EB">
            <w:pPr>
              <w:pStyle w:val="ListParagraph"/>
              <w:numPr>
                <w:ilvl w:val="0"/>
                <w:numId w:val="17"/>
              </w:numPr>
              <w:rPr>
                <w:rFonts w:ascii="Arial" w:hAnsi="Arial" w:cs="Arial"/>
                <w:sz w:val="20"/>
                <w:szCs w:val="20"/>
              </w:rPr>
            </w:pPr>
            <w:r w:rsidRPr="008937EB">
              <w:rPr>
                <w:rFonts w:ascii="Arial" w:hAnsi="Arial" w:cs="Arial"/>
                <w:sz w:val="20"/>
                <w:szCs w:val="20"/>
              </w:rPr>
              <w:t>Identify Safety/Security concerns</w:t>
            </w:r>
          </w:p>
          <w:p w:rsidR="008937EB" w:rsidRDefault="008937EB" w:rsidP="008937EB">
            <w:pPr>
              <w:pStyle w:val="ListParagraph"/>
              <w:numPr>
                <w:ilvl w:val="0"/>
                <w:numId w:val="17"/>
              </w:numPr>
              <w:rPr>
                <w:rFonts w:ascii="Arial" w:hAnsi="Arial" w:cs="Arial"/>
                <w:sz w:val="20"/>
                <w:szCs w:val="20"/>
              </w:rPr>
            </w:pPr>
            <w:r w:rsidRPr="008937EB">
              <w:rPr>
                <w:rFonts w:ascii="Arial" w:hAnsi="Arial" w:cs="Arial"/>
                <w:sz w:val="20"/>
                <w:szCs w:val="20"/>
              </w:rPr>
              <w:t>Take preventive Measures</w:t>
            </w:r>
          </w:p>
          <w:p w:rsidR="008937EB" w:rsidRPr="008937EB" w:rsidRDefault="008937EB" w:rsidP="008937EB">
            <w:pPr>
              <w:pStyle w:val="ListParagraph"/>
              <w:numPr>
                <w:ilvl w:val="0"/>
                <w:numId w:val="17"/>
              </w:numPr>
              <w:rPr>
                <w:rFonts w:ascii="Arial" w:hAnsi="Arial" w:cs="Arial"/>
                <w:sz w:val="20"/>
                <w:szCs w:val="20"/>
              </w:rPr>
            </w:pPr>
            <w:r w:rsidRPr="008937EB">
              <w:rPr>
                <w:rFonts w:ascii="Arial" w:hAnsi="Arial" w:cs="Arial"/>
                <w:sz w:val="20"/>
                <w:szCs w:val="20"/>
              </w:rPr>
              <w:t>Perform Security/Safety Audit</w:t>
            </w:r>
          </w:p>
        </w:tc>
        <w:tc>
          <w:tcPr>
            <w:tcW w:w="1350" w:type="dxa"/>
            <w:vAlign w:val="center"/>
          </w:tcPr>
          <w:p w:rsidR="005B5430" w:rsidRPr="005B5430" w:rsidRDefault="00A727CE" w:rsidP="008937EB">
            <w:pPr>
              <w:jc w:val="center"/>
              <w:rPr>
                <w:rFonts w:ascii="Arial" w:hAnsi="Arial" w:cs="Arial"/>
                <w:sz w:val="20"/>
                <w:szCs w:val="20"/>
              </w:rPr>
            </w:pPr>
            <w:r>
              <w:rPr>
                <w:rFonts w:ascii="Arial" w:hAnsi="Arial" w:cs="Arial"/>
                <w:sz w:val="20"/>
                <w:szCs w:val="20"/>
              </w:rPr>
              <w:t>15</w:t>
            </w:r>
          </w:p>
        </w:tc>
        <w:tc>
          <w:tcPr>
            <w:tcW w:w="1287" w:type="dxa"/>
            <w:vAlign w:val="center"/>
          </w:tcPr>
          <w:p w:rsidR="005B5430" w:rsidRPr="005B5430" w:rsidRDefault="00A727CE" w:rsidP="008937EB">
            <w:pPr>
              <w:jc w:val="center"/>
              <w:rPr>
                <w:rFonts w:ascii="Arial" w:hAnsi="Arial" w:cs="Arial"/>
                <w:sz w:val="20"/>
                <w:szCs w:val="20"/>
                <w:lang w:val="en-GB"/>
              </w:rPr>
            </w:pPr>
            <w:r>
              <w:rPr>
                <w:rFonts w:ascii="Arial" w:hAnsi="Arial" w:cs="Arial"/>
                <w:sz w:val="20"/>
                <w:szCs w:val="20"/>
                <w:lang w:val="en-GB"/>
              </w:rPr>
              <w:t>35</w:t>
            </w:r>
          </w:p>
        </w:tc>
        <w:tc>
          <w:tcPr>
            <w:tcW w:w="1524" w:type="dxa"/>
            <w:vAlign w:val="center"/>
          </w:tcPr>
          <w:p w:rsidR="005B5430" w:rsidRPr="005B5430" w:rsidRDefault="005B5430" w:rsidP="008937EB">
            <w:pPr>
              <w:jc w:val="center"/>
              <w:rPr>
                <w:rFonts w:ascii="Arial" w:hAnsi="Arial" w:cs="Arial"/>
                <w:sz w:val="20"/>
                <w:szCs w:val="20"/>
              </w:rPr>
            </w:pPr>
            <w:r w:rsidRPr="005B5430">
              <w:rPr>
                <w:rFonts w:ascii="Arial" w:hAnsi="Arial" w:cs="Arial"/>
                <w:sz w:val="20"/>
                <w:szCs w:val="20"/>
              </w:rPr>
              <w:t>60</w:t>
            </w:r>
          </w:p>
        </w:tc>
      </w:tr>
      <w:tr w:rsidR="005B5430" w:rsidRPr="004A6403" w:rsidTr="008937EB">
        <w:trPr>
          <w:trHeight w:val="432"/>
        </w:trPr>
        <w:tc>
          <w:tcPr>
            <w:tcW w:w="2700" w:type="dxa"/>
          </w:tcPr>
          <w:p w:rsidR="005B5430" w:rsidRDefault="005E44BE" w:rsidP="005B5430">
            <w:pPr>
              <w:rPr>
                <w:rFonts w:ascii="Arial" w:hAnsi="Arial" w:cs="Arial"/>
                <w:sz w:val="20"/>
                <w:szCs w:val="20"/>
              </w:rPr>
            </w:pPr>
            <w:r w:rsidRPr="005E44BE">
              <w:rPr>
                <w:rFonts w:ascii="Arial" w:hAnsi="Arial" w:cs="Arial"/>
                <w:b/>
                <w:bCs/>
                <w:sz w:val="20"/>
                <w:szCs w:val="20"/>
              </w:rPr>
              <w:t xml:space="preserve">Module </w:t>
            </w:r>
            <w:r>
              <w:rPr>
                <w:rFonts w:ascii="Arial" w:hAnsi="Arial" w:cs="Arial"/>
                <w:b/>
                <w:bCs/>
                <w:sz w:val="20"/>
                <w:szCs w:val="20"/>
              </w:rPr>
              <w:t xml:space="preserve">H: </w:t>
            </w:r>
            <w:r w:rsidR="005B5430" w:rsidRPr="005B5430">
              <w:rPr>
                <w:rFonts w:ascii="Arial" w:hAnsi="Arial" w:cs="Arial"/>
                <w:sz w:val="20"/>
                <w:szCs w:val="20"/>
              </w:rPr>
              <w:t>Manage Sea Transport</w:t>
            </w:r>
          </w:p>
          <w:p w:rsidR="005E44BE" w:rsidRDefault="005E44BE" w:rsidP="005E44BE">
            <w:pPr>
              <w:rPr>
                <w:rFonts w:ascii="Arial" w:hAnsi="Arial" w:cs="Arial"/>
                <w:b/>
                <w:bCs/>
                <w:sz w:val="20"/>
                <w:szCs w:val="20"/>
              </w:rPr>
            </w:pPr>
            <w:r w:rsidRPr="005E44BE">
              <w:rPr>
                <w:rFonts w:ascii="Arial" w:hAnsi="Arial" w:cs="Arial"/>
                <w:b/>
                <w:bCs/>
                <w:sz w:val="20"/>
                <w:szCs w:val="20"/>
              </w:rPr>
              <w:t>Aim:</w:t>
            </w:r>
            <w:ins w:id="36" w:author="Mr. Muhammad Naeem Akhtar" w:date="2018-06-28T12:34:00Z">
              <w:r w:rsidR="00AD343A">
                <w:rPr>
                  <w:rFonts w:ascii="Arial" w:hAnsi="Arial" w:cs="Arial"/>
                  <w:b/>
                  <w:bCs/>
                  <w:sz w:val="20"/>
                  <w:szCs w:val="20"/>
                </w:rPr>
                <w:t xml:space="preserve"> </w:t>
              </w:r>
              <w:r w:rsidR="00AD343A">
                <w:rPr>
                  <w:rFonts w:ascii="Arial" w:hAnsi="Arial" w:cs="Arial"/>
                  <w:b/>
                  <w:sz w:val="20"/>
                  <w:szCs w:val="20"/>
                </w:rPr>
                <w:t>This must be added</w:t>
              </w:r>
            </w:ins>
          </w:p>
          <w:p w:rsidR="005E44BE" w:rsidRPr="005B5430" w:rsidRDefault="005E44BE" w:rsidP="005B5430">
            <w:pPr>
              <w:rPr>
                <w:rFonts w:ascii="Arial" w:hAnsi="Arial" w:cs="Arial"/>
                <w:sz w:val="20"/>
                <w:szCs w:val="20"/>
              </w:rPr>
            </w:pPr>
          </w:p>
        </w:tc>
        <w:tc>
          <w:tcPr>
            <w:tcW w:w="3420" w:type="dxa"/>
          </w:tcPr>
          <w:p w:rsidR="005B5430" w:rsidRDefault="008937EB" w:rsidP="008937EB">
            <w:pPr>
              <w:pStyle w:val="ListParagraph"/>
              <w:numPr>
                <w:ilvl w:val="0"/>
                <w:numId w:val="18"/>
              </w:numPr>
              <w:rPr>
                <w:rFonts w:ascii="Arial" w:hAnsi="Arial" w:cs="Arial"/>
                <w:sz w:val="20"/>
                <w:szCs w:val="20"/>
              </w:rPr>
            </w:pPr>
            <w:r w:rsidRPr="008937EB">
              <w:rPr>
                <w:rFonts w:ascii="Arial" w:hAnsi="Arial" w:cs="Arial"/>
                <w:sz w:val="20"/>
                <w:szCs w:val="20"/>
              </w:rPr>
              <w:t>Receive booking of shipment from the customer</w:t>
            </w:r>
          </w:p>
          <w:p w:rsidR="008937EB" w:rsidRDefault="008937EB" w:rsidP="008937EB">
            <w:pPr>
              <w:pStyle w:val="ListParagraph"/>
              <w:numPr>
                <w:ilvl w:val="0"/>
                <w:numId w:val="18"/>
              </w:numPr>
              <w:rPr>
                <w:rFonts w:ascii="Arial" w:hAnsi="Arial" w:cs="Arial"/>
                <w:sz w:val="20"/>
                <w:szCs w:val="20"/>
              </w:rPr>
            </w:pPr>
            <w:r w:rsidRPr="008937EB">
              <w:rPr>
                <w:rFonts w:ascii="Arial" w:hAnsi="Arial" w:cs="Arial"/>
                <w:sz w:val="20"/>
                <w:szCs w:val="20"/>
              </w:rPr>
              <w:t>Select   Shipping Line (Performing Carrier) for shipment</w:t>
            </w:r>
          </w:p>
          <w:p w:rsidR="008937EB" w:rsidRDefault="008937EB" w:rsidP="008937EB">
            <w:pPr>
              <w:pStyle w:val="ListParagraph"/>
              <w:numPr>
                <w:ilvl w:val="0"/>
                <w:numId w:val="18"/>
              </w:numPr>
              <w:rPr>
                <w:rFonts w:ascii="Arial" w:hAnsi="Arial" w:cs="Arial"/>
                <w:sz w:val="20"/>
                <w:szCs w:val="20"/>
              </w:rPr>
            </w:pPr>
            <w:r w:rsidRPr="008937EB">
              <w:rPr>
                <w:rFonts w:ascii="Arial" w:hAnsi="Arial" w:cs="Arial"/>
                <w:sz w:val="20"/>
                <w:szCs w:val="20"/>
              </w:rPr>
              <w:t>Receive Shipment at Port Terminal</w:t>
            </w:r>
          </w:p>
          <w:p w:rsidR="008937EB" w:rsidRDefault="008937EB" w:rsidP="008937EB">
            <w:pPr>
              <w:pStyle w:val="ListParagraph"/>
              <w:numPr>
                <w:ilvl w:val="0"/>
                <w:numId w:val="18"/>
              </w:numPr>
              <w:rPr>
                <w:rFonts w:ascii="Arial" w:hAnsi="Arial" w:cs="Arial"/>
                <w:sz w:val="20"/>
                <w:szCs w:val="20"/>
              </w:rPr>
            </w:pPr>
            <w:r w:rsidRPr="008937EB">
              <w:rPr>
                <w:rFonts w:ascii="Arial" w:hAnsi="Arial" w:cs="Arial"/>
                <w:sz w:val="20"/>
                <w:szCs w:val="20"/>
              </w:rPr>
              <w:t>Prepare shipping documents of consignment</w:t>
            </w:r>
          </w:p>
          <w:p w:rsidR="008937EB" w:rsidRPr="008937EB" w:rsidRDefault="008937EB" w:rsidP="008937EB">
            <w:pPr>
              <w:pStyle w:val="ListParagraph"/>
              <w:numPr>
                <w:ilvl w:val="0"/>
                <w:numId w:val="18"/>
              </w:numPr>
              <w:rPr>
                <w:rFonts w:ascii="Arial" w:hAnsi="Arial" w:cs="Arial"/>
                <w:sz w:val="20"/>
                <w:szCs w:val="20"/>
              </w:rPr>
            </w:pPr>
            <w:r w:rsidRPr="008937EB">
              <w:rPr>
                <w:rFonts w:ascii="Arial" w:hAnsi="Arial" w:cs="Arial"/>
                <w:sz w:val="20"/>
                <w:szCs w:val="20"/>
              </w:rPr>
              <w:t>Communicate shipment status to customer / counterparts</w:t>
            </w:r>
          </w:p>
        </w:tc>
        <w:tc>
          <w:tcPr>
            <w:tcW w:w="1350" w:type="dxa"/>
            <w:vAlign w:val="center"/>
          </w:tcPr>
          <w:p w:rsidR="005B5430" w:rsidRPr="005B5430" w:rsidRDefault="00A727CE" w:rsidP="008937EB">
            <w:pPr>
              <w:jc w:val="center"/>
              <w:rPr>
                <w:rFonts w:ascii="Arial" w:hAnsi="Arial" w:cs="Arial"/>
                <w:sz w:val="20"/>
                <w:szCs w:val="20"/>
              </w:rPr>
            </w:pPr>
            <w:r>
              <w:rPr>
                <w:rFonts w:ascii="Arial" w:hAnsi="Arial" w:cs="Arial"/>
                <w:sz w:val="20"/>
                <w:szCs w:val="20"/>
              </w:rPr>
              <w:t>50</w:t>
            </w:r>
          </w:p>
        </w:tc>
        <w:tc>
          <w:tcPr>
            <w:tcW w:w="1287" w:type="dxa"/>
            <w:vAlign w:val="center"/>
          </w:tcPr>
          <w:p w:rsidR="005B5430" w:rsidRPr="005B5430" w:rsidRDefault="00A727CE" w:rsidP="008937EB">
            <w:pPr>
              <w:jc w:val="center"/>
              <w:rPr>
                <w:rFonts w:ascii="Arial" w:hAnsi="Arial" w:cs="Arial"/>
                <w:sz w:val="20"/>
                <w:szCs w:val="20"/>
                <w:lang w:val="en-GB"/>
              </w:rPr>
            </w:pPr>
            <w:r>
              <w:rPr>
                <w:rFonts w:ascii="Arial" w:hAnsi="Arial" w:cs="Arial"/>
                <w:sz w:val="20"/>
                <w:szCs w:val="20"/>
                <w:lang w:val="en-GB"/>
              </w:rPr>
              <w:t>110</w:t>
            </w:r>
          </w:p>
        </w:tc>
        <w:tc>
          <w:tcPr>
            <w:tcW w:w="1524" w:type="dxa"/>
            <w:vAlign w:val="center"/>
          </w:tcPr>
          <w:p w:rsidR="005B5430" w:rsidRPr="005B5430" w:rsidRDefault="005B5430" w:rsidP="008937EB">
            <w:pPr>
              <w:jc w:val="center"/>
              <w:rPr>
                <w:rFonts w:ascii="Arial" w:hAnsi="Arial" w:cs="Arial"/>
                <w:sz w:val="20"/>
                <w:szCs w:val="20"/>
              </w:rPr>
            </w:pPr>
            <w:r w:rsidRPr="005B5430">
              <w:rPr>
                <w:rFonts w:ascii="Arial" w:hAnsi="Arial" w:cs="Arial"/>
                <w:sz w:val="20"/>
                <w:szCs w:val="20"/>
              </w:rPr>
              <w:t>160</w:t>
            </w:r>
          </w:p>
        </w:tc>
      </w:tr>
      <w:tr w:rsidR="005B5430" w:rsidRPr="004A6403" w:rsidTr="008937EB">
        <w:trPr>
          <w:trHeight w:val="4121"/>
        </w:trPr>
        <w:tc>
          <w:tcPr>
            <w:tcW w:w="2700" w:type="dxa"/>
          </w:tcPr>
          <w:p w:rsidR="005B5430" w:rsidRDefault="005E44BE" w:rsidP="005B5430">
            <w:pPr>
              <w:rPr>
                <w:rFonts w:ascii="Arial" w:hAnsi="Arial" w:cs="Arial"/>
                <w:sz w:val="20"/>
                <w:szCs w:val="20"/>
              </w:rPr>
            </w:pPr>
            <w:r w:rsidRPr="005E44BE">
              <w:rPr>
                <w:rFonts w:ascii="Arial" w:hAnsi="Arial" w:cs="Arial"/>
                <w:b/>
                <w:bCs/>
                <w:sz w:val="20"/>
                <w:szCs w:val="20"/>
              </w:rPr>
              <w:lastRenderedPageBreak/>
              <w:t xml:space="preserve">Module </w:t>
            </w:r>
            <w:r>
              <w:rPr>
                <w:rFonts w:ascii="Arial" w:hAnsi="Arial" w:cs="Arial"/>
                <w:b/>
                <w:bCs/>
                <w:sz w:val="20"/>
                <w:szCs w:val="20"/>
              </w:rPr>
              <w:t xml:space="preserve">I: </w:t>
            </w:r>
            <w:r w:rsidR="005B5430" w:rsidRPr="005B5430">
              <w:rPr>
                <w:rFonts w:ascii="Arial" w:hAnsi="Arial" w:cs="Arial"/>
                <w:sz w:val="20"/>
                <w:szCs w:val="20"/>
              </w:rPr>
              <w:t>Manage Air Transport</w:t>
            </w:r>
          </w:p>
          <w:p w:rsidR="005E44BE" w:rsidRPr="00AD343A" w:rsidRDefault="005E44BE" w:rsidP="005E44BE">
            <w:pPr>
              <w:rPr>
                <w:rFonts w:ascii="Arial" w:hAnsi="Arial" w:cs="Arial"/>
                <w:bCs/>
                <w:sz w:val="20"/>
                <w:szCs w:val="20"/>
                <w:rPrChange w:id="37" w:author="Mr. Muhammad Naeem Akhtar" w:date="2018-06-28T12:34:00Z">
                  <w:rPr>
                    <w:rFonts w:ascii="Arial" w:hAnsi="Arial" w:cs="Arial"/>
                    <w:b/>
                    <w:bCs/>
                    <w:sz w:val="20"/>
                    <w:szCs w:val="20"/>
                  </w:rPr>
                </w:rPrChange>
              </w:rPr>
            </w:pPr>
            <w:r w:rsidRPr="005E44BE">
              <w:rPr>
                <w:rFonts w:ascii="Arial" w:hAnsi="Arial" w:cs="Arial"/>
                <w:b/>
                <w:bCs/>
                <w:sz w:val="20"/>
                <w:szCs w:val="20"/>
              </w:rPr>
              <w:t>Aim:</w:t>
            </w:r>
            <w:ins w:id="38" w:author="Mr. Muhammad Naeem Akhtar" w:date="2018-06-28T12:34:00Z">
              <w:r w:rsidR="00AD343A">
                <w:rPr>
                  <w:rFonts w:ascii="Arial" w:hAnsi="Arial" w:cs="Arial"/>
                  <w:b/>
                  <w:sz w:val="20"/>
                  <w:szCs w:val="20"/>
                </w:rPr>
                <w:t xml:space="preserve"> </w:t>
              </w:r>
              <w:r w:rsidR="00AD343A">
                <w:rPr>
                  <w:rFonts w:ascii="Arial" w:hAnsi="Arial" w:cs="Arial"/>
                  <w:b/>
                  <w:sz w:val="20"/>
                  <w:szCs w:val="20"/>
                </w:rPr>
                <w:t>This must be added</w:t>
              </w:r>
            </w:ins>
          </w:p>
          <w:p w:rsidR="005E44BE" w:rsidRPr="005B5430" w:rsidRDefault="005E44BE" w:rsidP="005B5430">
            <w:pPr>
              <w:rPr>
                <w:rFonts w:ascii="Arial" w:hAnsi="Arial" w:cs="Arial"/>
                <w:sz w:val="20"/>
                <w:szCs w:val="20"/>
              </w:rPr>
            </w:pPr>
          </w:p>
        </w:tc>
        <w:tc>
          <w:tcPr>
            <w:tcW w:w="3420" w:type="dxa"/>
          </w:tcPr>
          <w:p w:rsidR="005B5430" w:rsidRDefault="008937EB" w:rsidP="008937EB">
            <w:pPr>
              <w:pStyle w:val="ListParagraph"/>
              <w:numPr>
                <w:ilvl w:val="0"/>
                <w:numId w:val="19"/>
              </w:numPr>
              <w:rPr>
                <w:rFonts w:ascii="Arial" w:hAnsi="Arial" w:cs="Arial"/>
                <w:sz w:val="20"/>
                <w:szCs w:val="20"/>
              </w:rPr>
            </w:pPr>
            <w:r w:rsidRPr="008937EB">
              <w:rPr>
                <w:rFonts w:ascii="Arial" w:hAnsi="Arial" w:cs="Arial"/>
                <w:sz w:val="20"/>
                <w:szCs w:val="20"/>
              </w:rPr>
              <w:t>Receive booking of Air shipment from the customer</w:t>
            </w:r>
          </w:p>
          <w:p w:rsidR="008937EB" w:rsidRDefault="008937EB" w:rsidP="008937EB">
            <w:pPr>
              <w:pStyle w:val="ListParagraph"/>
              <w:numPr>
                <w:ilvl w:val="0"/>
                <w:numId w:val="19"/>
              </w:numPr>
              <w:rPr>
                <w:rFonts w:ascii="Arial" w:hAnsi="Arial" w:cs="Arial"/>
                <w:sz w:val="20"/>
                <w:szCs w:val="20"/>
              </w:rPr>
            </w:pPr>
            <w:r w:rsidRPr="008937EB">
              <w:rPr>
                <w:rFonts w:ascii="Arial" w:hAnsi="Arial" w:cs="Arial"/>
                <w:sz w:val="20"/>
                <w:szCs w:val="20"/>
              </w:rPr>
              <w:t>Select Airline for Air shipment</w:t>
            </w:r>
          </w:p>
          <w:p w:rsidR="008937EB" w:rsidRDefault="008937EB" w:rsidP="008937EB">
            <w:pPr>
              <w:pStyle w:val="ListParagraph"/>
              <w:numPr>
                <w:ilvl w:val="0"/>
                <w:numId w:val="19"/>
              </w:numPr>
              <w:rPr>
                <w:rFonts w:ascii="Arial" w:hAnsi="Arial" w:cs="Arial"/>
                <w:sz w:val="20"/>
                <w:szCs w:val="20"/>
              </w:rPr>
            </w:pPr>
            <w:r w:rsidRPr="008937EB">
              <w:rPr>
                <w:rFonts w:ascii="Arial" w:hAnsi="Arial" w:cs="Arial"/>
                <w:sz w:val="20"/>
                <w:szCs w:val="20"/>
              </w:rPr>
              <w:t>Receive Shipment at Cargo Terminal</w:t>
            </w:r>
          </w:p>
          <w:p w:rsidR="008937EB" w:rsidRDefault="008937EB" w:rsidP="008937EB">
            <w:pPr>
              <w:pStyle w:val="ListParagraph"/>
              <w:numPr>
                <w:ilvl w:val="0"/>
                <w:numId w:val="19"/>
              </w:numPr>
              <w:rPr>
                <w:rFonts w:ascii="Arial" w:hAnsi="Arial" w:cs="Arial"/>
                <w:sz w:val="20"/>
                <w:szCs w:val="20"/>
              </w:rPr>
            </w:pPr>
            <w:r w:rsidRPr="008937EB">
              <w:rPr>
                <w:rFonts w:ascii="Arial" w:hAnsi="Arial" w:cs="Arial"/>
                <w:sz w:val="20"/>
                <w:szCs w:val="20"/>
              </w:rPr>
              <w:t>Prepare air shipping documents of consignment</w:t>
            </w:r>
          </w:p>
          <w:p w:rsidR="008937EB" w:rsidRDefault="008937EB" w:rsidP="008937EB">
            <w:pPr>
              <w:pStyle w:val="ListParagraph"/>
              <w:numPr>
                <w:ilvl w:val="0"/>
                <w:numId w:val="19"/>
              </w:numPr>
              <w:rPr>
                <w:rFonts w:ascii="Arial" w:hAnsi="Arial" w:cs="Arial"/>
                <w:sz w:val="20"/>
                <w:szCs w:val="20"/>
              </w:rPr>
            </w:pPr>
            <w:r w:rsidRPr="008937EB">
              <w:rPr>
                <w:rFonts w:ascii="Arial" w:hAnsi="Arial" w:cs="Arial"/>
                <w:sz w:val="20"/>
                <w:szCs w:val="20"/>
              </w:rPr>
              <w:t>Communicate air shipment status to customer / counterparts.</w:t>
            </w:r>
          </w:p>
          <w:p w:rsidR="008937EB" w:rsidRPr="008937EB" w:rsidRDefault="008937EB" w:rsidP="008937EB">
            <w:pPr>
              <w:pStyle w:val="ListParagraph"/>
              <w:numPr>
                <w:ilvl w:val="0"/>
                <w:numId w:val="19"/>
              </w:numPr>
              <w:rPr>
                <w:rFonts w:ascii="Arial" w:hAnsi="Arial" w:cs="Arial"/>
                <w:sz w:val="20"/>
                <w:szCs w:val="20"/>
              </w:rPr>
            </w:pPr>
            <w:r w:rsidRPr="008937EB">
              <w:rPr>
                <w:rFonts w:ascii="Arial" w:hAnsi="Arial" w:cs="Arial"/>
                <w:sz w:val="20"/>
                <w:szCs w:val="20"/>
              </w:rPr>
              <w:t>Prepare Sales Report for airline.</w:t>
            </w:r>
          </w:p>
        </w:tc>
        <w:tc>
          <w:tcPr>
            <w:tcW w:w="1350" w:type="dxa"/>
            <w:vAlign w:val="center"/>
          </w:tcPr>
          <w:p w:rsidR="005B5430" w:rsidRPr="005B5430" w:rsidRDefault="00A727CE" w:rsidP="008937EB">
            <w:pPr>
              <w:jc w:val="center"/>
              <w:rPr>
                <w:rFonts w:ascii="Arial" w:hAnsi="Arial" w:cs="Arial"/>
                <w:sz w:val="20"/>
                <w:szCs w:val="20"/>
              </w:rPr>
            </w:pPr>
            <w:r>
              <w:rPr>
                <w:rFonts w:ascii="Arial" w:hAnsi="Arial" w:cs="Arial"/>
                <w:sz w:val="20"/>
                <w:szCs w:val="20"/>
              </w:rPr>
              <w:t>50</w:t>
            </w:r>
          </w:p>
        </w:tc>
        <w:tc>
          <w:tcPr>
            <w:tcW w:w="1287" w:type="dxa"/>
            <w:vAlign w:val="center"/>
          </w:tcPr>
          <w:p w:rsidR="005B5430" w:rsidRPr="005B5430" w:rsidRDefault="00A727CE" w:rsidP="008937EB">
            <w:pPr>
              <w:jc w:val="center"/>
              <w:rPr>
                <w:rFonts w:ascii="Arial" w:hAnsi="Arial" w:cs="Arial"/>
                <w:sz w:val="20"/>
                <w:szCs w:val="20"/>
                <w:lang w:val="en-GB"/>
              </w:rPr>
            </w:pPr>
            <w:r>
              <w:rPr>
                <w:rFonts w:ascii="Arial" w:hAnsi="Arial" w:cs="Arial"/>
                <w:sz w:val="20"/>
                <w:szCs w:val="20"/>
                <w:lang w:val="en-GB"/>
              </w:rPr>
              <w:t>110</w:t>
            </w:r>
          </w:p>
        </w:tc>
        <w:tc>
          <w:tcPr>
            <w:tcW w:w="1524" w:type="dxa"/>
            <w:vAlign w:val="center"/>
          </w:tcPr>
          <w:p w:rsidR="005B5430" w:rsidRPr="005B5430" w:rsidRDefault="005B5430" w:rsidP="008937EB">
            <w:pPr>
              <w:jc w:val="center"/>
              <w:rPr>
                <w:rFonts w:ascii="Arial" w:hAnsi="Arial" w:cs="Arial"/>
                <w:sz w:val="20"/>
                <w:szCs w:val="20"/>
              </w:rPr>
            </w:pPr>
            <w:r w:rsidRPr="005B5430">
              <w:rPr>
                <w:rFonts w:ascii="Arial" w:hAnsi="Arial" w:cs="Arial"/>
                <w:sz w:val="20"/>
                <w:szCs w:val="20"/>
              </w:rPr>
              <w:t>160</w:t>
            </w:r>
          </w:p>
        </w:tc>
      </w:tr>
      <w:tr w:rsidR="005B5430" w:rsidRPr="004A6403" w:rsidTr="008937EB">
        <w:trPr>
          <w:trHeight w:val="3230"/>
        </w:trPr>
        <w:tc>
          <w:tcPr>
            <w:tcW w:w="2700" w:type="dxa"/>
          </w:tcPr>
          <w:p w:rsidR="005B5430" w:rsidRDefault="005E44BE" w:rsidP="005B5430">
            <w:pPr>
              <w:rPr>
                <w:rFonts w:ascii="Arial" w:hAnsi="Arial" w:cs="Arial"/>
                <w:sz w:val="20"/>
                <w:szCs w:val="20"/>
              </w:rPr>
            </w:pPr>
            <w:r w:rsidRPr="005E44BE">
              <w:rPr>
                <w:rFonts w:ascii="Arial" w:hAnsi="Arial" w:cs="Arial"/>
                <w:b/>
                <w:bCs/>
                <w:sz w:val="20"/>
                <w:szCs w:val="20"/>
              </w:rPr>
              <w:t xml:space="preserve">Module </w:t>
            </w:r>
            <w:r>
              <w:rPr>
                <w:rFonts w:ascii="Arial" w:hAnsi="Arial" w:cs="Arial"/>
                <w:b/>
                <w:bCs/>
                <w:sz w:val="20"/>
                <w:szCs w:val="20"/>
              </w:rPr>
              <w:t xml:space="preserve">J: </w:t>
            </w:r>
            <w:r w:rsidR="005B5430" w:rsidRPr="005B5430">
              <w:rPr>
                <w:rFonts w:ascii="Arial" w:hAnsi="Arial" w:cs="Arial"/>
                <w:sz w:val="20"/>
                <w:szCs w:val="20"/>
              </w:rPr>
              <w:t>Perform Customs Clearance</w:t>
            </w:r>
          </w:p>
          <w:p w:rsidR="005E44BE" w:rsidRDefault="005E44BE" w:rsidP="005E44BE">
            <w:pPr>
              <w:rPr>
                <w:rFonts w:ascii="Arial" w:hAnsi="Arial" w:cs="Arial"/>
                <w:b/>
                <w:bCs/>
                <w:sz w:val="20"/>
                <w:szCs w:val="20"/>
              </w:rPr>
            </w:pPr>
            <w:r w:rsidRPr="005E44BE">
              <w:rPr>
                <w:rFonts w:ascii="Arial" w:hAnsi="Arial" w:cs="Arial"/>
                <w:b/>
                <w:bCs/>
                <w:sz w:val="20"/>
                <w:szCs w:val="20"/>
              </w:rPr>
              <w:t>Aim:</w:t>
            </w:r>
            <w:ins w:id="39" w:author="Mr. Muhammad Naeem Akhtar" w:date="2018-06-28T12:34:00Z">
              <w:r w:rsidR="00AD343A">
                <w:rPr>
                  <w:rFonts w:ascii="Arial" w:hAnsi="Arial" w:cs="Arial"/>
                  <w:b/>
                  <w:bCs/>
                  <w:sz w:val="20"/>
                  <w:szCs w:val="20"/>
                </w:rPr>
                <w:t xml:space="preserve"> </w:t>
              </w:r>
              <w:r w:rsidR="00AD343A">
                <w:rPr>
                  <w:rFonts w:ascii="Arial" w:hAnsi="Arial" w:cs="Arial"/>
                  <w:b/>
                  <w:sz w:val="20"/>
                  <w:szCs w:val="20"/>
                </w:rPr>
                <w:t>This must be added</w:t>
              </w:r>
            </w:ins>
          </w:p>
          <w:p w:rsidR="005E44BE" w:rsidRPr="005B5430" w:rsidRDefault="005E44BE" w:rsidP="005B5430">
            <w:pPr>
              <w:rPr>
                <w:rFonts w:ascii="Arial" w:hAnsi="Arial" w:cs="Arial"/>
                <w:sz w:val="20"/>
                <w:szCs w:val="20"/>
              </w:rPr>
            </w:pPr>
          </w:p>
        </w:tc>
        <w:tc>
          <w:tcPr>
            <w:tcW w:w="3420" w:type="dxa"/>
          </w:tcPr>
          <w:p w:rsidR="005B5430" w:rsidRDefault="008937EB" w:rsidP="008937EB">
            <w:pPr>
              <w:pStyle w:val="ListParagraph"/>
              <w:numPr>
                <w:ilvl w:val="0"/>
                <w:numId w:val="20"/>
              </w:numPr>
              <w:rPr>
                <w:rFonts w:ascii="Arial" w:hAnsi="Arial" w:cs="Arial"/>
                <w:sz w:val="20"/>
                <w:szCs w:val="20"/>
              </w:rPr>
            </w:pPr>
            <w:r w:rsidRPr="008937EB">
              <w:rPr>
                <w:rFonts w:ascii="Arial" w:hAnsi="Arial" w:cs="Arial"/>
                <w:sz w:val="20"/>
                <w:szCs w:val="20"/>
              </w:rPr>
              <w:t>Identify types of shipments (inbound/outbound)</w:t>
            </w:r>
          </w:p>
          <w:p w:rsidR="008937EB" w:rsidRDefault="008937EB" w:rsidP="008937EB">
            <w:pPr>
              <w:pStyle w:val="ListParagraph"/>
              <w:numPr>
                <w:ilvl w:val="0"/>
                <w:numId w:val="20"/>
              </w:numPr>
              <w:rPr>
                <w:rFonts w:ascii="Arial" w:hAnsi="Arial" w:cs="Arial"/>
                <w:sz w:val="20"/>
                <w:szCs w:val="20"/>
              </w:rPr>
            </w:pPr>
            <w:r w:rsidRPr="008937EB">
              <w:rPr>
                <w:rFonts w:ascii="Arial" w:hAnsi="Arial" w:cs="Arial"/>
                <w:sz w:val="20"/>
                <w:szCs w:val="20"/>
              </w:rPr>
              <w:t>Request documentation of goods for customs clearance</w:t>
            </w:r>
          </w:p>
          <w:p w:rsidR="008937EB" w:rsidRDefault="008937EB" w:rsidP="008937EB">
            <w:pPr>
              <w:pStyle w:val="ListParagraph"/>
              <w:numPr>
                <w:ilvl w:val="0"/>
                <w:numId w:val="20"/>
              </w:numPr>
              <w:rPr>
                <w:rFonts w:ascii="Arial" w:hAnsi="Arial" w:cs="Arial"/>
                <w:sz w:val="20"/>
                <w:szCs w:val="20"/>
              </w:rPr>
            </w:pPr>
            <w:r w:rsidRPr="008937EB">
              <w:rPr>
                <w:rFonts w:ascii="Arial" w:hAnsi="Arial" w:cs="Arial"/>
                <w:sz w:val="20"/>
                <w:szCs w:val="20"/>
              </w:rPr>
              <w:t>Assess documentation of shipments</w:t>
            </w:r>
          </w:p>
          <w:p w:rsidR="008937EB" w:rsidRDefault="008937EB" w:rsidP="008937EB">
            <w:pPr>
              <w:pStyle w:val="ListParagraph"/>
              <w:numPr>
                <w:ilvl w:val="0"/>
                <w:numId w:val="20"/>
              </w:numPr>
              <w:rPr>
                <w:rFonts w:ascii="Arial" w:hAnsi="Arial" w:cs="Arial"/>
                <w:sz w:val="20"/>
                <w:szCs w:val="20"/>
              </w:rPr>
            </w:pPr>
            <w:r w:rsidRPr="008937EB">
              <w:rPr>
                <w:rFonts w:ascii="Arial" w:hAnsi="Arial" w:cs="Arial"/>
                <w:sz w:val="20"/>
                <w:szCs w:val="20"/>
              </w:rPr>
              <w:t>Generate Export/Import (E/I) Forms for shipment</w:t>
            </w:r>
          </w:p>
          <w:p w:rsidR="008937EB" w:rsidRDefault="008937EB" w:rsidP="008937EB">
            <w:pPr>
              <w:pStyle w:val="ListParagraph"/>
              <w:numPr>
                <w:ilvl w:val="0"/>
                <w:numId w:val="20"/>
              </w:numPr>
              <w:rPr>
                <w:rFonts w:ascii="Arial" w:hAnsi="Arial" w:cs="Arial"/>
                <w:sz w:val="20"/>
                <w:szCs w:val="20"/>
              </w:rPr>
            </w:pPr>
            <w:r w:rsidRPr="008937EB">
              <w:rPr>
                <w:rFonts w:ascii="Arial" w:hAnsi="Arial" w:cs="Arial"/>
                <w:sz w:val="20"/>
                <w:szCs w:val="20"/>
              </w:rPr>
              <w:t>Prepare goods declaration for shipment</w:t>
            </w:r>
          </w:p>
          <w:p w:rsidR="008937EB" w:rsidRPr="008937EB" w:rsidRDefault="008937EB" w:rsidP="008937EB">
            <w:pPr>
              <w:pStyle w:val="ListParagraph"/>
              <w:numPr>
                <w:ilvl w:val="0"/>
                <w:numId w:val="20"/>
              </w:numPr>
              <w:rPr>
                <w:rFonts w:ascii="Arial" w:hAnsi="Arial" w:cs="Arial"/>
                <w:sz w:val="20"/>
                <w:szCs w:val="20"/>
              </w:rPr>
            </w:pPr>
            <w:r w:rsidRPr="008937EB">
              <w:rPr>
                <w:rFonts w:ascii="Arial" w:hAnsi="Arial" w:cs="Arial"/>
                <w:sz w:val="20"/>
                <w:szCs w:val="20"/>
              </w:rPr>
              <w:t>Execute Customs Clearance operations of shipment</w:t>
            </w:r>
          </w:p>
        </w:tc>
        <w:tc>
          <w:tcPr>
            <w:tcW w:w="1350" w:type="dxa"/>
            <w:vAlign w:val="center"/>
          </w:tcPr>
          <w:p w:rsidR="005B5430" w:rsidRPr="005B5430" w:rsidRDefault="00A727CE" w:rsidP="008937EB">
            <w:pPr>
              <w:jc w:val="center"/>
              <w:rPr>
                <w:rFonts w:ascii="Arial" w:hAnsi="Arial" w:cs="Arial"/>
                <w:sz w:val="20"/>
                <w:szCs w:val="20"/>
              </w:rPr>
            </w:pPr>
            <w:r>
              <w:rPr>
                <w:rFonts w:ascii="Arial" w:hAnsi="Arial" w:cs="Arial"/>
                <w:sz w:val="20"/>
                <w:szCs w:val="20"/>
              </w:rPr>
              <w:t>30</w:t>
            </w:r>
          </w:p>
        </w:tc>
        <w:tc>
          <w:tcPr>
            <w:tcW w:w="1287" w:type="dxa"/>
            <w:vAlign w:val="center"/>
          </w:tcPr>
          <w:p w:rsidR="005B5430" w:rsidRPr="005B5430" w:rsidRDefault="00A727CE" w:rsidP="008937EB">
            <w:pPr>
              <w:jc w:val="center"/>
              <w:rPr>
                <w:rFonts w:ascii="Arial" w:hAnsi="Arial" w:cs="Arial"/>
                <w:sz w:val="20"/>
                <w:szCs w:val="20"/>
                <w:lang w:val="en-GB"/>
              </w:rPr>
            </w:pPr>
            <w:r>
              <w:rPr>
                <w:rFonts w:ascii="Arial" w:hAnsi="Arial" w:cs="Arial"/>
                <w:sz w:val="20"/>
                <w:szCs w:val="20"/>
                <w:lang w:val="en-GB"/>
              </w:rPr>
              <w:t>70</w:t>
            </w:r>
          </w:p>
        </w:tc>
        <w:tc>
          <w:tcPr>
            <w:tcW w:w="1524" w:type="dxa"/>
            <w:vAlign w:val="center"/>
          </w:tcPr>
          <w:p w:rsidR="005B5430" w:rsidRPr="005B5430" w:rsidRDefault="005B5430" w:rsidP="008937EB">
            <w:pPr>
              <w:jc w:val="center"/>
              <w:rPr>
                <w:rFonts w:ascii="Arial" w:hAnsi="Arial" w:cs="Arial"/>
                <w:sz w:val="20"/>
                <w:szCs w:val="20"/>
              </w:rPr>
            </w:pPr>
            <w:r w:rsidRPr="005B5430">
              <w:rPr>
                <w:rFonts w:ascii="Arial" w:hAnsi="Arial" w:cs="Arial"/>
                <w:sz w:val="20"/>
                <w:szCs w:val="20"/>
              </w:rPr>
              <w:t>100</w:t>
            </w:r>
          </w:p>
        </w:tc>
      </w:tr>
      <w:tr w:rsidR="005B5430" w:rsidRPr="00A60C78" w:rsidTr="008937EB">
        <w:trPr>
          <w:trHeight w:val="432"/>
        </w:trPr>
        <w:tc>
          <w:tcPr>
            <w:tcW w:w="2700" w:type="dxa"/>
          </w:tcPr>
          <w:p w:rsidR="005B5430" w:rsidRPr="00A60C78" w:rsidRDefault="005B5430" w:rsidP="005B5430">
            <w:pPr>
              <w:ind w:left="90"/>
              <w:jc w:val="both"/>
              <w:rPr>
                <w:rFonts w:ascii="Arial" w:hAnsi="Arial" w:cs="Arial"/>
                <w:b/>
              </w:rPr>
            </w:pPr>
          </w:p>
        </w:tc>
        <w:tc>
          <w:tcPr>
            <w:tcW w:w="3420" w:type="dxa"/>
            <w:vAlign w:val="center"/>
          </w:tcPr>
          <w:p w:rsidR="005B5430" w:rsidRPr="00A60C78" w:rsidRDefault="005B5430" w:rsidP="008937EB">
            <w:pPr>
              <w:jc w:val="center"/>
              <w:rPr>
                <w:rFonts w:ascii="Arial" w:hAnsi="Arial" w:cs="Arial"/>
                <w:b/>
              </w:rPr>
            </w:pPr>
            <w:r w:rsidRPr="00A60C78">
              <w:rPr>
                <w:rFonts w:ascii="Arial" w:hAnsi="Arial" w:cs="Arial"/>
                <w:b/>
              </w:rPr>
              <w:t>Total</w:t>
            </w:r>
          </w:p>
        </w:tc>
        <w:tc>
          <w:tcPr>
            <w:tcW w:w="1350" w:type="dxa"/>
            <w:vAlign w:val="center"/>
          </w:tcPr>
          <w:p w:rsidR="005B5430" w:rsidRPr="00A60C78" w:rsidRDefault="00A727CE" w:rsidP="008937EB">
            <w:pPr>
              <w:jc w:val="center"/>
              <w:rPr>
                <w:rFonts w:ascii="Arial" w:hAnsi="Arial" w:cs="Arial"/>
                <w:b/>
              </w:rPr>
            </w:pPr>
            <w:r>
              <w:rPr>
                <w:rFonts w:ascii="Arial" w:hAnsi="Arial" w:cs="Arial"/>
                <w:b/>
              </w:rPr>
              <w:t>290</w:t>
            </w:r>
          </w:p>
        </w:tc>
        <w:tc>
          <w:tcPr>
            <w:tcW w:w="1287" w:type="dxa"/>
            <w:vAlign w:val="center"/>
          </w:tcPr>
          <w:p w:rsidR="005B5430" w:rsidRPr="00A60C78" w:rsidRDefault="00A727CE" w:rsidP="008937EB">
            <w:pPr>
              <w:jc w:val="center"/>
              <w:rPr>
                <w:rFonts w:ascii="Arial" w:hAnsi="Arial" w:cs="Arial"/>
                <w:b/>
                <w:lang w:val="en-GB"/>
              </w:rPr>
            </w:pPr>
            <w:r>
              <w:rPr>
                <w:rFonts w:ascii="Arial" w:hAnsi="Arial" w:cs="Arial"/>
                <w:b/>
                <w:lang w:val="en-GB"/>
              </w:rPr>
              <w:t>600</w:t>
            </w:r>
          </w:p>
        </w:tc>
        <w:tc>
          <w:tcPr>
            <w:tcW w:w="1524" w:type="dxa"/>
            <w:vAlign w:val="center"/>
          </w:tcPr>
          <w:p w:rsidR="005B5430" w:rsidRPr="00A60C78" w:rsidRDefault="005B5430" w:rsidP="008937EB">
            <w:pPr>
              <w:jc w:val="center"/>
              <w:rPr>
                <w:rFonts w:ascii="Arial" w:hAnsi="Arial" w:cs="Arial"/>
                <w:b/>
              </w:rPr>
            </w:pPr>
            <w:r>
              <w:rPr>
                <w:rFonts w:ascii="Arial" w:hAnsi="Arial" w:cs="Arial"/>
                <w:b/>
              </w:rPr>
              <w:t>890</w:t>
            </w:r>
          </w:p>
        </w:tc>
      </w:tr>
    </w:tbl>
    <w:p w:rsidR="00466F41" w:rsidRDefault="00466F41" w:rsidP="00466F41">
      <w:pPr>
        <w:pStyle w:val="NoSpacing"/>
        <w:tabs>
          <w:tab w:val="left" w:pos="540"/>
          <w:tab w:val="left" w:pos="720"/>
        </w:tabs>
      </w:pPr>
    </w:p>
    <w:p w:rsidR="00466F41" w:rsidRDefault="00466F41" w:rsidP="00466F41">
      <w:r>
        <w:br w:type="page"/>
      </w:r>
    </w:p>
    <w:p w:rsidR="00EF095F" w:rsidRDefault="005B5430" w:rsidP="001B7576">
      <w:pPr>
        <w:pStyle w:val="NoSpacing"/>
        <w:numPr>
          <w:ilvl w:val="0"/>
          <w:numId w:val="37"/>
        </w:numPr>
        <w:tabs>
          <w:tab w:val="left" w:pos="540"/>
          <w:tab w:val="left" w:pos="720"/>
        </w:tabs>
        <w:ind w:hanging="720"/>
      </w:pPr>
      <w:del w:id="40" w:author="Mr. Muhammad Naeem Akhtar" w:date="2018-06-28T12:28:00Z">
        <w:r w:rsidDel="00E64FBF">
          <w:lastRenderedPageBreak/>
          <w:delText>Modules</w:delText>
        </w:r>
      </w:del>
      <w:ins w:id="41" w:author="Mr. Muhammad Naeem Akhtar" w:date="2018-06-28T12:28:00Z">
        <w:r w:rsidR="00E64FBF">
          <w:t>Teaching and Learning Guide</w:t>
        </w:r>
      </w:ins>
    </w:p>
    <w:p w:rsidR="00466F41" w:rsidRDefault="00466F41" w:rsidP="00466F41">
      <w:pPr>
        <w:pStyle w:val="NoSpacing"/>
        <w:tabs>
          <w:tab w:val="left" w:pos="540"/>
          <w:tab w:val="left" w:pos="720"/>
        </w:tabs>
        <w:ind w:left="720"/>
      </w:pPr>
    </w:p>
    <w:p w:rsidR="00466F41" w:rsidRPr="00E64FBF" w:rsidRDefault="00466F41" w:rsidP="001B7576">
      <w:pPr>
        <w:pStyle w:val="NoSpacing"/>
        <w:numPr>
          <w:ilvl w:val="1"/>
          <w:numId w:val="37"/>
        </w:numPr>
        <w:rPr>
          <w:b/>
          <w:rPrChange w:id="42" w:author="Mr. Muhammad Naeem Akhtar" w:date="2018-06-28T12:28:00Z">
            <w:rPr/>
          </w:rPrChange>
        </w:rPr>
      </w:pPr>
      <w:r w:rsidRPr="00E64FBF">
        <w:rPr>
          <w:b/>
          <w:rPrChange w:id="43" w:author="Mr. Muhammad Naeem Akhtar" w:date="2018-06-28T12:28:00Z">
            <w:rPr/>
          </w:rPrChange>
        </w:rPr>
        <w:t xml:space="preserve">Module Title: </w:t>
      </w:r>
      <w:r w:rsidRPr="00E64FBF">
        <w:rPr>
          <w:rFonts w:ascii="Arial" w:hAnsi="Arial" w:cs="Arial"/>
          <w:b/>
          <w:sz w:val="20"/>
          <w:szCs w:val="20"/>
          <w:rPrChange w:id="44" w:author="Mr. Muhammad Naeem Akhtar" w:date="2018-06-28T12:28:00Z">
            <w:rPr>
              <w:rFonts w:ascii="Arial" w:hAnsi="Arial" w:cs="Arial"/>
              <w:sz w:val="20"/>
              <w:szCs w:val="20"/>
            </w:rPr>
          </w:rPrChange>
        </w:rPr>
        <w:t>Explore Business Potential</w:t>
      </w:r>
    </w:p>
    <w:p w:rsidR="00466F41" w:rsidRDefault="00466F41" w:rsidP="00466F41">
      <w:pPr>
        <w:pStyle w:val="NoSpacing"/>
        <w:rPr>
          <w:rFonts w:ascii="Arial" w:hAnsi="Arial" w:cs="Arial"/>
          <w:sz w:val="20"/>
          <w:szCs w:val="20"/>
        </w:rPr>
      </w:pPr>
    </w:p>
    <w:p w:rsidR="00466F41" w:rsidRDefault="00466F41" w:rsidP="000A35E3">
      <w:pPr>
        <w:pStyle w:val="NoSpacing"/>
        <w:jc w:val="both"/>
        <w:rPr>
          <w:rFonts w:ascii="Arial" w:hAnsi="Arial" w:cs="Arial"/>
          <w:sz w:val="20"/>
          <w:szCs w:val="20"/>
        </w:rPr>
      </w:pPr>
      <w:r w:rsidRPr="00466F41">
        <w:rPr>
          <w:rFonts w:ascii="Arial" w:hAnsi="Arial" w:cs="Arial"/>
          <w:b/>
          <w:sz w:val="20"/>
          <w:szCs w:val="20"/>
          <w:u w:val="single"/>
        </w:rPr>
        <w:t>Objective of module:</w:t>
      </w:r>
      <w:r>
        <w:rPr>
          <w:rFonts w:ascii="Arial" w:hAnsi="Arial" w:cs="Arial"/>
          <w:sz w:val="20"/>
          <w:szCs w:val="20"/>
        </w:rPr>
        <w:t xml:space="preserve"> </w:t>
      </w:r>
      <w:del w:id="45" w:author="Mr. Muhammad Naeem Akhtar" w:date="2018-06-28T12:29:00Z">
        <w:r w:rsidDel="00E64FBF">
          <w:rPr>
            <w:rFonts w:ascii="Arial" w:hAnsi="Arial" w:cs="Arial"/>
            <w:sz w:val="20"/>
            <w:szCs w:val="20"/>
          </w:rPr>
          <w:delText xml:space="preserve">to </w:delText>
        </w:r>
      </w:del>
      <w:ins w:id="46" w:author="Mr. Muhammad Naeem Akhtar" w:date="2018-06-28T12:29:00Z">
        <w:r w:rsidR="00E64FBF">
          <w:rPr>
            <w:rFonts w:ascii="Arial" w:hAnsi="Arial" w:cs="Arial"/>
            <w:sz w:val="20"/>
            <w:szCs w:val="20"/>
          </w:rPr>
          <w:t>T</w:t>
        </w:r>
        <w:r w:rsidR="00E64FBF">
          <w:rPr>
            <w:rFonts w:ascii="Arial" w:hAnsi="Arial" w:cs="Arial"/>
            <w:sz w:val="20"/>
            <w:szCs w:val="20"/>
          </w:rPr>
          <w:t xml:space="preserve">o </w:t>
        </w:r>
      </w:ins>
      <w:r>
        <w:rPr>
          <w:rFonts w:ascii="Arial" w:hAnsi="Arial" w:cs="Arial"/>
          <w:sz w:val="20"/>
          <w:szCs w:val="20"/>
        </w:rPr>
        <w:t xml:space="preserve">attain </w:t>
      </w:r>
      <w:r w:rsidRPr="00466F41">
        <w:rPr>
          <w:rFonts w:ascii="Arial" w:hAnsi="Arial" w:cs="Arial"/>
          <w:sz w:val="20"/>
          <w:szCs w:val="20"/>
        </w:rPr>
        <w:t xml:space="preserve">the skills and knowledge </w:t>
      </w:r>
      <w:ins w:id="47" w:author="Mr. Muhammad Naeem Akhtar" w:date="2018-06-28T12:29:00Z">
        <w:r w:rsidR="00E64FBF">
          <w:rPr>
            <w:rFonts w:ascii="Arial" w:hAnsi="Arial" w:cs="Arial"/>
            <w:sz w:val="20"/>
            <w:szCs w:val="20"/>
          </w:rPr>
          <w:t xml:space="preserve">related to exploration of business potential trainee must </w:t>
        </w:r>
      </w:ins>
      <w:proofErr w:type="spellStart"/>
      <w:r w:rsidRPr="00466F41">
        <w:rPr>
          <w:rFonts w:ascii="Arial" w:hAnsi="Arial" w:cs="Arial"/>
          <w:sz w:val="20"/>
          <w:szCs w:val="20"/>
        </w:rPr>
        <w:t>required</w:t>
      </w:r>
      <w:proofErr w:type="spellEnd"/>
      <w:r w:rsidRPr="00466F41">
        <w:rPr>
          <w:rFonts w:ascii="Arial" w:hAnsi="Arial" w:cs="Arial"/>
          <w:sz w:val="20"/>
          <w:szCs w:val="20"/>
        </w:rPr>
        <w:t xml:space="preserve"> to identify prospects for sales, prepare profiles of potential customers, qualify prospects for sales according to SOPs, approach qualified target customers for sales, close sales opportunity, execute customer requirement and retain customers</w:t>
      </w:r>
    </w:p>
    <w:p w:rsidR="00466F41" w:rsidRDefault="00466F41" w:rsidP="00466F41">
      <w:pPr>
        <w:pStyle w:val="NoSpacing"/>
      </w:pPr>
    </w:p>
    <w:p w:rsidR="00466F41" w:rsidRDefault="00466F41" w:rsidP="00466F41">
      <w:pPr>
        <w:pStyle w:val="NoSpacing"/>
        <w:sectPr w:rsidR="00466F41" w:rsidSect="00344D9E">
          <w:footerReference w:type="default" r:id="rId12"/>
          <w:pgSz w:w="12240" w:h="15840"/>
          <w:pgMar w:top="1440" w:right="1440" w:bottom="1440" w:left="1440" w:header="432" w:footer="1174" w:gutter="0"/>
          <w:cols w:space="720"/>
          <w:docGrid w:linePitch="360"/>
        </w:sectPr>
      </w:pPr>
    </w:p>
    <w:p w:rsidR="00466F41" w:rsidRDefault="00466F41" w:rsidP="00466F41">
      <w:pPr>
        <w:pStyle w:val="NoSpacing"/>
      </w:pPr>
      <w:r w:rsidRPr="00466F41">
        <w:rPr>
          <w:b/>
        </w:rPr>
        <w:lastRenderedPageBreak/>
        <w:t>Duration</w:t>
      </w:r>
      <w:r w:rsidR="00023608">
        <w:t>: 15</w:t>
      </w:r>
      <w:r>
        <w:t>0 hours</w:t>
      </w:r>
    </w:p>
    <w:p w:rsidR="00466F41" w:rsidRDefault="00466F41" w:rsidP="00466F41">
      <w:pPr>
        <w:pStyle w:val="NoSpacing"/>
      </w:pPr>
      <w:r w:rsidRPr="00466F41">
        <w:rPr>
          <w:b/>
        </w:rPr>
        <w:lastRenderedPageBreak/>
        <w:t>Theory</w:t>
      </w:r>
      <w:r>
        <w:t xml:space="preserve">:  </w:t>
      </w:r>
      <w:proofErr w:type="gramStart"/>
      <w:r>
        <w:t>hours</w:t>
      </w:r>
      <w:ins w:id="48" w:author="Mr. Muhammad Naeem Akhtar" w:date="2018-06-28T12:30:00Z">
        <w:r w:rsidR="00E64FBF">
          <w:t xml:space="preserve"> ???</w:t>
        </w:r>
      </w:ins>
      <w:proofErr w:type="gramEnd"/>
    </w:p>
    <w:p w:rsidR="00466F41" w:rsidRDefault="00466F41" w:rsidP="00466F41">
      <w:pPr>
        <w:pStyle w:val="NoSpacing"/>
        <w:sectPr w:rsidR="00466F41" w:rsidSect="00466F41">
          <w:type w:val="continuous"/>
          <w:pgSz w:w="12240" w:h="15840"/>
          <w:pgMar w:top="1440" w:right="1440" w:bottom="1440" w:left="1440" w:header="720" w:footer="720" w:gutter="0"/>
          <w:cols w:num="3" w:space="720"/>
          <w:docGrid w:linePitch="360"/>
        </w:sectPr>
      </w:pPr>
      <w:r w:rsidRPr="00466F41">
        <w:rPr>
          <w:b/>
        </w:rPr>
        <w:lastRenderedPageBreak/>
        <w:t>Practical</w:t>
      </w:r>
      <w:r w:rsidRPr="00466F41">
        <w:t xml:space="preserve">:  </w:t>
      </w:r>
      <w:proofErr w:type="gramStart"/>
      <w:r w:rsidRPr="00466F41">
        <w:t>hours</w:t>
      </w:r>
      <w:ins w:id="49" w:author="Mr. Muhammad Naeem Akhtar" w:date="2018-06-28T12:30:00Z">
        <w:r w:rsidR="00E64FBF">
          <w:t xml:space="preserve"> ???</w:t>
        </w:r>
      </w:ins>
      <w:proofErr w:type="gramEnd"/>
    </w:p>
    <w:p w:rsidR="00EF095F" w:rsidRDefault="00EF095F" w:rsidP="00466F41">
      <w:pPr>
        <w:pStyle w:val="NoSpacing"/>
      </w:pPr>
    </w:p>
    <w:tbl>
      <w:tblPr>
        <w:tblW w:w="10710" w:type="dxa"/>
        <w:tblInd w:w="-683" w:type="dxa"/>
        <w:tblLayout w:type="fixed"/>
        <w:tblCellMar>
          <w:left w:w="0" w:type="dxa"/>
          <w:right w:w="0" w:type="dxa"/>
        </w:tblCellMar>
        <w:tblLook w:val="01E0" w:firstRow="1" w:lastRow="1" w:firstColumn="1" w:lastColumn="1" w:noHBand="0" w:noVBand="0"/>
        <w:tblPrChange w:id="50" w:author="Mr. Muhammad Naeem Akhtar" w:date="2018-06-28T12:35:00Z">
          <w:tblPr>
            <w:tblW w:w="10710" w:type="dxa"/>
            <w:tblInd w:w="-683" w:type="dxa"/>
            <w:tblLayout w:type="fixed"/>
            <w:tblCellMar>
              <w:left w:w="0" w:type="dxa"/>
              <w:right w:w="0" w:type="dxa"/>
            </w:tblCellMar>
            <w:tblLook w:val="01E0" w:firstRow="1" w:lastRow="1" w:firstColumn="1" w:lastColumn="1" w:noHBand="0" w:noVBand="0"/>
          </w:tblPr>
        </w:tblPrChange>
      </w:tblPr>
      <w:tblGrid>
        <w:gridCol w:w="1218"/>
        <w:gridCol w:w="2969"/>
        <w:gridCol w:w="2880"/>
        <w:gridCol w:w="990"/>
        <w:gridCol w:w="1536"/>
        <w:gridCol w:w="1117"/>
        <w:tblGridChange w:id="51">
          <w:tblGrid>
            <w:gridCol w:w="1218"/>
            <w:gridCol w:w="2969"/>
            <w:gridCol w:w="2880"/>
            <w:gridCol w:w="990"/>
            <w:gridCol w:w="1536"/>
            <w:gridCol w:w="1117"/>
          </w:tblGrid>
        </w:tblGridChange>
      </w:tblGrid>
      <w:tr w:rsidR="000A35E3" w:rsidTr="00AD343A">
        <w:trPr>
          <w:trHeight w:hRule="exact" w:val="804"/>
          <w:tblHeader/>
          <w:trPrChange w:id="52" w:author="Mr. Muhammad Naeem Akhtar" w:date="2018-06-28T12:35:00Z">
            <w:trPr>
              <w:trHeight w:hRule="exact" w:val="804"/>
            </w:trPr>
          </w:trPrChange>
        </w:trPr>
        <w:tc>
          <w:tcPr>
            <w:tcW w:w="1218" w:type="dxa"/>
            <w:tcBorders>
              <w:top w:val="single" w:sz="5" w:space="0" w:color="000000"/>
              <w:left w:val="single" w:sz="5" w:space="0" w:color="000000"/>
              <w:bottom w:val="single" w:sz="5" w:space="0" w:color="000000"/>
              <w:right w:val="single" w:sz="5" w:space="0" w:color="000000"/>
            </w:tcBorders>
            <w:shd w:val="clear" w:color="auto" w:fill="D89493"/>
            <w:tcPrChange w:id="53" w:author="Mr. Muhammad Naeem Akhtar" w:date="2018-06-28T12:35:00Z">
              <w:tcPr>
                <w:tcW w:w="1218" w:type="dxa"/>
                <w:tcBorders>
                  <w:top w:val="single" w:sz="5" w:space="0" w:color="000000"/>
                  <w:left w:val="single" w:sz="5" w:space="0" w:color="000000"/>
                  <w:bottom w:val="single" w:sz="5" w:space="0" w:color="000000"/>
                  <w:right w:val="single" w:sz="5" w:space="0" w:color="000000"/>
                </w:tcBorders>
                <w:shd w:val="clear" w:color="auto" w:fill="D89493"/>
              </w:tcPr>
            </w:tcPrChange>
          </w:tcPr>
          <w:p w:rsidR="000A35E3" w:rsidRPr="000A35E3" w:rsidRDefault="000A35E3" w:rsidP="000A35E3">
            <w:pPr>
              <w:pStyle w:val="NoSpacing"/>
              <w:rPr>
                <w:rFonts w:eastAsia="Arial" w:hAnsi="Arial" w:cs="Arial"/>
                <w:b/>
                <w:sz w:val="24"/>
                <w:szCs w:val="24"/>
              </w:rPr>
            </w:pPr>
            <w:r w:rsidRPr="000A35E3">
              <w:rPr>
                <w:b/>
                <w:sz w:val="24"/>
              </w:rPr>
              <w:t>Learning</w:t>
            </w:r>
          </w:p>
          <w:p w:rsidR="000A35E3" w:rsidRPr="000A35E3" w:rsidRDefault="000A35E3" w:rsidP="000A35E3">
            <w:pPr>
              <w:pStyle w:val="NoSpacing"/>
              <w:rPr>
                <w:rFonts w:eastAsia="Arial" w:hAnsi="Arial" w:cs="Arial"/>
                <w:b/>
                <w:sz w:val="24"/>
                <w:szCs w:val="24"/>
              </w:rPr>
            </w:pPr>
            <w:r w:rsidRPr="000A35E3">
              <w:rPr>
                <w:b/>
                <w:sz w:val="24"/>
              </w:rPr>
              <w:t>Unit</w:t>
            </w:r>
          </w:p>
        </w:tc>
        <w:tc>
          <w:tcPr>
            <w:tcW w:w="2969" w:type="dxa"/>
            <w:tcBorders>
              <w:top w:val="single" w:sz="5" w:space="0" w:color="000000"/>
              <w:left w:val="single" w:sz="5" w:space="0" w:color="000000"/>
              <w:bottom w:val="single" w:sz="5" w:space="0" w:color="000000"/>
              <w:right w:val="single" w:sz="5" w:space="0" w:color="000000"/>
            </w:tcBorders>
            <w:shd w:val="clear" w:color="auto" w:fill="D89493"/>
            <w:tcPrChange w:id="54" w:author="Mr. Muhammad Naeem Akhtar" w:date="2018-06-28T12:35:00Z">
              <w:tcPr>
                <w:tcW w:w="2969" w:type="dxa"/>
                <w:tcBorders>
                  <w:top w:val="single" w:sz="5" w:space="0" w:color="000000"/>
                  <w:left w:val="single" w:sz="5" w:space="0" w:color="000000"/>
                  <w:bottom w:val="single" w:sz="5" w:space="0" w:color="000000"/>
                  <w:right w:val="single" w:sz="5" w:space="0" w:color="000000"/>
                </w:tcBorders>
                <w:shd w:val="clear" w:color="auto" w:fill="D89493"/>
              </w:tcPr>
            </w:tcPrChange>
          </w:tcPr>
          <w:p w:rsidR="000A35E3" w:rsidRPr="000A35E3" w:rsidRDefault="000A35E3" w:rsidP="000A35E3">
            <w:pPr>
              <w:pStyle w:val="NoSpacing"/>
              <w:rPr>
                <w:rFonts w:eastAsia="Arial" w:hAnsi="Arial" w:cs="Arial"/>
                <w:b/>
                <w:sz w:val="24"/>
                <w:szCs w:val="24"/>
              </w:rPr>
            </w:pPr>
            <w:r w:rsidRPr="000A35E3">
              <w:rPr>
                <w:b/>
                <w:sz w:val="24"/>
              </w:rPr>
              <w:t>Learning</w:t>
            </w:r>
            <w:r w:rsidRPr="000A35E3">
              <w:rPr>
                <w:b/>
                <w:spacing w:val="56"/>
                <w:sz w:val="24"/>
              </w:rPr>
              <w:t xml:space="preserve"> </w:t>
            </w:r>
            <w:r w:rsidRPr="000A35E3">
              <w:rPr>
                <w:b/>
                <w:sz w:val="24"/>
              </w:rPr>
              <w:t>Outcomes</w:t>
            </w:r>
          </w:p>
        </w:tc>
        <w:tc>
          <w:tcPr>
            <w:tcW w:w="2880" w:type="dxa"/>
            <w:tcBorders>
              <w:top w:val="single" w:sz="5" w:space="0" w:color="000000"/>
              <w:left w:val="single" w:sz="5" w:space="0" w:color="000000"/>
              <w:bottom w:val="single" w:sz="5" w:space="0" w:color="000000"/>
              <w:right w:val="single" w:sz="5" w:space="0" w:color="000000"/>
            </w:tcBorders>
            <w:shd w:val="clear" w:color="auto" w:fill="D89493"/>
            <w:tcPrChange w:id="55" w:author="Mr. Muhammad Naeem Akhtar" w:date="2018-06-28T12:35:00Z">
              <w:tcPr>
                <w:tcW w:w="2880" w:type="dxa"/>
                <w:tcBorders>
                  <w:top w:val="single" w:sz="5" w:space="0" w:color="000000"/>
                  <w:left w:val="single" w:sz="5" w:space="0" w:color="000000"/>
                  <w:bottom w:val="single" w:sz="5" w:space="0" w:color="000000"/>
                  <w:right w:val="single" w:sz="5" w:space="0" w:color="000000"/>
                </w:tcBorders>
                <w:shd w:val="clear" w:color="auto" w:fill="D89493"/>
              </w:tcPr>
            </w:tcPrChange>
          </w:tcPr>
          <w:p w:rsidR="000A35E3" w:rsidRPr="000A35E3" w:rsidRDefault="000A35E3" w:rsidP="000A35E3">
            <w:pPr>
              <w:pStyle w:val="NoSpacing"/>
              <w:rPr>
                <w:rFonts w:eastAsia="Arial" w:hAnsi="Arial" w:cs="Arial"/>
                <w:b/>
                <w:sz w:val="24"/>
                <w:szCs w:val="24"/>
              </w:rPr>
            </w:pPr>
            <w:r w:rsidRPr="000A35E3">
              <w:rPr>
                <w:b/>
                <w:sz w:val="24"/>
              </w:rPr>
              <w:t>Learning</w:t>
            </w:r>
            <w:r w:rsidRPr="000A35E3">
              <w:rPr>
                <w:b/>
                <w:spacing w:val="-9"/>
                <w:sz w:val="24"/>
              </w:rPr>
              <w:t xml:space="preserve"> </w:t>
            </w:r>
            <w:r w:rsidRPr="000A35E3">
              <w:rPr>
                <w:b/>
                <w:sz w:val="24"/>
              </w:rPr>
              <w:t>Elements</w:t>
            </w:r>
          </w:p>
        </w:tc>
        <w:tc>
          <w:tcPr>
            <w:tcW w:w="990" w:type="dxa"/>
            <w:tcBorders>
              <w:top w:val="single" w:sz="5" w:space="0" w:color="000000"/>
              <w:left w:val="single" w:sz="5" w:space="0" w:color="000000"/>
              <w:bottom w:val="single" w:sz="5" w:space="0" w:color="000000"/>
              <w:right w:val="single" w:sz="5" w:space="0" w:color="000000"/>
            </w:tcBorders>
            <w:shd w:val="clear" w:color="auto" w:fill="D89493"/>
            <w:tcPrChange w:id="56" w:author="Mr. Muhammad Naeem Akhtar" w:date="2018-06-28T12:35:00Z">
              <w:tcPr>
                <w:tcW w:w="990" w:type="dxa"/>
                <w:tcBorders>
                  <w:top w:val="single" w:sz="5" w:space="0" w:color="000000"/>
                  <w:left w:val="single" w:sz="5" w:space="0" w:color="000000"/>
                  <w:bottom w:val="single" w:sz="5" w:space="0" w:color="000000"/>
                  <w:right w:val="single" w:sz="5" w:space="0" w:color="000000"/>
                </w:tcBorders>
                <w:shd w:val="clear" w:color="auto" w:fill="D89493"/>
              </w:tcPr>
            </w:tcPrChange>
          </w:tcPr>
          <w:p w:rsidR="000A35E3" w:rsidRPr="000A35E3" w:rsidRDefault="000A35E3" w:rsidP="000A35E3">
            <w:pPr>
              <w:pStyle w:val="NoSpacing"/>
              <w:rPr>
                <w:rFonts w:eastAsia="Arial" w:hAnsi="Arial" w:cs="Arial"/>
                <w:b/>
                <w:sz w:val="24"/>
                <w:szCs w:val="24"/>
              </w:rPr>
            </w:pPr>
            <w:r w:rsidRPr="000A35E3">
              <w:rPr>
                <w:b/>
                <w:sz w:val="24"/>
              </w:rPr>
              <w:t>Duration</w:t>
            </w:r>
          </w:p>
        </w:tc>
        <w:tc>
          <w:tcPr>
            <w:tcW w:w="1536" w:type="dxa"/>
            <w:tcBorders>
              <w:top w:val="single" w:sz="5" w:space="0" w:color="000000"/>
              <w:left w:val="single" w:sz="5" w:space="0" w:color="000000"/>
              <w:bottom w:val="single" w:sz="5" w:space="0" w:color="000000"/>
              <w:right w:val="single" w:sz="5" w:space="0" w:color="000000"/>
            </w:tcBorders>
            <w:shd w:val="clear" w:color="auto" w:fill="D89493"/>
            <w:tcPrChange w:id="57" w:author="Mr. Muhammad Naeem Akhtar" w:date="2018-06-28T12:35:00Z">
              <w:tcPr>
                <w:tcW w:w="1536" w:type="dxa"/>
                <w:tcBorders>
                  <w:top w:val="single" w:sz="5" w:space="0" w:color="000000"/>
                  <w:left w:val="single" w:sz="5" w:space="0" w:color="000000"/>
                  <w:bottom w:val="single" w:sz="5" w:space="0" w:color="000000"/>
                  <w:right w:val="single" w:sz="5" w:space="0" w:color="000000"/>
                </w:tcBorders>
                <w:shd w:val="clear" w:color="auto" w:fill="D89493"/>
              </w:tcPr>
            </w:tcPrChange>
          </w:tcPr>
          <w:p w:rsidR="000A35E3" w:rsidRPr="000A35E3" w:rsidRDefault="000A35E3" w:rsidP="000A35E3">
            <w:pPr>
              <w:pStyle w:val="NoSpacing"/>
              <w:rPr>
                <w:rFonts w:eastAsia="Arial" w:hAnsi="Arial" w:cs="Arial"/>
                <w:b/>
                <w:sz w:val="24"/>
                <w:szCs w:val="24"/>
              </w:rPr>
            </w:pPr>
            <w:r w:rsidRPr="000A35E3">
              <w:rPr>
                <w:b/>
                <w:sz w:val="24"/>
              </w:rPr>
              <w:t>Tool/</w:t>
            </w:r>
          </w:p>
          <w:p w:rsidR="000A35E3" w:rsidRPr="000A35E3" w:rsidRDefault="00E64FBF" w:rsidP="000A35E3">
            <w:pPr>
              <w:pStyle w:val="NoSpacing"/>
              <w:rPr>
                <w:rFonts w:eastAsia="Arial" w:hAnsi="Arial" w:cs="Arial"/>
                <w:b/>
                <w:sz w:val="24"/>
                <w:szCs w:val="24"/>
              </w:rPr>
            </w:pPr>
            <w:r w:rsidRPr="000A35E3">
              <w:rPr>
                <w:b/>
                <w:sz w:val="24"/>
              </w:rPr>
              <w:t>E</w:t>
            </w:r>
            <w:r w:rsidR="000A35E3" w:rsidRPr="000A35E3">
              <w:rPr>
                <w:b/>
                <w:sz w:val="24"/>
              </w:rPr>
              <w:t>quipment</w:t>
            </w:r>
          </w:p>
        </w:tc>
        <w:tc>
          <w:tcPr>
            <w:tcW w:w="1117" w:type="dxa"/>
            <w:tcBorders>
              <w:top w:val="single" w:sz="5" w:space="0" w:color="000000"/>
              <w:left w:val="single" w:sz="5" w:space="0" w:color="000000"/>
              <w:bottom w:val="single" w:sz="5" w:space="0" w:color="000000"/>
              <w:right w:val="single" w:sz="5" w:space="0" w:color="000000"/>
            </w:tcBorders>
            <w:shd w:val="clear" w:color="auto" w:fill="D89493"/>
            <w:tcPrChange w:id="58" w:author="Mr. Muhammad Naeem Akhtar" w:date="2018-06-28T12:35:00Z">
              <w:tcPr>
                <w:tcW w:w="1117" w:type="dxa"/>
                <w:tcBorders>
                  <w:top w:val="single" w:sz="5" w:space="0" w:color="000000"/>
                  <w:left w:val="single" w:sz="5" w:space="0" w:color="000000"/>
                  <w:bottom w:val="single" w:sz="5" w:space="0" w:color="000000"/>
                  <w:right w:val="single" w:sz="5" w:space="0" w:color="000000"/>
                </w:tcBorders>
                <w:shd w:val="clear" w:color="auto" w:fill="D89493"/>
              </w:tcPr>
            </w:tcPrChange>
          </w:tcPr>
          <w:p w:rsidR="000A35E3" w:rsidRPr="000A35E3" w:rsidRDefault="000A35E3" w:rsidP="000A35E3">
            <w:pPr>
              <w:pStyle w:val="NoSpacing"/>
              <w:rPr>
                <w:rFonts w:eastAsia="Arial" w:hAnsi="Arial" w:cs="Arial"/>
                <w:b/>
                <w:sz w:val="24"/>
                <w:szCs w:val="24"/>
              </w:rPr>
            </w:pPr>
            <w:r w:rsidRPr="000A35E3">
              <w:rPr>
                <w:b/>
                <w:sz w:val="24"/>
              </w:rPr>
              <w:t>Learning</w:t>
            </w:r>
          </w:p>
          <w:p w:rsidR="000A35E3" w:rsidRPr="000A35E3" w:rsidRDefault="000A35E3" w:rsidP="000A35E3">
            <w:pPr>
              <w:pStyle w:val="NoSpacing"/>
              <w:rPr>
                <w:rFonts w:eastAsia="Arial" w:hAnsi="Arial" w:cs="Arial"/>
                <w:b/>
                <w:sz w:val="24"/>
                <w:szCs w:val="24"/>
              </w:rPr>
            </w:pPr>
            <w:r w:rsidRPr="000A35E3">
              <w:rPr>
                <w:b/>
                <w:sz w:val="24"/>
              </w:rPr>
              <w:t>Place</w:t>
            </w:r>
          </w:p>
        </w:tc>
      </w:tr>
      <w:tr w:rsidR="000A35E3" w:rsidTr="008C791C">
        <w:trPr>
          <w:trHeight w:hRule="exact" w:val="5943"/>
        </w:trPr>
        <w:tc>
          <w:tcPr>
            <w:tcW w:w="1218" w:type="dxa"/>
            <w:tcBorders>
              <w:top w:val="single" w:sz="5" w:space="0" w:color="000000"/>
              <w:left w:val="single" w:sz="5" w:space="0" w:color="000000"/>
              <w:bottom w:val="single" w:sz="5" w:space="0" w:color="000000"/>
              <w:right w:val="single" w:sz="5" w:space="0" w:color="000000"/>
            </w:tcBorders>
          </w:tcPr>
          <w:p w:rsidR="000A35E3" w:rsidRDefault="008F510C" w:rsidP="008F510C">
            <w:pPr>
              <w:pStyle w:val="NoSpacing"/>
              <w:rPr>
                <w:rFonts w:eastAsia="Arial" w:hAnsi="Arial" w:cs="Arial"/>
                <w:szCs w:val="24"/>
              </w:rPr>
            </w:pPr>
            <w:r>
              <w:rPr>
                <w:rFonts w:eastAsia="Arial" w:hAnsi="Arial" w:cs="Arial"/>
                <w:szCs w:val="24"/>
              </w:rPr>
              <w:t xml:space="preserve">LU1: </w:t>
            </w:r>
            <w:r w:rsidRPr="008F510C">
              <w:rPr>
                <w:rFonts w:eastAsia="Arial" w:hAnsi="Arial" w:cs="Arial"/>
                <w:szCs w:val="24"/>
              </w:rPr>
              <w:t>Identify Prospects for sales</w:t>
            </w:r>
          </w:p>
          <w:p w:rsidR="008F510C" w:rsidRPr="000A35E3" w:rsidRDefault="008F510C" w:rsidP="008F510C">
            <w:pPr>
              <w:pStyle w:val="NoSpacing"/>
              <w:rPr>
                <w:rFonts w:eastAsia="Arial" w:hAnsi="Arial" w:cs="Arial"/>
                <w:szCs w:val="24"/>
              </w:rPr>
            </w:pPr>
          </w:p>
        </w:tc>
        <w:tc>
          <w:tcPr>
            <w:tcW w:w="2969" w:type="dxa"/>
            <w:tcBorders>
              <w:top w:val="single" w:sz="5" w:space="0" w:color="000000"/>
              <w:left w:val="single" w:sz="5" w:space="0" w:color="000000"/>
              <w:bottom w:val="single" w:sz="5" w:space="0" w:color="000000"/>
              <w:right w:val="single" w:sz="5" w:space="0" w:color="000000"/>
            </w:tcBorders>
          </w:tcPr>
          <w:p w:rsidR="00E64FBF" w:rsidRPr="00AD343A" w:rsidRDefault="00E64FBF" w:rsidP="00E64FBF">
            <w:pPr>
              <w:spacing w:after="0" w:line="240" w:lineRule="auto"/>
              <w:rPr>
                <w:ins w:id="59" w:author="Mr. Muhammad Naeem Akhtar" w:date="2018-06-28T12:31:00Z"/>
                <w:rFonts w:eastAsia="Arial" w:hAnsi="Arial" w:cs="Arial"/>
                <w:b/>
                <w:szCs w:val="24"/>
                <w:rPrChange w:id="60" w:author="Mr. Muhammad Naeem Akhtar" w:date="2018-06-28T12:38:00Z">
                  <w:rPr>
                    <w:ins w:id="61" w:author="Mr. Muhammad Naeem Akhtar" w:date="2018-06-28T12:31:00Z"/>
                  </w:rPr>
                </w:rPrChange>
              </w:rPr>
              <w:pPrChange w:id="62" w:author="Mr. Muhammad Naeem Akhtar" w:date="2018-06-28T12:31:00Z">
                <w:pPr>
                  <w:pStyle w:val="ListParagraph"/>
                  <w:numPr>
                    <w:numId w:val="22"/>
                  </w:numPr>
                  <w:spacing w:after="0" w:line="240" w:lineRule="auto"/>
                  <w:ind w:left="269" w:hanging="90"/>
                </w:pPr>
              </w:pPrChange>
            </w:pPr>
            <w:ins w:id="63" w:author="Mr. Muhammad Naeem Akhtar" w:date="2018-06-28T12:31:00Z">
              <w:r w:rsidRPr="00AD343A">
                <w:rPr>
                  <w:rFonts w:eastAsia="Arial" w:hAnsi="Arial" w:cs="Arial"/>
                  <w:b/>
                  <w:szCs w:val="24"/>
                  <w:rPrChange w:id="64" w:author="Mr. Muhammad Naeem Akhtar" w:date="2018-06-28T12:38:00Z">
                    <w:rPr>
                      <w:rFonts w:eastAsia="Arial" w:hAnsi="Arial" w:cs="Arial"/>
                      <w:szCs w:val="24"/>
                    </w:rPr>
                  </w:rPrChange>
                </w:rPr>
                <w:t>Trainee will be able to:</w:t>
              </w:r>
            </w:ins>
          </w:p>
          <w:p w:rsidR="00051565" w:rsidRDefault="00051565" w:rsidP="00051565">
            <w:pPr>
              <w:pStyle w:val="ListParagraph"/>
              <w:numPr>
                <w:ilvl w:val="0"/>
                <w:numId w:val="22"/>
              </w:numPr>
              <w:spacing w:after="0" w:line="240" w:lineRule="auto"/>
              <w:ind w:left="269" w:hanging="90"/>
              <w:rPr>
                <w:rFonts w:eastAsia="Arial" w:hAnsi="Arial" w:cs="Arial"/>
                <w:szCs w:val="24"/>
              </w:rPr>
            </w:pPr>
            <w:r w:rsidRPr="00051565">
              <w:rPr>
                <w:rFonts w:eastAsia="Arial" w:hAnsi="Arial" w:cs="Arial"/>
                <w:szCs w:val="24"/>
              </w:rPr>
              <w:t>Gather data from electronic media</w:t>
            </w:r>
          </w:p>
          <w:p w:rsidR="00051565" w:rsidRPr="00051565" w:rsidRDefault="00051565" w:rsidP="00051565">
            <w:pPr>
              <w:pStyle w:val="ListParagraph"/>
              <w:numPr>
                <w:ilvl w:val="1"/>
                <w:numId w:val="22"/>
              </w:numPr>
              <w:spacing w:after="0" w:line="240" w:lineRule="auto"/>
              <w:ind w:left="629" w:hanging="270"/>
              <w:rPr>
                <w:rFonts w:eastAsia="Arial" w:hAnsi="Arial" w:cs="Arial"/>
                <w:szCs w:val="24"/>
              </w:rPr>
            </w:pPr>
            <w:r w:rsidRPr="00051565">
              <w:rPr>
                <w:rFonts w:eastAsia="Arial" w:hAnsi="Arial" w:cs="Arial"/>
                <w:szCs w:val="24"/>
              </w:rPr>
              <w:t>TV</w:t>
            </w:r>
          </w:p>
          <w:p w:rsidR="00051565" w:rsidRPr="00051565" w:rsidRDefault="00051565" w:rsidP="00051565">
            <w:pPr>
              <w:pStyle w:val="ListParagraph"/>
              <w:numPr>
                <w:ilvl w:val="1"/>
                <w:numId w:val="22"/>
              </w:numPr>
              <w:spacing w:after="0" w:line="240" w:lineRule="auto"/>
              <w:ind w:left="629" w:hanging="270"/>
              <w:rPr>
                <w:rFonts w:eastAsia="Arial" w:hAnsi="Arial" w:cs="Arial"/>
                <w:szCs w:val="24"/>
              </w:rPr>
            </w:pPr>
            <w:r w:rsidRPr="00051565">
              <w:rPr>
                <w:rFonts w:eastAsia="Arial" w:hAnsi="Arial" w:cs="Arial"/>
                <w:szCs w:val="24"/>
              </w:rPr>
              <w:t>Internet</w:t>
            </w:r>
          </w:p>
          <w:p w:rsidR="00051565" w:rsidRPr="00051565" w:rsidRDefault="00051565" w:rsidP="00051565">
            <w:pPr>
              <w:pStyle w:val="ListParagraph"/>
              <w:numPr>
                <w:ilvl w:val="1"/>
                <w:numId w:val="22"/>
              </w:numPr>
              <w:spacing w:after="0" w:line="240" w:lineRule="auto"/>
              <w:ind w:left="629" w:hanging="270"/>
              <w:rPr>
                <w:rFonts w:eastAsia="Arial" w:hAnsi="Arial" w:cs="Arial"/>
                <w:szCs w:val="24"/>
              </w:rPr>
            </w:pPr>
            <w:r w:rsidRPr="00051565">
              <w:rPr>
                <w:rFonts w:eastAsia="Arial" w:hAnsi="Arial" w:cs="Arial"/>
                <w:szCs w:val="24"/>
              </w:rPr>
              <w:t>Social Media, etc.</w:t>
            </w:r>
          </w:p>
          <w:p w:rsidR="00051565" w:rsidRPr="00051565" w:rsidRDefault="00051565" w:rsidP="00051565">
            <w:pPr>
              <w:pStyle w:val="ListParagraph"/>
              <w:numPr>
                <w:ilvl w:val="0"/>
                <w:numId w:val="22"/>
              </w:numPr>
              <w:spacing w:after="0" w:line="240" w:lineRule="auto"/>
              <w:ind w:left="269" w:hanging="90"/>
              <w:rPr>
                <w:rFonts w:eastAsia="Arial" w:hAnsi="Arial" w:cs="Arial"/>
                <w:szCs w:val="24"/>
              </w:rPr>
            </w:pPr>
            <w:r w:rsidRPr="00051565">
              <w:rPr>
                <w:rFonts w:eastAsia="Arial" w:hAnsi="Arial" w:cs="Arial"/>
                <w:szCs w:val="24"/>
              </w:rPr>
              <w:t>Gather data from Print Media</w:t>
            </w:r>
          </w:p>
          <w:p w:rsidR="00051565" w:rsidRPr="00051565" w:rsidRDefault="00051565" w:rsidP="00051565">
            <w:pPr>
              <w:pStyle w:val="ListParagraph"/>
              <w:numPr>
                <w:ilvl w:val="1"/>
                <w:numId w:val="22"/>
              </w:numPr>
              <w:spacing w:after="0" w:line="240" w:lineRule="auto"/>
              <w:ind w:left="629" w:hanging="270"/>
              <w:rPr>
                <w:rFonts w:eastAsia="Arial" w:hAnsi="Arial" w:cs="Arial"/>
                <w:szCs w:val="24"/>
              </w:rPr>
            </w:pPr>
            <w:r w:rsidRPr="00051565">
              <w:rPr>
                <w:rFonts w:eastAsia="Arial" w:hAnsi="Arial" w:cs="Arial"/>
                <w:szCs w:val="24"/>
              </w:rPr>
              <w:t>Newspaper</w:t>
            </w:r>
          </w:p>
          <w:p w:rsidR="00051565" w:rsidRPr="00051565" w:rsidRDefault="00051565" w:rsidP="00051565">
            <w:pPr>
              <w:pStyle w:val="ListParagraph"/>
              <w:numPr>
                <w:ilvl w:val="1"/>
                <w:numId w:val="22"/>
              </w:numPr>
              <w:spacing w:after="0" w:line="240" w:lineRule="auto"/>
              <w:ind w:left="629" w:hanging="270"/>
              <w:rPr>
                <w:rFonts w:eastAsia="Arial" w:hAnsi="Arial" w:cs="Arial"/>
                <w:szCs w:val="24"/>
              </w:rPr>
            </w:pPr>
            <w:r w:rsidRPr="00051565">
              <w:rPr>
                <w:rFonts w:eastAsia="Arial" w:hAnsi="Arial" w:cs="Arial"/>
                <w:szCs w:val="24"/>
              </w:rPr>
              <w:t>Billboards</w:t>
            </w:r>
          </w:p>
          <w:p w:rsidR="00051565" w:rsidRPr="00051565" w:rsidRDefault="00051565" w:rsidP="00051565">
            <w:pPr>
              <w:pStyle w:val="ListParagraph"/>
              <w:numPr>
                <w:ilvl w:val="1"/>
                <w:numId w:val="22"/>
              </w:numPr>
              <w:spacing w:after="0" w:line="240" w:lineRule="auto"/>
              <w:ind w:left="629" w:hanging="270"/>
              <w:rPr>
                <w:rFonts w:eastAsia="Arial" w:hAnsi="Arial" w:cs="Arial"/>
                <w:szCs w:val="24"/>
              </w:rPr>
            </w:pPr>
            <w:r w:rsidRPr="00051565">
              <w:rPr>
                <w:rFonts w:eastAsia="Arial" w:hAnsi="Arial" w:cs="Arial"/>
                <w:szCs w:val="24"/>
              </w:rPr>
              <w:t>Newsletters</w:t>
            </w:r>
          </w:p>
          <w:p w:rsidR="00051565" w:rsidRPr="00051565" w:rsidRDefault="00051565" w:rsidP="00051565">
            <w:pPr>
              <w:pStyle w:val="ListParagraph"/>
              <w:numPr>
                <w:ilvl w:val="1"/>
                <w:numId w:val="22"/>
              </w:numPr>
              <w:spacing w:after="0" w:line="240" w:lineRule="auto"/>
              <w:ind w:left="629" w:hanging="270"/>
              <w:rPr>
                <w:rFonts w:eastAsia="Arial" w:hAnsi="Arial" w:cs="Arial"/>
                <w:szCs w:val="24"/>
              </w:rPr>
            </w:pPr>
            <w:r w:rsidRPr="00051565">
              <w:rPr>
                <w:rFonts w:eastAsia="Arial" w:hAnsi="Arial" w:cs="Arial"/>
                <w:szCs w:val="24"/>
              </w:rPr>
              <w:t>Journals</w:t>
            </w:r>
          </w:p>
          <w:p w:rsidR="00051565" w:rsidRDefault="00051565" w:rsidP="00051565">
            <w:pPr>
              <w:pStyle w:val="ListParagraph"/>
              <w:numPr>
                <w:ilvl w:val="1"/>
                <w:numId w:val="22"/>
              </w:numPr>
              <w:spacing w:after="0" w:line="240" w:lineRule="auto"/>
              <w:ind w:left="629" w:hanging="270"/>
              <w:rPr>
                <w:rFonts w:eastAsia="Arial" w:hAnsi="Arial" w:cs="Arial"/>
                <w:szCs w:val="24"/>
              </w:rPr>
            </w:pPr>
            <w:r w:rsidRPr="00051565">
              <w:rPr>
                <w:rFonts w:eastAsia="Arial" w:hAnsi="Arial" w:cs="Arial"/>
                <w:szCs w:val="24"/>
              </w:rPr>
              <w:t>Publications, etc.</w:t>
            </w:r>
          </w:p>
          <w:p w:rsidR="000A35E3" w:rsidRPr="00051565" w:rsidRDefault="00051565" w:rsidP="00051565">
            <w:pPr>
              <w:pStyle w:val="ListParagraph"/>
              <w:numPr>
                <w:ilvl w:val="0"/>
                <w:numId w:val="22"/>
              </w:numPr>
              <w:spacing w:after="0" w:line="240" w:lineRule="auto"/>
              <w:ind w:left="269" w:hanging="90"/>
              <w:rPr>
                <w:rFonts w:eastAsia="Arial" w:hAnsi="Arial" w:cs="Arial"/>
                <w:szCs w:val="24"/>
              </w:rPr>
            </w:pPr>
            <w:r w:rsidRPr="00051565">
              <w:rPr>
                <w:rFonts w:eastAsia="Arial" w:hAnsi="Arial" w:cs="Arial"/>
                <w:szCs w:val="24"/>
              </w:rPr>
              <w:t>Compile prospects for sales</w:t>
            </w:r>
          </w:p>
        </w:tc>
        <w:tc>
          <w:tcPr>
            <w:tcW w:w="2880" w:type="dxa"/>
            <w:tcBorders>
              <w:top w:val="single" w:sz="5" w:space="0" w:color="000000"/>
              <w:left w:val="single" w:sz="5" w:space="0" w:color="000000"/>
              <w:bottom w:val="single" w:sz="5" w:space="0" w:color="000000"/>
              <w:right w:val="single" w:sz="5" w:space="0" w:color="000000"/>
            </w:tcBorders>
          </w:tcPr>
          <w:p w:rsidR="00E64FBF" w:rsidRDefault="00E64FBF" w:rsidP="00E64FBF">
            <w:pPr>
              <w:pStyle w:val="NoSpacing"/>
              <w:ind w:left="270"/>
              <w:rPr>
                <w:ins w:id="65" w:author="Mr. Muhammad Naeem Akhtar" w:date="2018-06-28T12:31:00Z"/>
                <w:rFonts w:eastAsia="Arial" w:hAnsi="Arial" w:cs="Arial"/>
                <w:szCs w:val="24"/>
              </w:rPr>
              <w:pPrChange w:id="66" w:author="Mr. Muhammad Naeem Akhtar" w:date="2018-06-28T12:31:00Z">
                <w:pPr>
                  <w:pStyle w:val="NoSpacing"/>
                  <w:numPr>
                    <w:numId w:val="22"/>
                  </w:numPr>
                  <w:ind w:left="270" w:hanging="90"/>
                </w:pPr>
              </w:pPrChange>
            </w:pPr>
          </w:p>
          <w:p w:rsidR="00702C0E" w:rsidRDefault="00702C0E" w:rsidP="00347B7C">
            <w:pPr>
              <w:pStyle w:val="NoSpacing"/>
              <w:numPr>
                <w:ilvl w:val="0"/>
                <w:numId w:val="22"/>
              </w:numPr>
              <w:ind w:left="270" w:hanging="90"/>
              <w:rPr>
                <w:rFonts w:eastAsia="Arial" w:hAnsi="Arial" w:cs="Arial"/>
                <w:szCs w:val="24"/>
              </w:rPr>
            </w:pPr>
            <w:del w:id="67" w:author="Mr. Muhammad Naeem Akhtar" w:date="2018-06-28T12:41:00Z">
              <w:r w:rsidDel="00AD343A">
                <w:rPr>
                  <w:rFonts w:eastAsia="Arial" w:hAnsi="Arial" w:cs="Arial"/>
                  <w:szCs w:val="24"/>
                </w:rPr>
                <w:delText xml:space="preserve">Define </w:delText>
              </w:r>
            </w:del>
            <w:ins w:id="68" w:author="Mr. Muhammad Naeem Akhtar" w:date="2018-06-28T12:41:00Z">
              <w:r w:rsidR="00AD343A">
                <w:rPr>
                  <w:rFonts w:eastAsia="Arial" w:hAnsi="Arial" w:cs="Arial"/>
                  <w:szCs w:val="24"/>
                </w:rPr>
                <w:t xml:space="preserve">List </w:t>
              </w:r>
            </w:ins>
            <w:r>
              <w:rPr>
                <w:rFonts w:eastAsia="Arial" w:hAnsi="Arial" w:cs="Arial"/>
                <w:szCs w:val="24"/>
              </w:rPr>
              <w:t xml:space="preserve">prospects </w:t>
            </w:r>
            <w:del w:id="69" w:author="Mr. Muhammad Naeem Akhtar" w:date="2018-06-28T12:41:00Z">
              <w:r w:rsidDel="00AD343A">
                <w:rPr>
                  <w:rFonts w:eastAsia="Arial" w:hAnsi="Arial" w:cs="Arial"/>
                  <w:szCs w:val="24"/>
                </w:rPr>
                <w:delText xml:space="preserve">and prospecting </w:delText>
              </w:r>
            </w:del>
            <w:r>
              <w:rPr>
                <w:rFonts w:eastAsia="Arial" w:hAnsi="Arial" w:cs="Arial"/>
                <w:szCs w:val="24"/>
              </w:rPr>
              <w:t>in sales</w:t>
            </w:r>
            <w:ins w:id="70" w:author="Mr. Muhammad Naeem Akhtar" w:date="2018-06-28T12:45:00Z">
              <w:r w:rsidR="009945B5">
                <w:rPr>
                  <w:rFonts w:eastAsia="Arial" w:hAnsi="Arial" w:cs="Arial"/>
                  <w:szCs w:val="24"/>
                </w:rPr>
                <w:t xml:space="preserve"> through electronics </w:t>
              </w:r>
            </w:ins>
            <w:ins w:id="71" w:author="Mr. Muhammad Naeem Akhtar" w:date="2018-06-28T12:51:00Z">
              <w:r w:rsidR="009945B5">
                <w:rPr>
                  <w:rFonts w:eastAsia="Arial" w:hAnsi="Arial" w:cs="Arial"/>
                  <w:szCs w:val="24"/>
                </w:rPr>
                <w:t xml:space="preserve">and print </w:t>
              </w:r>
            </w:ins>
            <w:ins w:id="72" w:author="Mr. Muhammad Naeem Akhtar" w:date="2018-06-28T12:45:00Z">
              <w:r w:rsidR="009945B5">
                <w:rPr>
                  <w:rFonts w:eastAsia="Arial" w:hAnsi="Arial" w:cs="Arial"/>
                  <w:szCs w:val="24"/>
                </w:rPr>
                <w:t>media</w:t>
              </w:r>
            </w:ins>
          </w:p>
          <w:p w:rsidR="000A35E3" w:rsidRDefault="00702C0E" w:rsidP="00347B7C">
            <w:pPr>
              <w:pStyle w:val="NoSpacing"/>
              <w:numPr>
                <w:ilvl w:val="0"/>
                <w:numId w:val="22"/>
              </w:numPr>
              <w:ind w:left="270" w:hanging="90"/>
              <w:rPr>
                <w:rFonts w:eastAsia="Arial" w:hAnsi="Arial" w:cs="Arial"/>
                <w:szCs w:val="24"/>
              </w:rPr>
            </w:pPr>
            <w:r>
              <w:rPr>
                <w:rFonts w:eastAsia="Arial" w:hAnsi="Arial" w:cs="Arial"/>
                <w:szCs w:val="24"/>
              </w:rPr>
              <w:t>Describe prospecting techniques for sales</w:t>
            </w:r>
          </w:p>
          <w:p w:rsidR="00702C0E" w:rsidRDefault="00702C0E" w:rsidP="00702C0E">
            <w:pPr>
              <w:pStyle w:val="NoSpacing"/>
              <w:numPr>
                <w:ilvl w:val="0"/>
                <w:numId w:val="22"/>
              </w:numPr>
              <w:ind w:left="270" w:hanging="90"/>
              <w:rPr>
                <w:rFonts w:eastAsia="Arial" w:hAnsi="Arial" w:cs="Arial"/>
                <w:szCs w:val="24"/>
              </w:rPr>
            </w:pPr>
            <w:r>
              <w:rPr>
                <w:rFonts w:eastAsia="Arial" w:hAnsi="Arial" w:cs="Arial"/>
                <w:szCs w:val="24"/>
              </w:rPr>
              <w:t>Define role of digital media and trade journals in prospecting</w:t>
            </w:r>
          </w:p>
          <w:p w:rsidR="00702C0E" w:rsidRDefault="00702C0E" w:rsidP="00702C0E">
            <w:pPr>
              <w:pStyle w:val="NoSpacing"/>
              <w:numPr>
                <w:ilvl w:val="0"/>
                <w:numId w:val="22"/>
              </w:numPr>
              <w:ind w:left="270" w:hanging="90"/>
              <w:rPr>
                <w:rFonts w:eastAsia="Arial" w:hAnsi="Arial" w:cs="Arial"/>
                <w:szCs w:val="24"/>
              </w:rPr>
            </w:pPr>
            <w:del w:id="73" w:author="Mr. Muhammad Naeem Akhtar" w:date="2018-06-28T12:42:00Z">
              <w:r w:rsidDel="009945B5">
                <w:rPr>
                  <w:rFonts w:eastAsia="Arial" w:hAnsi="Arial" w:cs="Arial"/>
                  <w:szCs w:val="24"/>
                </w:rPr>
                <w:delText xml:space="preserve">Describe </w:delText>
              </w:r>
            </w:del>
            <w:ins w:id="74" w:author="Mr. Muhammad Naeem Akhtar" w:date="2018-06-28T12:42:00Z">
              <w:r w:rsidR="009945B5">
                <w:rPr>
                  <w:rFonts w:eastAsia="Arial" w:hAnsi="Arial" w:cs="Arial"/>
                  <w:szCs w:val="24"/>
                </w:rPr>
                <w:t xml:space="preserve">Perform </w:t>
              </w:r>
            </w:ins>
            <w:r>
              <w:rPr>
                <w:rFonts w:eastAsia="Arial" w:hAnsi="Arial" w:cs="Arial"/>
                <w:szCs w:val="24"/>
              </w:rPr>
              <w:t xml:space="preserve">customer browsing </w:t>
            </w:r>
            <w:del w:id="75" w:author="Mr. Muhammad Naeem Akhtar" w:date="2018-06-28T12:45:00Z">
              <w:r w:rsidDel="009945B5">
                <w:rPr>
                  <w:rFonts w:eastAsia="Arial" w:hAnsi="Arial" w:cs="Arial"/>
                  <w:szCs w:val="24"/>
                </w:rPr>
                <w:delText>criteria</w:delText>
              </w:r>
            </w:del>
            <w:ins w:id="76" w:author="Mr. Muhammad Naeem Akhtar" w:date="2018-06-28T12:45:00Z">
              <w:r w:rsidR="009945B5">
                <w:rPr>
                  <w:rFonts w:eastAsia="Arial" w:hAnsi="Arial" w:cs="Arial"/>
                  <w:szCs w:val="24"/>
                </w:rPr>
                <w:t>through print media</w:t>
              </w:r>
            </w:ins>
            <w:r>
              <w:rPr>
                <w:rFonts w:eastAsia="Arial" w:hAnsi="Arial" w:cs="Arial"/>
                <w:szCs w:val="24"/>
              </w:rPr>
              <w:t>.</w:t>
            </w:r>
          </w:p>
          <w:p w:rsidR="00702C0E" w:rsidRDefault="00702C0E" w:rsidP="00702C0E">
            <w:pPr>
              <w:pStyle w:val="NoSpacing"/>
              <w:numPr>
                <w:ilvl w:val="0"/>
                <w:numId w:val="22"/>
              </w:numPr>
              <w:ind w:left="270" w:hanging="90"/>
              <w:rPr>
                <w:rFonts w:eastAsia="Arial" w:hAnsi="Arial" w:cs="Arial"/>
                <w:szCs w:val="24"/>
              </w:rPr>
            </w:pPr>
            <w:r>
              <w:rPr>
                <w:rFonts w:eastAsia="Arial" w:hAnsi="Arial" w:cs="Arial"/>
                <w:szCs w:val="24"/>
              </w:rPr>
              <w:t>Collect data from different source</w:t>
            </w:r>
            <w:ins w:id="77" w:author="Mr. Muhammad Naeem Akhtar" w:date="2018-06-28T12:46:00Z">
              <w:r w:rsidR="009945B5">
                <w:rPr>
                  <w:rFonts w:eastAsia="Arial" w:hAnsi="Arial" w:cs="Arial"/>
                  <w:szCs w:val="24"/>
                </w:rPr>
                <w:t>s</w:t>
              </w:r>
            </w:ins>
            <w:r>
              <w:rPr>
                <w:rFonts w:eastAsia="Arial" w:hAnsi="Arial" w:cs="Arial"/>
                <w:szCs w:val="24"/>
              </w:rPr>
              <w:t xml:space="preserve"> of </w:t>
            </w:r>
            <w:ins w:id="78" w:author="Mr. Muhammad Naeem Akhtar" w:date="2018-06-28T12:49:00Z">
              <w:r w:rsidR="009945B5">
                <w:rPr>
                  <w:rFonts w:eastAsia="Arial" w:hAnsi="Arial" w:cs="Arial"/>
                  <w:szCs w:val="24"/>
                </w:rPr>
                <w:t>print media</w:t>
              </w:r>
            </w:ins>
            <w:del w:id="79" w:author="Mr. Muhammad Naeem Akhtar" w:date="2018-06-28T12:43:00Z">
              <w:r w:rsidDel="009945B5">
                <w:rPr>
                  <w:rFonts w:eastAsia="Arial" w:hAnsi="Arial" w:cs="Arial"/>
                  <w:szCs w:val="24"/>
                </w:rPr>
                <w:delText>prospects</w:delText>
              </w:r>
            </w:del>
            <w:r>
              <w:rPr>
                <w:rFonts w:eastAsia="Arial" w:hAnsi="Arial" w:cs="Arial"/>
                <w:szCs w:val="24"/>
              </w:rPr>
              <w:t xml:space="preserve"> </w:t>
            </w:r>
          </w:p>
          <w:p w:rsidR="00702C0E" w:rsidRDefault="00702C0E" w:rsidP="00702C0E">
            <w:pPr>
              <w:pStyle w:val="NoSpacing"/>
              <w:numPr>
                <w:ilvl w:val="0"/>
                <w:numId w:val="22"/>
              </w:numPr>
              <w:ind w:left="270" w:hanging="90"/>
              <w:rPr>
                <w:rFonts w:eastAsia="Arial" w:hAnsi="Arial" w:cs="Arial"/>
                <w:szCs w:val="24"/>
              </w:rPr>
            </w:pPr>
            <w:r>
              <w:rPr>
                <w:rFonts w:eastAsia="Arial" w:hAnsi="Arial" w:cs="Arial"/>
                <w:szCs w:val="24"/>
              </w:rPr>
              <w:t>Prepare a sheet of prospects for sales</w:t>
            </w:r>
            <w:ins w:id="80" w:author="Mr. Muhammad Naeem Akhtar" w:date="2018-06-28T12:49:00Z">
              <w:r w:rsidR="009945B5">
                <w:rPr>
                  <w:rFonts w:eastAsia="Arial" w:hAnsi="Arial" w:cs="Arial"/>
                  <w:szCs w:val="24"/>
                </w:rPr>
                <w:t xml:space="preserve"> based on print and electronic media data</w:t>
              </w:r>
            </w:ins>
          </w:p>
          <w:p w:rsidR="00A342B6" w:rsidRDefault="00A342B6" w:rsidP="00A342B6">
            <w:pPr>
              <w:pStyle w:val="NoSpacing"/>
              <w:ind w:left="270"/>
              <w:rPr>
                <w:rFonts w:eastAsia="Arial" w:hAnsi="Arial" w:cs="Arial"/>
                <w:szCs w:val="24"/>
              </w:rPr>
            </w:pPr>
          </w:p>
          <w:p w:rsidR="00A342B6" w:rsidRPr="00A342B6" w:rsidRDefault="00A342B6" w:rsidP="00A342B6">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A342B6" w:rsidRPr="00A342B6" w:rsidRDefault="00AD343A" w:rsidP="00AD343A">
            <w:pPr>
              <w:pStyle w:val="m7037597594533172181gmail-msonospacing"/>
              <w:shd w:val="clear" w:color="auto" w:fill="FFFFFF"/>
              <w:spacing w:after="0" w:afterAutospacing="0"/>
              <w:rPr>
                <w:rFonts w:ascii="Calibri" w:hAnsi="Calibri"/>
                <w:color w:val="222222"/>
                <w:sz w:val="22"/>
                <w:szCs w:val="22"/>
              </w:rPr>
            </w:pPr>
            <w:ins w:id="81" w:author="Mr. Muhammad Naeem Akhtar" w:date="2018-06-28T12:36:00Z">
              <w:r>
                <w:rPr>
                  <w:rFonts w:ascii="Calibri" w:hAnsi="Calibri"/>
                  <w:color w:val="222222"/>
                  <w:sz w:val="22"/>
                  <w:szCs w:val="22"/>
                </w:rPr>
                <w:t xml:space="preserve">Trainees will </w:t>
              </w:r>
            </w:ins>
            <w:del w:id="82" w:author="Mr. Muhammad Naeem Akhtar" w:date="2018-06-28T12:36:00Z">
              <w:r w:rsidR="00A342B6" w:rsidDel="00AD343A">
                <w:rPr>
                  <w:rFonts w:ascii="Calibri" w:hAnsi="Calibri"/>
                  <w:color w:val="222222"/>
                  <w:sz w:val="22"/>
                  <w:szCs w:val="22"/>
                </w:rPr>
                <w:delText xml:space="preserve">Gather </w:delText>
              </w:r>
            </w:del>
            <w:ins w:id="83" w:author="Mr. Muhammad Naeem Akhtar" w:date="2018-06-28T12:36:00Z">
              <w:r>
                <w:rPr>
                  <w:rFonts w:ascii="Calibri" w:hAnsi="Calibri"/>
                  <w:color w:val="222222"/>
                  <w:sz w:val="22"/>
                  <w:szCs w:val="22"/>
                </w:rPr>
                <w:t>g</w:t>
              </w:r>
              <w:r>
                <w:rPr>
                  <w:rFonts w:ascii="Calibri" w:hAnsi="Calibri"/>
                  <w:color w:val="222222"/>
                  <w:sz w:val="22"/>
                  <w:szCs w:val="22"/>
                </w:rPr>
                <w:t xml:space="preserve">ather </w:t>
              </w:r>
            </w:ins>
            <w:r w:rsidR="00A342B6">
              <w:rPr>
                <w:rFonts w:ascii="Calibri" w:hAnsi="Calibri"/>
                <w:color w:val="222222"/>
                <w:sz w:val="22"/>
                <w:szCs w:val="22"/>
              </w:rPr>
              <w:t>data from electronics &amp; print media on assigned job for identifying prospects of sales</w:t>
            </w:r>
          </w:p>
        </w:tc>
        <w:tc>
          <w:tcPr>
            <w:tcW w:w="990" w:type="dxa"/>
            <w:tcBorders>
              <w:top w:val="single" w:sz="5" w:space="0" w:color="000000"/>
              <w:left w:val="single" w:sz="5" w:space="0" w:color="000000"/>
              <w:bottom w:val="single" w:sz="5" w:space="0" w:color="000000"/>
              <w:right w:val="single" w:sz="5" w:space="0" w:color="000000"/>
            </w:tcBorders>
            <w:vAlign w:val="center"/>
          </w:tcPr>
          <w:p w:rsidR="00331864" w:rsidRDefault="00331864" w:rsidP="00331864">
            <w:pPr>
              <w:pStyle w:val="m7450657115109562990gmail-msonospacing"/>
              <w:shd w:val="clear" w:color="auto" w:fill="FFFFFF"/>
              <w:spacing w:before="0" w:beforeAutospacing="0" w:after="0" w:afterAutospacing="0"/>
              <w:rPr>
                <w:rFonts w:ascii="Calibri" w:hAnsi="Calibri"/>
                <w:color w:val="222222"/>
                <w:sz w:val="22"/>
                <w:szCs w:val="22"/>
              </w:rPr>
            </w:pPr>
            <w:r>
              <w:rPr>
                <w:rFonts w:ascii="Calibri" w:hAnsi="Calibri"/>
                <w:color w:val="222222"/>
                <w:sz w:val="22"/>
                <w:szCs w:val="22"/>
              </w:rPr>
              <w:t>Total = 19</w:t>
            </w:r>
          </w:p>
          <w:p w:rsidR="00331864" w:rsidRDefault="00331864" w:rsidP="00331864">
            <w:pPr>
              <w:pStyle w:val="m7450657115109562990gmail-msonospacing"/>
              <w:shd w:val="clear" w:color="auto" w:fill="FFFFFF"/>
              <w:spacing w:before="0" w:beforeAutospacing="0" w:after="0" w:afterAutospacing="0"/>
              <w:jc w:val="center"/>
              <w:rPr>
                <w:rFonts w:ascii="Calibri" w:hAnsi="Calibri"/>
                <w:color w:val="222222"/>
                <w:sz w:val="22"/>
                <w:szCs w:val="22"/>
              </w:rPr>
            </w:pPr>
            <w:r>
              <w:rPr>
                <w:rFonts w:ascii="Calibri" w:hAnsi="Calibri"/>
                <w:color w:val="222222"/>
                <w:sz w:val="22"/>
                <w:szCs w:val="22"/>
              </w:rPr>
              <w:t> </w:t>
            </w:r>
          </w:p>
          <w:p w:rsidR="00331864" w:rsidRDefault="00331864" w:rsidP="00331864">
            <w:pPr>
              <w:pStyle w:val="m7450657115109562990gmail-msonospacing"/>
              <w:shd w:val="clear" w:color="auto" w:fill="FFFFFF"/>
              <w:spacing w:before="0" w:beforeAutospacing="0" w:after="0" w:afterAutospacing="0"/>
              <w:jc w:val="center"/>
              <w:rPr>
                <w:rFonts w:ascii="Calibri" w:hAnsi="Calibri"/>
                <w:color w:val="222222"/>
                <w:sz w:val="22"/>
                <w:szCs w:val="22"/>
              </w:rPr>
            </w:pPr>
            <w:r>
              <w:rPr>
                <w:rFonts w:ascii="Calibri" w:hAnsi="Calibri"/>
                <w:color w:val="222222"/>
                <w:sz w:val="22"/>
                <w:szCs w:val="22"/>
              </w:rPr>
              <w:t>Theory = 5 hours</w:t>
            </w:r>
          </w:p>
          <w:p w:rsidR="00331864" w:rsidRDefault="00331864" w:rsidP="00331864">
            <w:pPr>
              <w:pStyle w:val="m7450657115109562990gmail-msonospacing"/>
              <w:shd w:val="clear" w:color="auto" w:fill="FFFFFF"/>
              <w:spacing w:before="0" w:beforeAutospacing="0" w:after="0" w:afterAutospacing="0"/>
              <w:jc w:val="center"/>
              <w:rPr>
                <w:rFonts w:ascii="Calibri" w:hAnsi="Calibri"/>
                <w:color w:val="222222"/>
                <w:sz w:val="22"/>
                <w:szCs w:val="22"/>
              </w:rPr>
            </w:pPr>
            <w:r>
              <w:rPr>
                <w:rFonts w:ascii="Calibri" w:hAnsi="Calibri"/>
                <w:color w:val="222222"/>
                <w:sz w:val="22"/>
                <w:szCs w:val="22"/>
              </w:rPr>
              <w:t> </w:t>
            </w:r>
          </w:p>
          <w:p w:rsidR="00331864" w:rsidRDefault="00331864" w:rsidP="00331864">
            <w:pPr>
              <w:pStyle w:val="m7450657115109562990gmail-msonospacing"/>
              <w:shd w:val="clear" w:color="auto" w:fill="FFFFFF"/>
              <w:spacing w:before="0" w:beforeAutospacing="0" w:after="0" w:afterAutospacing="0"/>
              <w:jc w:val="center"/>
              <w:rPr>
                <w:rFonts w:ascii="Calibri" w:hAnsi="Calibri"/>
                <w:color w:val="222222"/>
                <w:sz w:val="22"/>
                <w:szCs w:val="22"/>
              </w:rPr>
            </w:pPr>
            <w:r>
              <w:rPr>
                <w:rFonts w:ascii="Calibri" w:hAnsi="Calibri"/>
                <w:color w:val="222222"/>
                <w:sz w:val="22"/>
                <w:szCs w:val="22"/>
              </w:rPr>
              <w:t>Practical = 14 hours </w:t>
            </w:r>
          </w:p>
          <w:p w:rsidR="000A35E3" w:rsidRPr="000A35E3" w:rsidRDefault="000A35E3" w:rsidP="007C5F7C">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A342B6" w:rsidRPr="00A342B6" w:rsidRDefault="00A342B6" w:rsidP="00A342B6">
            <w:pPr>
              <w:pStyle w:val="NoSpacing"/>
              <w:numPr>
                <w:ilvl w:val="0"/>
                <w:numId w:val="36"/>
              </w:numPr>
              <w:ind w:left="180" w:hanging="180"/>
              <w:rPr>
                <w:rFonts w:eastAsia="Arial" w:hAnsi="Arial" w:cs="Arial"/>
                <w:szCs w:val="24"/>
              </w:rPr>
            </w:pPr>
            <w:r>
              <w:rPr>
                <w:rFonts w:eastAsia="Arial" w:hAnsi="Arial" w:cs="Arial"/>
                <w:szCs w:val="24"/>
              </w:rPr>
              <w:t>Computer</w:t>
            </w:r>
          </w:p>
          <w:p w:rsidR="00A342B6" w:rsidRPr="00A342B6" w:rsidDel="00AD343A" w:rsidRDefault="00A342B6" w:rsidP="00A342B6">
            <w:pPr>
              <w:pStyle w:val="NoSpacing"/>
              <w:numPr>
                <w:ilvl w:val="0"/>
                <w:numId w:val="36"/>
              </w:numPr>
              <w:ind w:left="180" w:hanging="180"/>
              <w:rPr>
                <w:del w:id="84" w:author="Mr. Muhammad Naeem Akhtar" w:date="2018-06-28T12:36:00Z"/>
                <w:rFonts w:eastAsia="Arial" w:hAnsi="Arial" w:cs="Arial"/>
                <w:szCs w:val="24"/>
              </w:rPr>
            </w:pPr>
            <w:del w:id="85" w:author="Mr. Muhammad Naeem Akhtar" w:date="2018-06-28T12:36:00Z">
              <w:r w:rsidRPr="00A342B6" w:rsidDel="00AD343A">
                <w:rPr>
                  <w:rFonts w:eastAsia="Arial" w:hAnsi="Arial" w:cs="Arial"/>
                  <w:szCs w:val="24"/>
                </w:rPr>
                <w:delText>Word Processing Application (Microsoft Office)</w:delText>
              </w:r>
            </w:del>
          </w:p>
          <w:p w:rsidR="00A342B6" w:rsidRPr="00A342B6" w:rsidRDefault="00A342B6" w:rsidP="00A342B6">
            <w:pPr>
              <w:pStyle w:val="NoSpacing"/>
              <w:numPr>
                <w:ilvl w:val="0"/>
                <w:numId w:val="36"/>
              </w:numPr>
              <w:ind w:left="180" w:hanging="180"/>
              <w:rPr>
                <w:rFonts w:eastAsia="Arial" w:hAnsi="Arial" w:cs="Arial"/>
                <w:szCs w:val="24"/>
              </w:rPr>
            </w:pPr>
            <w:del w:id="86" w:author="Mr. Muhammad Naeem Akhtar" w:date="2018-06-28T12:46:00Z">
              <w:r w:rsidRPr="00A342B6" w:rsidDel="009945B5">
                <w:rPr>
                  <w:rFonts w:eastAsia="Arial" w:hAnsi="Arial" w:cs="Arial"/>
                  <w:szCs w:val="24"/>
                </w:rPr>
                <w:delText>Pen</w:delText>
              </w:r>
            </w:del>
            <w:ins w:id="87" w:author="Mr. Muhammad Naeem Akhtar" w:date="2018-06-28T12:46:00Z">
              <w:r w:rsidR="009945B5">
                <w:rPr>
                  <w:rFonts w:eastAsia="Arial" w:hAnsi="Arial" w:cs="Arial"/>
                  <w:szCs w:val="24"/>
                </w:rPr>
                <w:t>White Board and marker</w:t>
              </w:r>
            </w:ins>
          </w:p>
          <w:p w:rsidR="00A342B6" w:rsidRPr="00A342B6" w:rsidRDefault="00A342B6" w:rsidP="00A342B6">
            <w:pPr>
              <w:pStyle w:val="NoSpacing"/>
              <w:numPr>
                <w:ilvl w:val="0"/>
                <w:numId w:val="36"/>
              </w:numPr>
              <w:ind w:left="180" w:hanging="180"/>
              <w:rPr>
                <w:rFonts w:eastAsia="Arial" w:hAnsi="Arial" w:cs="Arial"/>
                <w:szCs w:val="24"/>
              </w:rPr>
            </w:pPr>
            <w:r w:rsidRPr="00A342B6">
              <w:rPr>
                <w:rFonts w:eastAsia="Arial" w:hAnsi="Arial" w:cs="Arial"/>
                <w:szCs w:val="24"/>
              </w:rPr>
              <w:t>Paper Pencil</w:t>
            </w:r>
          </w:p>
          <w:p w:rsidR="00A342B6" w:rsidRPr="00A342B6" w:rsidRDefault="00A342B6" w:rsidP="00A342B6">
            <w:pPr>
              <w:pStyle w:val="NoSpacing"/>
              <w:numPr>
                <w:ilvl w:val="0"/>
                <w:numId w:val="36"/>
              </w:numPr>
              <w:ind w:left="180" w:hanging="180"/>
              <w:rPr>
                <w:rFonts w:eastAsia="Arial" w:hAnsi="Arial" w:cs="Arial"/>
                <w:szCs w:val="24"/>
              </w:rPr>
            </w:pPr>
            <w:r w:rsidRPr="00A342B6">
              <w:rPr>
                <w:rFonts w:eastAsia="Arial" w:hAnsi="Arial" w:cs="Arial"/>
                <w:szCs w:val="24"/>
              </w:rPr>
              <w:t>Calculator</w:t>
            </w:r>
          </w:p>
          <w:p w:rsidR="00A342B6" w:rsidRPr="00A342B6" w:rsidRDefault="00A342B6" w:rsidP="00A342B6">
            <w:pPr>
              <w:pStyle w:val="NoSpacing"/>
              <w:numPr>
                <w:ilvl w:val="0"/>
                <w:numId w:val="36"/>
              </w:numPr>
              <w:ind w:left="180" w:hanging="180"/>
              <w:rPr>
                <w:rFonts w:eastAsia="Arial" w:hAnsi="Arial" w:cs="Arial"/>
                <w:szCs w:val="24"/>
              </w:rPr>
            </w:pPr>
            <w:r w:rsidRPr="00A342B6">
              <w:rPr>
                <w:rFonts w:eastAsia="Arial" w:hAnsi="Arial" w:cs="Arial"/>
                <w:szCs w:val="24"/>
              </w:rPr>
              <w:t>Internet Connectivity</w:t>
            </w:r>
          </w:p>
          <w:p w:rsidR="00A342B6" w:rsidRPr="00A342B6" w:rsidRDefault="00A342B6" w:rsidP="00A342B6">
            <w:pPr>
              <w:pStyle w:val="NoSpacing"/>
              <w:numPr>
                <w:ilvl w:val="0"/>
                <w:numId w:val="36"/>
              </w:numPr>
              <w:ind w:left="180" w:hanging="180"/>
              <w:rPr>
                <w:rFonts w:eastAsia="Arial" w:hAnsi="Arial" w:cs="Arial"/>
                <w:szCs w:val="24"/>
              </w:rPr>
            </w:pPr>
            <w:r w:rsidRPr="00A342B6">
              <w:rPr>
                <w:rFonts w:eastAsia="Arial" w:hAnsi="Arial" w:cs="Arial"/>
                <w:szCs w:val="24"/>
              </w:rPr>
              <w:t>Telephone/</w:t>
            </w:r>
            <w:r>
              <w:rPr>
                <w:rFonts w:eastAsia="Arial" w:hAnsi="Arial" w:cs="Arial"/>
                <w:szCs w:val="24"/>
              </w:rPr>
              <w:t xml:space="preserve"> </w:t>
            </w:r>
            <w:r w:rsidRPr="00A342B6">
              <w:rPr>
                <w:rFonts w:eastAsia="Arial" w:hAnsi="Arial" w:cs="Arial"/>
                <w:szCs w:val="24"/>
              </w:rPr>
              <w:t>Mobile</w:t>
            </w:r>
          </w:p>
          <w:p w:rsidR="00A342B6" w:rsidRPr="00A342B6" w:rsidRDefault="00A342B6" w:rsidP="00A342B6">
            <w:pPr>
              <w:pStyle w:val="NoSpacing"/>
              <w:numPr>
                <w:ilvl w:val="0"/>
                <w:numId w:val="36"/>
              </w:numPr>
              <w:ind w:left="180" w:hanging="180"/>
              <w:rPr>
                <w:rFonts w:eastAsia="Arial" w:hAnsi="Arial" w:cs="Arial"/>
                <w:szCs w:val="24"/>
              </w:rPr>
            </w:pPr>
            <w:r>
              <w:rPr>
                <w:rFonts w:eastAsia="Arial" w:hAnsi="Arial" w:cs="Arial"/>
                <w:szCs w:val="24"/>
              </w:rPr>
              <w:t>Printer/ Scanner</w:t>
            </w:r>
          </w:p>
          <w:p w:rsidR="000A35E3" w:rsidRDefault="00A342B6" w:rsidP="00A342B6">
            <w:pPr>
              <w:pStyle w:val="NoSpacing"/>
              <w:numPr>
                <w:ilvl w:val="0"/>
                <w:numId w:val="36"/>
              </w:numPr>
              <w:ind w:left="180" w:hanging="180"/>
              <w:rPr>
                <w:ins w:id="88" w:author="Mr. Muhammad Naeem Akhtar" w:date="2018-06-28T12:37:00Z"/>
                <w:rFonts w:eastAsia="Arial" w:hAnsi="Arial" w:cs="Arial"/>
                <w:szCs w:val="24"/>
              </w:rPr>
            </w:pPr>
            <w:r w:rsidRPr="00A342B6">
              <w:rPr>
                <w:rFonts w:eastAsia="Arial" w:hAnsi="Arial" w:cs="Arial"/>
                <w:szCs w:val="24"/>
              </w:rPr>
              <w:t>File Folders</w:t>
            </w:r>
          </w:p>
          <w:p w:rsidR="00AD343A" w:rsidRPr="000A35E3" w:rsidRDefault="00AD343A" w:rsidP="00A342B6">
            <w:pPr>
              <w:pStyle w:val="NoSpacing"/>
              <w:numPr>
                <w:ilvl w:val="0"/>
                <w:numId w:val="36"/>
              </w:numPr>
              <w:ind w:left="180" w:hanging="180"/>
              <w:rPr>
                <w:rFonts w:eastAsia="Arial" w:hAnsi="Arial" w:cs="Arial"/>
                <w:szCs w:val="24"/>
              </w:rPr>
            </w:pPr>
            <w:ins w:id="89" w:author="Mr. Muhammad Naeem Akhtar" w:date="2018-06-28T12:37:00Z">
              <w:r>
                <w:rPr>
                  <w:rFonts w:eastAsia="Arial" w:hAnsi="Arial" w:cs="Arial"/>
                  <w:szCs w:val="24"/>
                </w:rPr>
                <w:t>Print Media (Newspapers/journals/</w:t>
              </w:r>
              <w:proofErr w:type="spellStart"/>
              <w:r>
                <w:rPr>
                  <w:rFonts w:eastAsia="Arial" w:hAnsi="Arial" w:cs="Arial"/>
                  <w:szCs w:val="24"/>
                </w:rPr>
                <w:t>Magzines</w:t>
              </w:r>
              <w:proofErr w:type="spellEnd"/>
              <w:r>
                <w:rPr>
                  <w:rFonts w:eastAsia="Arial" w:hAnsi="Arial" w:cs="Arial"/>
                  <w:szCs w:val="24"/>
                </w:rPr>
                <w:t>/newsletters etc.)</w:t>
              </w:r>
            </w:ins>
          </w:p>
        </w:tc>
        <w:tc>
          <w:tcPr>
            <w:tcW w:w="1117" w:type="dxa"/>
            <w:tcBorders>
              <w:top w:val="single" w:sz="5" w:space="0" w:color="000000"/>
              <w:left w:val="single" w:sz="5" w:space="0" w:color="000000"/>
              <w:bottom w:val="single" w:sz="5" w:space="0" w:color="000000"/>
              <w:right w:val="single" w:sz="5" w:space="0" w:color="000000"/>
            </w:tcBorders>
          </w:tcPr>
          <w:p w:rsidR="000A35E3" w:rsidRPr="000A35E3" w:rsidRDefault="000A35E3" w:rsidP="007C5F7C">
            <w:pPr>
              <w:pStyle w:val="TableParagraph"/>
              <w:spacing w:before="142" w:line="360" w:lineRule="auto"/>
              <w:ind w:left="103" w:right="229"/>
              <w:rPr>
                <w:rFonts w:ascii="Arial" w:eastAsia="Arial" w:hAnsi="Arial" w:cs="Arial"/>
                <w:sz w:val="20"/>
                <w:szCs w:val="24"/>
              </w:rPr>
            </w:pPr>
          </w:p>
        </w:tc>
      </w:tr>
      <w:tr w:rsidR="008F510C" w:rsidTr="008C791C">
        <w:trPr>
          <w:trHeight w:hRule="exact" w:val="6132"/>
        </w:trPr>
        <w:tc>
          <w:tcPr>
            <w:tcW w:w="1218" w:type="dxa"/>
            <w:tcBorders>
              <w:top w:val="single" w:sz="5" w:space="0" w:color="000000"/>
              <w:left w:val="single" w:sz="5" w:space="0" w:color="000000"/>
              <w:bottom w:val="single" w:sz="5" w:space="0" w:color="000000"/>
              <w:right w:val="single" w:sz="5" w:space="0" w:color="000000"/>
            </w:tcBorders>
          </w:tcPr>
          <w:p w:rsidR="008F510C" w:rsidRDefault="008F510C" w:rsidP="008F510C">
            <w:pPr>
              <w:pStyle w:val="NoSpacing"/>
              <w:rPr>
                <w:rFonts w:eastAsia="Arial" w:hAnsi="Arial" w:cs="Arial"/>
                <w:szCs w:val="24"/>
              </w:rPr>
            </w:pPr>
            <w:r>
              <w:rPr>
                <w:rFonts w:eastAsia="Arial" w:hAnsi="Arial" w:cs="Arial"/>
                <w:szCs w:val="24"/>
              </w:rPr>
              <w:lastRenderedPageBreak/>
              <w:t xml:space="preserve">LU2: </w:t>
            </w:r>
            <w:r w:rsidR="00051565" w:rsidRPr="00051565">
              <w:rPr>
                <w:rFonts w:eastAsia="Arial" w:hAnsi="Arial" w:cs="Arial"/>
                <w:szCs w:val="24"/>
              </w:rPr>
              <w:t>Prepare Profiles of potential customers</w:t>
            </w:r>
          </w:p>
        </w:tc>
        <w:tc>
          <w:tcPr>
            <w:tcW w:w="2969" w:type="dxa"/>
            <w:tcBorders>
              <w:top w:val="single" w:sz="5" w:space="0" w:color="000000"/>
              <w:left w:val="single" w:sz="5" w:space="0" w:color="000000"/>
              <w:bottom w:val="single" w:sz="5" w:space="0" w:color="000000"/>
              <w:right w:val="single" w:sz="5" w:space="0" w:color="000000"/>
            </w:tcBorders>
          </w:tcPr>
          <w:p w:rsidR="00AD343A" w:rsidRPr="00AD343A" w:rsidRDefault="00AD343A" w:rsidP="00AD343A">
            <w:pPr>
              <w:pStyle w:val="NoSpacing"/>
              <w:ind w:left="269"/>
              <w:rPr>
                <w:ins w:id="90" w:author="Mr. Muhammad Naeem Akhtar" w:date="2018-06-28T12:38:00Z"/>
                <w:rFonts w:eastAsia="Arial" w:hAnsi="Arial" w:cs="Arial"/>
                <w:b/>
                <w:szCs w:val="24"/>
                <w:rPrChange w:id="91" w:author="Mr. Muhammad Naeem Akhtar" w:date="2018-06-28T12:39:00Z">
                  <w:rPr>
                    <w:ins w:id="92" w:author="Mr. Muhammad Naeem Akhtar" w:date="2018-06-28T12:38:00Z"/>
                    <w:rFonts w:eastAsia="Arial" w:hAnsi="Arial" w:cs="Arial"/>
                    <w:szCs w:val="24"/>
                  </w:rPr>
                </w:rPrChange>
              </w:rPr>
              <w:pPrChange w:id="93" w:author="Mr. Muhammad Naeem Akhtar" w:date="2018-06-28T12:38:00Z">
                <w:pPr>
                  <w:pStyle w:val="NoSpacing"/>
                  <w:numPr>
                    <w:numId w:val="23"/>
                  </w:numPr>
                  <w:ind w:left="269" w:hanging="90"/>
                </w:pPr>
              </w:pPrChange>
            </w:pPr>
            <w:ins w:id="94" w:author="Mr. Muhammad Naeem Akhtar" w:date="2018-06-28T12:38:00Z">
              <w:r w:rsidRPr="00AD343A">
                <w:rPr>
                  <w:rFonts w:eastAsia="Arial" w:hAnsi="Arial" w:cs="Arial"/>
                  <w:b/>
                  <w:szCs w:val="24"/>
                  <w:rPrChange w:id="95" w:author="Mr. Muhammad Naeem Akhtar" w:date="2018-06-28T12:39:00Z">
                    <w:rPr>
                      <w:rFonts w:eastAsia="Arial" w:hAnsi="Arial" w:cs="Arial"/>
                      <w:szCs w:val="24"/>
                    </w:rPr>
                  </w:rPrChange>
                </w:rPr>
                <w:t>Trainees will be able to:</w:t>
              </w:r>
            </w:ins>
          </w:p>
          <w:p w:rsidR="00791A9F" w:rsidRDefault="00791A9F" w:rsidP="005F6341">
            <w:pPr>
              <w:pStyle w:val="NoSpacing"/>
              <w:numPr>
                <w:ilvl w:val="0"/>
                <w:numId w:val="23"/>
              </w:numPr>
              <w:ind w:left="269" w:hanging="90"/>
              <w:rPr>
                <w:ins w:id="96" w:author="Mr. Muhammad Naeem Akhtar" w:date="2018-06-28T12:55:00Z"/>
                <w:rFonts w:eastAsia="Arial" w:hAnsi="Arial" w:cs="Arial"/>
                <w:szCs w:val="24"/>
              </w:rPr>
            </w:pPr>
            <w:ins w:id="97" w:author="Mr. Muhammad Naeem Akhtar" w:date="2018-06-28T12:55:00Z">
              <w:r>
                <w:rPr>
                  <w:rFonts w:eastAsia="Arial" w:hAnsi="Arial" w:cs="Arial"/>
                  <w:szCs w:val="24"/>
                </w:rPr>
                <w:t>Prepare list of potential customers</w:t>
              </w:r>
            </w:ins>
          </w:p>
          <w:p w:rsidR="005F6341" w:rsidRPr="005F6341" w:rsidRDefault="005F6341" w:rsidP="005F6341">
            <w:pPr>
              <w:pStyle w:val="NoSpacing"/>
              <w:numPr>
                <w:ilvl w:val="0"/>
                <w:numId w:val="23"/>
              </w:numPr>
              <w:ind w:left="269" w:hanging="90"/>
              <w:rPr>
                <w:rFonts w:eastAsia="Arial" w:hAnsi="Arial" w:cs="Arial"/>
                <w:szCs w:val="24"/>
              </w:rPr>
            </w:pPr>
            <w:r w:rsidRPr="005F6341">
              <w:rPr>
                <w:rFonts w:eastAsia="Arial" w:hAnsi="Arial" w:cs="Arial"/>
                <w:szCs w:val="24"/>
              </w:rPr>
              <w:t>Collect Fundamental Contact Information of potential customers</w:t>
            </w:r>
          </w:p>
          <w:p w:rsidR="005F6341" w:rsidRPr="005F6341" w:rsidRDefault="005F6341" w:rsidP="005F6341">
            <w:pPr>
              <w:pStyle w:val="NoSpacing"/>
              <w:numPr>
                <w:ilvl w:val="0"/>
                <w:numId w:val="23"/>
              </w:numPr>
              <w:ind w:left="269" w:hanging="90"/>
              <w:rPr>
                <w:rFonts w:eastAsia="Arial" w:hAnsi="Arial" w:cs="Arial"/>
                <w:szCs w:val="24"/>
              </w:rPr>
            </w:pPr>
            <w:r w:rsidRPr="005F6341">
              <w:rPr>
                <w:rFonts w:eastAsia="Arial" w:hAnsi="Arial" w:cs="Arial"/>
                <w:szCs w:val="24"/>
              </w:rPr>
              <w:t xml:space="preserve">Identify need of Services/Product </w:t>
            </w:r>
            <w:del w:id="98" w:author="Mr. Muhammad Naeem Akhtar" w:date="2018-06-28T12:54:00Z">
              <w:r w:rsidRPr="005F6341" w:rsidDel="00791A9F">
                <w:rPr>
                  <w:rFonts w:eastAsia="Arial" w:hAnsi="Arial" w:cs="Arial"/>
                  <w:szCs w:val="24"/>
                </w:rPr>
                <w:delText xml:space="preserve">of </w:delText>
              </w:r>
            </w:del>
            <w:ins w:id="99" w:author="Mr. Muhammad Naeem Akhtar" w:date="2018-06-28T12:54:00Z">
              <w:r w:rsidR="00791A9F">
                <w:rPr>
                  <w:rFonts w:eastAsia="Arial" w:hAnsi="Arial" w:cs="Arial"/>
                  <w:szCs w:val="24"/>
                </w:rPr>
                <w:t>for</w:t>
              </w:r>
              <w:r w:rsidR="00791A9F" w:rsidRPr="005F6341">
                <w:rPr>
                  <w:rFonts w:eastAsia="Arial" w:hAnsi="Arial" w:cs="Arial"/>
                  <w:szCs w:val="24"/>
                </w:rPr>
                <w:t xml:space="preserve"> </w:t>
              </w:r>
            </w:ins>
            <w:r w:rsidRPr="005F6341">
              <w:rPr>
                <w:rFonts w:eastAsia="Arial" w:hAnsi="Arial" w:cs="Arial"/>
                <w:szCs w:val="24"/>
              </w:rPr>
              <w:t>potential customer</w:t>
            </w:r>
          </w:p>
          <w:p w:rsidR="008F510C" w:rsidRPr="000A35E3" w:rsidRDefault="005F6341" w:rsidP="005F6341">
            <w:pPr>
              <w:pStyle w:val="NoSpacing"/>
              <w:numPr>
                <w:ilvl w:val="0"/>
                <w:numId w:val="23"/>
              </w:numPr>
              <w:ind w:left="269" w:hanging="90"/>
              <w:rPr>
                <w:rFonts w:eastAsia="Arial" w:hAnsi="Arial" w:cs="Arial"/>
                <w:szCs w:val="24"/>
              </w:rPr>
            </w:pPr>
            <w:del w:id="100" w:author="Mr. Muhammad Naeem Akhtar" w:date="2018-06-28T12:40:00Z">
              <w:r w:rsidRPr="005F6341" w:rsidDel="00AD343A">
                <w:rPr>
                  <w:rFonts w:eastAsia="Arial" w:hAnsi="Arial" w:cs="Arial"/>
                  <w:szCs w:val="24"/>
                </w:rPr>
                <w:delText xml:space="preserve">Prepare </w:delText>
              </w:r>
            </w:del>
            <w:ins w:id="101" w:author="Mr. Muhammad Naeem Akhtar" w:date="2018-06-28T12:40:00Z">
              <w:r w:rsidR="00AD343A">
                <w:rPr>
                  <w:rFonts w:eastAsia="Arial" w:hAnsi="Arial" w:cs="Arial"/>
                  <w:szCs w:val="24"/>
                </w:rPr>
                <w:t>Draft</w:t>
              </w:r>
              <w:r w:rsidR="00AD343A" w:rsidRPr="005F6341">
                <w:rPr>
                  <w:rFonts w:eastAsia="Arial" w:hAnsi="Arial" w:cs="Arial"/>
                  <w:szCs w:val="24"/>
                </w:rPr>
                <w:t xml:space="preserve"> </w:t>
              </w:r>
            </w:ins>
            <w:r w:rsidRPr="005F6341">
              <w:rPr>
                <w:rFonts w:eastAsia="Arial" w:hAnsi="Arial" w:cs="Arial"/>
                <w:szCs w:val="24"/>
              </w:rPr>
              <w:t>profiles of the potential customers</w:t>
            </w:r>
          </w:p>
        </w:tc>
        <w:tc>
          <w:tcPr>
            <w:tcW w:w="2880" w:type="dxa"/>
            <w:tcBorders>
              <w:top w:val="single" w:sz="5" w:space="0" w:color="000000"/>
              <w:left w:val="single" w:sz="5" w:space="0" w:color="000000"/>
              <w:bottom w:val="single" w:sz="5" w:space="0" w:color="000000"/>
              <w:right w:val="single" w:sz="5" w:space="0" w:color="000000"/>
            </w:tcBorders>
          </w:tcPr>
          <w:p w:rsidR="009945B5" w:rsidRDefault="009945B5" w:rsidP="009945B5">
            <w:pPr>
              <w:pStyle w:val="NoSpacing"/>
              <w:ind w:left="270"/>
              <w:rPr>
                <w:ins w:id="102" w:author="Mr. Muhammad Naeem Akhtar" w:date="2018-06-28T12:50:00Z"/>
                <w:rFonts w:eastAsia="Arial" w:hAnsi="Arial" w:cs="Arial"/>
                <w:szCs w:val="24"/>
              </w:rPr>
              <w:pPrChange w:id="103" w:author="Mr. Muhammad Naeem Akhtar" w:date="2018-06-28T12:50:00Z">
                <w:pPr>
                  <w:pStyle w:val="NoSpacing"/>
                  <w:numPr>
                    <w:numId w:val="23"/>
                  </w:numPr>
                  <w:ind w:left="270" w:hanging="90"/>
                </w:pPr>
              </w:pPrChange>
            </w:pPr>
          </w:p>
          <w:p w:rsidR="008F510C" w:rsidRDefault="00702C0E" w:rsidP="00702C0E">
            <w:pPr>
              <w:pStyle w:val="NoSpacing"/>
              <w:numPr>
                <w:ilvl w:val="0"/>
                <w:numId w:val="23"/>
              </w:numPr>
              <w:ind w:left="270" w:hanging="90"/>
              <w:rPr>
                <w:rFonts w:eastAsia="Arial" w:hAnsi="Arial" w:cs="Arial"/>
                <w:szCs w:val="24"/>
              </w:rPr>
            </w:pPr>
            <w:r>
              <w:rPr>
                <w:rFonts w:eastAsia="Arial" w:hAnsi="Arial" w:cs="Arial"/>
                <w:szCs w:val="24"/>
              </w:rPr>
              <w:t xml:space="preserve">Define methods of gathering prospects </w:t>
            </w:r>
            <w:r w:rsidR="00FB03C3">
              <w:rPr>
                <w:rFonts w:eastAsia="Arial" w:hAnsi="Arial" w:cs="Arial"/>
                <w:szCs w:val="24"/>
              </w:rPr>
              <w:t xml:space="preserve">fundament contacts </w:t>
            </w:r>
            <w:r>
              <w:rPr>
                <w:rFonts w:eastAsia="Arial" w:hAnsi="Arial" w:cs="Arial"/>
                <w:szCs w:val="24"/>
              </w:rPr>
              <w:t>details.</w:t>
            </w:r>
          </w:p>
          <w:p w:rsidR="00702C0E" w:rsidRDefault="00702C0E" w:rsidP="00FB03C3">
            <w:pPr>
              <w:pStyle w:val="NoSpacing"/>
              <w:numPr>
                <w:ilvl w:val="0"/>
                <w:numId w:val="23"/>
              </w:numPr>
              <w:ind w:left="270" w:hanging="90"/>
              <w:rPr>
                <w:rFonts w:eastAsia="Arial" w:hAnsi="Arial" w:cs="Arial"/>
                <w:szCs w:val="24"/>
              </w:rPr>
            </w:pPr>
            <w:del w:id="104" w:author="Mr. Muhammad Naeem Akhtar" w:date="2018-06-28T12:56:00Z">
              <w:r w:rsidDel="00791A9F">
                <w:rPr>
                  <w:rFonts w:eastAsia="Arial" w:hAnsi="Arial" w:cs="Arial"/>
                  <w:szCs w:val="24"/>
                </w:rPr>
                <w:delText xml:space="preserve">Describe </w:delText>
              </w:r>
            </w:del>
            <w:ins w:id="105" w:author="Mr. Muhammad Naeem Akhtar" w:date="2018-06-28T12:56:00Z">
              <w:r w:rsidR="00791A9F">
                <w:rPr>
                  <w:rFonts w:eastAsia="Arial" w:hAnsi="Arial" w:cs="Arial"/>
                  <w:szCs w:val="24"/>
                </w:rPr>
                <w:t>perform</w:t>
              </w:r>
              <w:r w:rsidR="00791A9F">
                <w:rPr>
                  <w:rFonts w:eastAsia="Arial" w:hAnsi="Arial" w:cs="Arial"/>
                  <w:szCs w:val="24"/>
                </w:rPr>
                <w:t xml:space="preserve"> </w:t>
              </w:r>
            </w:ins>
            <w:r w:rsidR="00FB03C3">
              <w:rPr>
                <w:rFonts w:eastAsia="Arial" w:hAnsi="Arial" w:cs="Arial"/>
                <w:szCs w:val="24"/>
              </w:rPr>
              <w:t>gathering techniques for buyers</w:t>
            </w:r>
            <w:r w:rsidR="00FB03C3">
              <w:rPr>
                <w:rFonts w:eastAsia="Arial" w:hAnsi="Arial" w:cs="Arial"/>
                <w:szCs w:val="24"/>
              </w:rPr>
              <w:t>’</w:t>
            </w:r>
            <w:r w:rsidR="00FB03C3">
              <w:rPr>
                <w:rFonts w:eastAsia="Arial" w:hAnsi="Arial" w:cs="Arial"/>
                <w:szCs w:val="24"/>
              </w:rPr>
              <w:t xml:space="preserve"> buying behavior</w:t>
            </w:r>
          </w:p>
          <w:p w:rsidR="00FB03C3" w:rsidRDefault="00FB03C3" w:rsidP="00FB03C3">
            <w:pPr>
              <w:pStyle w:val="NoSpacing"/>
              <w:numPr>
                <w:ilvl w:val="0"/>
                <w:numId w:val="23"/>
              </w:numPr>
              <w:ind w:left="270" w:hanging="90"/>
              <w:rPr>
                <w:rFonts w:eastAsia="Arial" w:hAnsi="Arial" w:cs="Arial"/>
                <w:szCs w:val="24"/>
              </w:rPr>
            </w:pPr>
            <w:del w:id="106" w:author="Mr. Muhammad Naeem Akhtar" w:date="2018-06-28T12:57:00Z">
              <w:r w:rsidDel="00791A9F">
                <w:rPr>
                  <w:rFonts w:eastAsia="Arial" w:hAnsi="Arial" w:cs="Arial"/>
                  <w:szCs w:val="24"/>
                </w:rPr>
                <w:delText xml:space="preserve">Explain </w:delText>
              </w:r>
            </w:del>
            <w:ins w:id="107" w:author="Mr. Muhammad Naeem Akhtar" w:date="2018-06-28T12:57:00Z">
              <w:r w:rsidR="00791A9F">
                <w:rPr>
                  <w:rFonts w:eastAsia="Arial" w:hAnsi="Arial" w:cs="Arial"/>
                  <w:szCs w:val="24"/>
                </w:rPr>
                <w:t>Enlist</w:t>
              </w:r>
              <w:r w:rsidR="00791A9F">
                <w:rPr>
                  <w:rFonts w:eastAsia="Arial" w:hAnsi="Arial" w:cs="Arial"/>
                  <w:szCs w:val="24"/>
                </w:rPr>
                <w:t xml:space="preserve"> </w:t>
              </w:r>
            </w:ins>
            <w:r>
              <w:rPr>
                <w:rFonts w:eastAsia="Arial" w:hAnsi="Arial" w:cs="Arial"/>
                <w:szCs w:val="24"/>
              </w:rPr>
              <w:t>freight forwarding products &amp; services</w:t>
            </w:r>
          </w:p>
          <w:p w:rsidR="00FB03C3" w:rsidRDefault="00FB03C3" w:rsidP="00FB03C3">
            <w:pPr>
              <w:pStyle w:val="NoSpacing"/>
              <w:numPr>
                <w:ilvl w:val="0"/>
                <w:numId w:val="23"/>
              </w:numPr>
              <w:ind w:left="270" w:hanging="90"/>
              <w:rPr>
                <w:rFonts w:eastAsia="Arial" w:hAnsi="Arial" w:cs="Arial"/>
                <w:szCs w:val="24"/>
              </w:rPr>
            </w:pPr>
            <w:r>
              <w:rPr>
                <w:rFonts w:eastAsia="Arial" w:hAnsi="Arial" w:cs="Arial"/>
                <w:szCs w:val="24"/>
              </w:rPr>
              <w:t>Explain potential customer characteristics</w:t>
            </w:r>
          </w:p>
          <w:p w:rsidR="00FB03C3" w:rsidRDefault="00FB03C3" w:rsidP="00FB03C3">
            <w:pPr>
              <w:pStyle w:val="NoSpacing"/>
              <w:numPr>
                <w:ilvl w:val="0"/>
                <w:numId w:val="23"/>
              </w:numPr>
              <w:ind w:left="270" w:hanging="90"/>
              <w:rPr>
                <w:rFonts w:eastAsia="Arial" w:hAnsi="Arial" w:cs="Arial"/>
                <w:szCs w:val="24"/>
              </w:rPr>
            </w:pPr>
            <w:r>
              <w:rPr>
                <w:rFonts w:eastAsia="Arial" w:hAnsi="Arial" w:cs="Arial"/>
                <w:szCs w:val="24"/>
              </w:rPr>
              <w:t>Describe methods of identifying customers</w:t>
            </w:r>
            <w:r>
              <w:rPr>
                <w:rFonts w:eastAsia="Arial" w:hAnsi="Arial" w:cs="Arial"/>
                <w:szCs w:val="24"/>
              </w:rPr>
              <w:t>’</w:t>
            </w:r>
            <w:r>
              <w:rPr>
                <w:rFonts w:eastAsia="Arial" w:hAnsi="Arial" w:cs="Arial"/>
                <w:szCs w:val="24"/>
              </w:rPr>
              <w:t xml:space="preserve"> need</w:t>
            </w:r>
          </w:p>
          <w:p w:rsidR="00FB03C3" w:rsidRDefault="00FB03C3" w:rsidP="00FB03C3">
            <w:pPr>
              <w:pStyle w:val="NoSpacing"/>
              <w:numPr>
                <w:ilvl w:val="0"/>
                <w:numId w:val="23"/>
              </w:numPr>
              <w:ind w:left="270" w:hanging="90"/>
              <w:rPr>
                <w:rFonts w:eastAsia="Arial" w:hAnsi="Arial" w:cs="Arial"/>
                <w:szCs w:val="24"/>
              </w:rPr>
            </w:pPr>
            <w:r>
              <w:rPr>
                <w:rFonts w:eastAsia="Arial" w:hAnsi="Arial" w:cs="Arial"/>
                <w:szCs w:val="24"/>
              </w:rPr>
              <w:t xml:space="preserve">Prepare </w:t>
            </w:r>
            <w:ins w:id="108" w:author="Mr. Muhammad Naeem Akhtar" w:date="2018-06-28T12:57:00Z">
              <w:r w:rsidR="00791A9F">
                <w:rPr>
                  <w:rFonts w:eastAsia="Arial" w:hAnsi="Arial" w:cs="Arial"/>
                  <w:szCs w:val="24"/>
                </w:rPr>
                <w:t xml:space="preserve">potential </w:t>
              </w:r>
            </w:ins>
            <w:r>
              <w:rPr>
                <w:rFonts w:eastAsia="Arial" w:hAnsi="Arial" w:cs="Arial"/>
                <w:szCs w:val="24"/>
              </w:rPr>
              <w:t>customer</w:t>
            </w:r>
            <w:ins w:id="109" w:author="Mr. Muhammad Naeem Akhtar" w:date="2018-06-28T12:57:00Z">
              <w:r w:rsidR="00791A9F">
                <w:rPr>
                  <w:rFonts w:eastAsia="Arial" w:hAnsi="Arial" w:cs="Arial"/>
                  <w:szCs w:val="24"/>
                </w:rPr>
                <w:t>’</w:t>
              </w:r>
              <w:r w:rsidR="00791A9F">
                <w:rPr>
                  <w:rFonts w:eastAsia="Arial" w:hAnsi="Arial" w:cs="Arial"/>
                  <w:szCs w:val="24"/>
                </w:rPr>
                <w:t>s</w:t>
              </w:r>
            </w:ins>
            <w:r>
              <w:rPr>
                <w:rFonts w:eastAsia="Arial" w:hAnsi="Arial" w:cs="Arial"/>
                <w:szCs w:val="24"/>
              </w:rPr>
              <w:t xml:space="preserve"> profiles</w:t>
            </w:r>
          </w:p>
          <w:p w:rsidR="00A342B6" w:rsidRDefault="00A342B6" w:rsidP="00A342B6">
            <w:pPr>
              <w:pStyle w:val="NoSpacing"/>
              <w:rPr>
                <w:rFonts w:eastAsia="Arial" w:hAnsi="Arial" w:cs="Arial"/>
                <w:szCs w:val="24"/>
              </w:rPr>
            </w:pPr>
          </w:p>
          <w:p w:rsidR="00A342B6" w:rsidRPr="00A342B6" w:rsidRDefault="00A342B6" w:rsidP="00A342B6">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A342B6" w:rsidRDefault="00A342B6" w:rsidP="00A342B6">
            <w:pPr>
              <w:pStyle w:val="NoSpacing"/>
              <w:rPr>
                <w:rFonts w:ascii="Calibri" w:hAnsi="Calibri"/>
                <w:color w:val="222222"/>
                <w:shd w:val="clear" w:color="auto" w:fill="FFFFFF"/>
              </w:rPr>
            </w:pPr>
          </w:p>
          <w:p w:rsidR="00A342B6" w:rsidRPr="000A35E3" w:rsidRDefault="00A342B6" w:rsidP="00A342B6">
            <w:pPr>
              <w:pStyle w:val="NoSpacing"/>
              <w:rPr>
                <w:rFonts w:eastAsia="Arial" w:hAnsi="Arial" w:cs="Arial"/>
                <w:szCs w:val="24"/>
              </w:rPr>
            </w:pPr>
            <w:r>
              <w:rPr>
                <w:rFonts w:ascii="Calibri" w:hAnsi="Calibri"/>
                <w:color w:val="222222"/>
                <w:shd w:val="clear" w:color="auto" w:fill="FFFFFF"/>
              </w:rPr>
              <w:t>Assigned one task to identify customers characteristics and needs for potential customers</w:t>
            </w:r>
          </w:p>
        </w:tc>
        <w:tc>
          <w:tcPr>
            <w:tcW w:w="990" w:type="dxa"/>
            <w:tcBorders>
              <w:top w:val="single" w:sz="5" w:space="0" w:color="000000"/>
              <w:left w:val="single" w:sz="5" w:space="0" w:color="000000"/>
              <w:bottom w:val="single" w:sz="5" w:space="0" w:color="000000"/>
              <w:right w:val="single" w:sz="5" w:space="0" w:color="000000"/>
            </w:tcBorders>
            <w:vAlign w:val="center"/>
          </w:tcPr>
          <w:p w:rsidR="008F510C" w:rsidRPr="000A35E3" w:rsidRDefault="008F510C" w:rsidP="007C5F7C">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A342B6" w:rsidRPr="00A342B6" w:rsidRDefault="00A342B6" w:rsidP="00A342B6">
            <w:pPr>
              <w:pStyle w:val="NoSpacing"/>
              <w:numPr>
                <w:ilvl w:val="0"/>
                <w:numId w:val="36"/>
              </w:numPr>
              <w:ind w:left="180" w:hanging="180"/>
              <w:rPr>
                <w:rFonts w:eastAsia="Arial" w:hAnsi="Arial" w:cs="Arial"/>
                <w:szCs w:val="24"/>
              </w:rPr>
            </w:pPr>
            <w:r>
              <w:rPr>
                <w:rFonts w:eastAsia="Arial" w:hAnsi="Arial" w:cs="Arial"/>
                <w:szCs w:val="24"/>
              </w:rPr>
              <w:t>Computer</w:t>
            </w:r>
          </w:p>
          <w:p w:rsidR="00A342B6" w:rsidRPr="00A342B6" w:rsidRDefault="00A342B6" w:rsidP="00A342B6">
            <w:pPr>
              <w:pStyle w:val="NoSpacing"/>
              <w:numPr>
                <w:ilvl w:val="0"/>
                <w:numId w:val="36"/>
              </w:numPr>
              <w:ind w:left="180" w:hanging="180"/>
              <w:rPr>
                <w:rFonts w:eastAsia="Arial" w:hAnsi="Arial" w:cs="Arial"/>
                <w:szCs w:val="24"/>
              </w:rPr>
            </w:pPr>
            <w:del w:id="110" w:author="Mr. Muhammad Naeem Akhtar" w:date="2018-06-28T12:52:00Z">
              <w:r w:rsidRPr="00A342B6" w:rsidDel="00791A9F">
                <w:rPr>
                  <w:rFonts w:eastAsia="Arial" w:hAnsi="Arial" w:cs="Arial"/>
                  <w:szCs w:val="24"/>
                </w:rPr>
                <w:delText>Word Processing Application (Microsoft Office)</w:delText>
              </w:r>
            </w:del>
            <w:ins w:id="111" w:author="Mr. Muhammad Naeem Akhtar" w:date="2018-06-28T12:52:00Z">
              <w:r w:rsidR="00791A9F">
                <w:rPr>
                  <w:rFonts w:eastAsia="Arial" w:hAnsi="Arial" w:cs="Arial"/>
                  <w:szCs w:val="24"/>
                </w:rPr>
                <w:t>Customer directories</w:t>
              </w:r>
            </w:ins>
          </w:p>
          <w:p w:rsidR="00A342B6" w:rsidRPr="00A342B6" w:rsidRDefault="00A342B6" w:rsidP="00A342B6">
            <w:pPr>
              <w:pStyle w:val="NoSpacing"/>
              <w:numPr>
                <w:ilvl w:val="0"/>
                <w:numId w:val="36"/>
              </w:numPr>
              <w:ind w:left="180" w:hanging="180"/>
              <w:rPr>
                <w:rFonts w:eastAsia="Arial" w:hAnsi="Arial" w:cs="Arial"/>
                <w:szCs w:val="24"/>
              </w:rPr>
            </w:pPr>
            <w:del w:id="112" w:author="Mr. Muhammad Naeem Akhtar" w:date="2018-06-28T12:53:00Z">
              <w:r w:rsidRPr="00A342B6" w:rsidDel="00791A9F">
                <w:rPr>
                  <w:rFonts w:eastAsia="Arial" w:hAnsi="Arial" w:cs="Arial"/>
                  <w:szCs w:val="24"/>
                </w:rPr>
                <w:delText>Pen</w:delText>
              </w:r>
            </w:del>
            <w:ins w:id="113" w:author="Mr. Muhammad Naeem Akhtar" w:date="2018-06-28T12:53:00Z">
              <w:r w:rsidR="00791A9F">
                <w:rPr>
                  <w:rFonts w:eastAsia="Arial" w:hAnsi="Arial" w:cs="Arial"/>
                  <w:szCs w:val="24"/>
                </w:rPr>
                <w:t>CCI directories</w:t>
              </w:r>
            </w:ins>
          </w:p>
          <w:p w:rsidR="00A342B6" w:rsidRPr="00A342B6" w:rsidRDefault="00A342B6" w:rsidP="00A342B6">
            <w:pPr>
              <w:pStyle w:val="NoSpacing"/>
              <w:numPr>
                <w:ilvl w:val="0"/>
                <w:numId w:val="36"/>
              </w:numPr>
              <w:ind w:left="180" w:hanging="180"/>
              <w:rPr>
                <w:rFonts w:eastAsia="Arial" w:hAnsi="Arial" w:cs="Arial"/>
                <w:szCs w:val="24"/>
              </w:rPr>
            </w:pPr>
            <w:r w:rsidRPr="00A342B6">
              <w:rPr>
                <w:rFonts w:eastAsia="Arial" w:hAnsi="Arial" w:cs="Arial"/>
                <w:szCs w:val="24"/>
              </w:rPr>
              <w:t>Paper Pencil</w:t>
            </w:r>
          </w:p>
          <w:p w:rsidR="00A342B6" w:rsidRPr="00A342B6" w:rsidRDefault="00A342B6" w:rsidP="00A342B6">
            <w:pPr>
              <w:pStyle w:val="NoSpacing"/>
              <w:numPr>
                <w:ilvl w:val="0"/>
                <w:numId w:val="36"/>
              </w:numPr>
              <w:ind w:left="180" w:hanging="180"/>
              <w:rPr>
                <w:rFonts w:eastAsia="Arial" w:hAnsi="Arial" w:cs="Arial"/>
                <w:szCs w:val="24"/>
              </w:rPr>
            </w:pPr>
            <w:r w:rsidRPr="00A342B6">
              <w:rPr>
                <w:rFonts w:eastAsia="Arial" w:hAnsi="Arial" w:cs="Arial"/>
                <w:szCs w:val="24"/>
              </w:rPr>
              <w:t>Calculator</w:t>
            </w:r>
          </w:p>
          <w:p w:rsidR="00A342B6" w:rsidRPr="00A342B6" w:rsidRDefault="00A342B6" w:rsidP="00A342B6">
            <w:pPr>
              <w:pStyle w:val="NoSpacing"/>
              <w:numPr>
                <w:ilvl w:val="0"/>
                <w:numId w:val="36"/>
              </w:numPr>
              <w:ind w:left="180" w:hanging="180"/>
              <w:rPr>
                <w:rFonts w:eastAsia="Arial" w:hAnsi="Arial" w:cs="Arial"/>
                <w:szCs w:val="24"/>
              </w:rPr>
            </w:pPr>
            <w:r w:rsidRPr="00A342B6">
              <w:rPr>
                <w:rFonts w:eastAsia="Arial" w:hAnsi="Arial" w:cs="Arial"/>
                <w:szCs w:val="24"/>
              </w:rPr>
              <w:t>Internet Connectivity</w:t>
            </w:r>
          </w:p>
          <w:p w:rsidR="00A342B6" w:rsidRPr="00A342B6" w:rsidRDefault="00A342B6" w:rsidP="00A342B6">
            <w:pPr>
              <w:pStyle w:val="NoSpacing"/>
              <w:numPr>
                <w:ilvl w:val="0"/>
                <w:numId w:val="36"/>
              </w:numPr>
              <w:ind w:left="180" w:hanging="180"/>
              <w:rPr>
                <w:rFonts w:eastAsia="Arial" w:hAnsi="Arial" w:cs="Arial"/>
                <w:szCs w:val="24"/>
              </w:rPr>
            </w:pPr>
            <w:r w:rsidRPr="00A342B6">
              <w:rPr>
                <w:rFonts w:eastAsia="Arial" w:hAnsi="Arial" w:cs="Arial"/>
                <w:szCs w:val="24"/>
              </w:rPr>
              <w:t>Telephone/</w:t>
            </w:r>
            <w:r>
              <w:rPr>
                <w:rFonts w:eastAsia="Arial" w:hAnsi="Arial" w:cs="Arial"/>
                <w:szCs w:val="24"/>
              </w:rPr>
              <w:t xml:space="preserve"> </w:t>
            </w:r>
            <w:r w:rsidRPr="00A342B6">
              <w:rPr>
                <w:rFonts w:eastAsia="Arial" w:hAnsi="Arial" w:cs="Arial"/>
                <w:szCs w:val="24"/>
              </w:rPr>
              <w:t>Mobile</w:t>
            </w:r>
          </w:p>
          <w:p w:rsidR="00A342B6" w:rsidRDefault="00A342B6" w:rsidP="00A342B6">
            <w:pPr>
              <w:pStyle w:val="NoSpacing"/>
              <w:numPr>
                <w:ilvl w:val="0"/>
                <w:numId w:val="36"/>
              </w:numPr>
              <w:ind w:left="180" w:hanging="180"/>
              <w:rPr>
                <w:rFonts w:eastAsia="Arial" w:hAnsi="Arial" w:cs="Arial"/>
                <w:szCs w:val="24"/>
              </w:rPr>
            </w:pPr>
            <w:r>
              <w:rPr>
                <w:rFonts w:eastAsia="Arial" w:hAnsi="Arial" w:cs="Arial"/>
                <w:szCs w:val="24"/>
              </w:rPr>
              <w:t>Printer/ Scanner</w:t>
            </w:r>
          </w:p>
          <w:p w:rsidR="008F510C" w:rsidRPr="00A342B6" w:rsidRDefault="00A342B6" w:rsidP="00A342B6">
            <w:pPr>
              <w:pStyle w:val="NoSpacing"/>
              <w:numPr>
                <w:ilvl w:val="0"/>
                <w:numId w:val="36"/>
              </w:numPr>
              <w:ind w:left="180" w:hanging="180"/>
              <w:rPr>
                <w:rFonts w:eastAsia="Arial" w:hAnsi="Arial" w:cs="Arial"/>
                <w:szCs w:val="24"/>
              </w:rPr>
            </w:pPr>
            <w:r w:rsidRPr="00A342B6">
              <w:rPr>
                <w:rFonts w:eastAsia="Arial" w:hAnsi="Arial" w:cs="Arial"/>
                <w:szCs w:val="24"/>
              </w:rPr>
              <w:t>File Folders</w:t>
            </w:r>
          </w:p>
        </w:tc>
        <w:tc>
          <w:tcPr>
            <w:tcW w:w="1117" w:type="dxa"/>
            <w:tcBorders>
              <w:top w:val="single" w:sz="5" w:space="0" w:color="000000"/>
              <w:left w:val="single" w:sz="5" w:space="0" w:color="000000"/>
              <w:bottom w:val="single" w:sz="5" w:space="0" w:color="000000"/>
              <w:right w:val="single" w:sz="5" w:space="0" w:color="000000"/>
            </w:tcBorders>
          </w:tcPr>
          <w:p w:rsidR="008F510C" w:rsidRPr="000A35E3" w:rsidRDefault="008F510C" w:rsidP="007C5F7C">
            <w:pPr>
              <w:pStyle w:val="TableParagraph"/>
              <w:spacing w:before="142" w:line="360" w:lineRule="auto"/>
              <w:ind w:left="103" w:right="229"/>
              <w:rPr>
                <w:rFonts w:ascii="Arial" w:eastAsia="Arial" w:hAnsi="Arial" w:cs="Arial"/>
                <w:sz w:val="20"/>
                <w:szCs w:val="24"/>
              </w:rPr>
            </w:pPr>
          </w:p>
        </w:tc>
      </w:tr>
      <w:tr w:rsidR="00051565" w:rsidTr="008C791C">
        <w:trPr>
          <w:trHeight w:hRule="exact" w:val="5484"/>
        </w:trPr>
        <w:tc>
          <w:tcPr>
            <w:tcW w:w="1218" w:type="dxa"/>
            <w:tcBorders>
              <w:top w:val="single" w:sz="5" w:space="0" w:color="000000"/>
              <w:left w:val="single" w:sz="5" w:space="0" w:color="000000"/>
              <w:bottom w:val="single" w:sz="5" w:space="0" w:color="000000"/>
              <w:right w:val="single" w:sz="5" w:space="0" w:color="000000"/>
            </w:tcBorders>
          </w:tcPr>
          <w:p w:rsidR="00051565" w:rsidRDefault="00051565" w:rsidP="008F510C">
            <w:pPr>
              <w:pStyle w:val="NoSpacing"/>
              <w:rPr>
                <w:rFonts w:eastAsia="Arial" w:hAnsi="Arial" w:cs="Arial"/>
                <w:szCs w:val="24"/>
              </w:rPr>
            </w:pPr>
            <w:r>
              <w:rPr>
                <w:rFonts w:eastAsia="Arial" w:hAnsi="Arial" w:cs="Arial"/>
                <w:szCs w:val="24"/>
              </w:rPr>
              <w:t xml:space="preserve">LU3: </w:t>
            </w:r>
            <w:r w:rsidRPr="00051565">
              <w:rPr>
                <w:rFonts w:eastAsia="Arial" w:hAnsi="Arial" w:cs="Arial"/>
                <w:szCs w:val="24"/>
              </w:rPr>
              <w:t>Qualify Prospects for sales according to SOP</w:t>
            </w:r>
          </w:p>
        </w:tc>
        <w:tc>
          <w:tcPr>
            <w:tcW w:w="2969" w:type="dxa"/>
            <w:tcBorders>
              <w:top w:val="single" w:sz="5" w:space="0" w:color="000000"/>
              <w:left w:val="single" w:sz="5" w:space="0" w:color="000000"/>
              <w:bottom w:val="single" w:sz="5" w:space="0" w:color="000000"/>
              <w:right w:val="single" w:sz="5" w:space="0" w:color="000000"/>
            </w:tcBorders>
          </w:tcPr>
          <w:p w:rsidR="00791A9F" w:rsidRPr="00791A9F" w:rsidRDefault="00791A9F" w:rsidP="00791A9F">
            <w:pPr>
              <w:pStyle w:val="NoSpacing"/>
              <w:ind w:left="269"/>
              <w:rPr>
                <w:ins w:id="114" w:author="Mr. Muhammad Naeem Akhtar" w:date="2018-06-28T13:00:00Z"/>
                <w:rFonts w:eastAsia="Arial" w:hAnsi="Arial" w:cs="Arial"/>
                <w:b/>
                <w:szCs w:val="24"/>
                <w:rPrChange w:id="115" w:author="Mr. Muhammad Naeem Akhtar" w:date="2018-06-28T13:00:00Z">
                  <w:rPr>
                    <w:ins w:id="116" w:author="Mr. Muhammad Naeem Akhtar" w:date="2018-06-28T13:00:00Z"/>
                    <w:rFonts w:eastAsia="Arial" w:hAnsi="Arial" w:cs="Arial"/>
                    <w:szCs w:val="24"/>
                  </w:rPr>
                </w:rPrChange>
              </w:rPr>
              <w:pPrChange w:id="117" w:author="Mr. Muhammad Naeem Akhtar" w:date="2018-06-28T13:00:00Z">
                <w:pPr>
                  <w:pStyle w:val="NoSpacing"/>
                  <w:numPr>
                    <w:numId w:val="24"/>
                  </w:numPr>
                  <w:ind w:left="269" w:hanging="180"/>
                </w:pPr>
              </w:pPrChange>
            </w:pPr>
            <w:ins w:id="118" w:author="Mr. Muhammad Naeem Akhtar" w:date="2018-06-28T13:00:00Z">
              <w:r w:rsidRPr="00791A9F">
                <w:rPr>
                  <w:rFonts w:eastAsia="Arial" w:hAnsi="Arial" w:cs="Arial"/>
                  <w:b/>
                  <w:szCs w:val="24"/>
                  <w:rPrChange w:id="119" w:author="Mr. Muhammad Naeem Akhtar" w:date="2018-06-28T13:00:00Z">
                    <w:rPr>
                      <w:rFonts w:eastAsia="Arial" w:hAnsi="Arial" w:cs="Arial"/>
                      <w:szCs w:val="24"/>
                    </w:rPr>
                  </w:rPrChange>
                </w:rPr>
                <w:t>Trainee</w:t>
              </w:r>
              <w:r>
                <w:rPr>
                  <w:rFonts w:eastAsia="Arial" w:hAnsi="Arial" w:cs="Arial"/>
                  <w:b/>
                  <w:szCs w:val="24"/>
                </w:rPr>
                <w:t>s</w:t>
              </w:r>
              <w:r w:rsidRPr="00791A9F">
                <w:rPr>
                  <w:rFonts w:eastAsia="Arial" w:hAnsi="Arial" w:cs="Arial"/>
                  <w:b/>
                  <w:szCs w:val="24"/>
                  <w:rPrChange w:id="120" w:author="Mr. Muhammad Naeem Akhtar" w:date="2018-06-28T13:00:00Z">
                    <w:rPr>
                      <w:rFonts w:eastAsia="Arial" w:hAnsi="Arial" w:cs="Arial"/>
                      <w:szCs w:val="24"/>
                    </w:rPr>
                  </w:rPrChange>
                </w:rPr>
                <w:t xml:space="preserve"> will be able to:</w:t>
              </w:r>
            </w:ins>
          </w:p>
          <w:p w:rsidR="005F6341" w:rsidRPr="005F6341" w:rsidRDefault="005F6341" w:rsidP="005F6341">
            <w:pPr>
              <w:pStyle w:val="NoSpacing"/>
              <w:numPr>
                <w:ilvl w:val="0"/>
                <w:numId w:val="24"/>
              </w:numPr>
              <w:ind w:left="269" w:hanging="180"/>
              <w:rPr>
                <w:rFonts w:eastAsia="Arial" w:hAnsi="Arial" w:cs="Arial"/>
                <w:szCs w:val="24"/>
              </w:rPr>
            </w:pPr>
            <w:r w:rsidRPr="005F6341">
              <w:rPr>
                <w:rFonts w:eastAsia="Arial" w:hAnsi="Arial" w:cs="Arial"/>
                <w:szCs w:val="24"/>
              </w:rPr>
              <w:t>Evaluate Customer</w:t>
            </w:r>
            <w:r w:rsidRPr="005F6341">
              <w:rPr>
                <w:rFonts w:eastAsia="Arial" w:hAnsi="Arial" w:cs="Arial"/>
                <w:szCs w:val="24"/>
              </w:rPr>
              <w:t>’</w:t>
            </w:r>
            <w:r w:rsidRPr="005F6341">
              <w:rPr>
                <w:rFonts w:eastAsia="Arial" w:hAnsi="Arial" w:cs="Arial"/>
                <w:szCs w:val="24"/>
              </w:rPr>
              <w:t>s buying Behavior</w:t>
            </w:r>
          </w:p>
          <w:p w:rsidR="005F6341" w:rsidRPr="005F6341" w:rsidRDefault="005F6341" w:rsidP="005F6341">
            <w:pPr>
              <w:pStyle w:val="NoSpacing"/>
              <w:numPr>
                <w:ilvl w:val="0"/>
                <w:numId w:val="24"/>
              </w:numPr>
              <w:ind w:left="269" w:hanging="180"/>
              <w:rPr>
                <w:rFonts w:eastAsia="Arial" w:hAnsi="Arial" w:cs="Arial"/>
                <w:szCs w:val="24"/>
              </w:rPr>
            </w:pPr>
            <w:r w:rsidRPr="005F6341">
              <w:rPr>
                <w:rFonts w:eastAsia="Arial" w:hAnsi="Arial" w:cs="Arial"/>
                <w:szCs w:val="24"/>
              </w:rPr>
              <w:t>Identify servic</w:t>
            </w:r>
            <w:bookmarkStart w:id="121" w:name="_GoBack"/>
            <w:bookmarkEnd w:id="121"/>
            <w:r w:rsidRPr="005F6341">
              <w:rPr>
                <w:rFonts w:eastAsia="Arial" w:hAnsi="Arial" w:cs="Arial"/>
                <w:szCs w:val="24"/>
              </w:rPr>
              <w:t>e requirements</w:t>
            </w:r>
          </w:p>
          <w:p w:rsidR="005F6341" w:rsidRPr="005F6341" w:rsidRDefault="005F6341" w:rsidP="005F6341">
            <w:pPr>
              <w:pStyle w:val="NoSpacing"/>
              <w:numPr>
                <w:ilvl w:val="0"/>
                <w:numId w:val="24"/>
              </w:numPr>
              <w:ind w:left="269" w:hanging="180"/>
              <w:rPr>
                <w:rFonts w:eastAsia="Arial" w:hAnsi="Arial" w:cs="Arial"/>
                <w:szCs w:val="24"/>
              </w:rPr>
            </w:pPr>
            <w:r w:rsidRPr="005F6341">
              <w:rPr>
                <w:rFonts w:eastAsia="Arial" w:hAnsi="Arial" w:cs="Arial"/>
                <w:szCs w:val="24"/>
              </w:rPr>
              <w:t>Evaluate in-house/outsource capability</w:t>
            </w:r>
          </w:p>
          <w:p w:rsidR="00051565" w:rsidRPr="000A35E3" w:rsidRDefault="005F6341" w:rsidP="005F6341">
            <w:pPr>
              <w:pStyle w:val="NoSpacing"/>
              <w:numPr>
                <w:ilvl w:val="0"/>
                <w:numId w:val="24"/>
              </w:numPr>
              <w:ind w:left="269" w:hanging="180"/>
              <w:rPr>
                <w:rFonts w:eastAsia="Arial" w:hAnsi="Arial" w:cs="Arial"/>
                <w:szCs w:val="24"/>
              </w:rPr>
            </w:pPr>
            <w:r w:rsidRPr="005F6341">
              <w:rPr>
                <w:rFonts w:eastAsia="Arial" w:hAnsi="Arial" w:cs="Arial"/>
                <w:szCs w:val="24"/>
              </w:rPr>
              <w:t>Prepare list of qualified target customers</w:t>
            </w:r>
          </w:p>
        </w:tc>
        <w:tc>
          <w:tcPr>
            <w:tcW w:w="2880" w:type="dxa"/>
            <w:tcBorders>
              <w:top w:val="single" w:sz="5" w:space="0" w:color="000000"/>
              <w:left w:val="single" w:sz="5" w:space="0" w:color="000000"/>
              <w:bottom w:val="single" w:sz="5" w:space="0" w:color="000000"/>
              <w:right w:val="single" w:sz="5" w:space="0" w:color="000000"/>
            </w:tcBorders>
          </w:tcPr>
          <w:p w:rsidR="00051565" w:rsidRDefault="00D51E61" w:rsidP="00D51E61">
            <w:pPr>
              <w:pStyle w:val="NoSpacing"/>
              <w:numPr>
                <w:ilvl w:val="0"/>
                <w:numId w:val="24"/>
              </w:numPr>
              <w:ind w:left="270" w:hanging="180"/>
              <w:rPr>
                <w:rFonts w:eastAsia="Arial" w:hAnsi="Arial" w:cs="Arial"/>
                <w:szCs w:val="24"/>
              </w:rPr>
            </w:pPr>
            <w:r>
              <w:rPr>
                <w:rFonts w:eastAsia="Arial" w:hAnsi="Arial" w:cs="Arial"/>
                <w:szCs w:val="24"/>
              </w:rPr>
              <w:t>Define market intelligence</w:t>
            </w:r>
          </w:p>
          <w:p w:rsidR="00D51E61" w:rsidRDefault="00D51E61" w:rsidP="00D51E61">
            <w:pPr>
              <w:pStyle w:val="NoSpacing"/>
              <w:numPr>
                <w:ilvl w:val="0"/>
                <w:numId w:val="24"/>
              </w:numPr>
              <w:ind w:left="270" w:hanging="180"/>
              <w:rPr>
                <w:rFonts w:eastAsia="Arial" w:hAnsi="Arial" w:cs="Arial"/>
                <w:szCs w:val="24"/>
              </w:rPr>
            </w:pPr>
            <w:r>
              <w:rPr>
                <w:rFonts w:eastAsia="Arial" w:hAnsi="Arial" w:cs="Arial"/>
                <w:szCs w:val="24"/>
              </w:rPr>
              <w:t>Describe methods of collecting market intelligence</w:t>
            </w:r>
          </w:p>
          <w:p w:rsidR="00D51E61" w:rsidRDefault="00D51E61" w:rsidP="00D51E61">
            <w:pPr>
              <w:pStyle w:val="NoSpacing"/>
              <w:numPr>
                <w:ilvl w:val="0"/>
                <w:numId w:val="24"/>
              </w:numPr>
              <w:ind w:left="270" w:hanging="180"/>
              <w:rPr>
                <w:rFonts w:eastAsia="Arial" w:hAnsi="Arial" w:cs="Arial"/>
                <w:szCs w:val="24"/>
              </w:rPr>
            </w:pPr>
            <w:r>
              <w:rPr>
                <w:rFonts w:eastAsia="Arial" w:hAnsi="Arial" w:cs="Arial"/>
                <w:szCs w:val="24"/>
              </w:rPr>
              <w:t>Explain SWOT Analysis</w:t>
            </w:r>
          </w:p>
          <w:p w:rsidR="00D51E61" w:rsidRDefault="00D51E61" w:rsidP="00D51E61">
            <w:pPr>
              <w:pStyle w:val="NoSpacing"/>
              <w:numPr>
                <w:ilvl w:val="0"/>
                <w:numId w:val="24"/>
              </w:numPr>
              <w:ind w:left="270" w:hanging="180"/>
              <w:rPr>
                <w:rFonts w:eastAsia="Arial" w:hAnsi="Arial" w:cs="Arial"/>
                <w:szCs w:val="24"/>
              </w:rPr>
            </w:pPr>
            <w:r>
              <w:rPr>
                <w:rFonts w:eastAsia="Arial" w:hAnsi="Arial" w:cs="Arial"/>
                <w:szCs w:val="24"/>
              </w:rPr>
              <w:t xml:space="preserve"> Prepare freight services requirements list a customer may require</w:t>
            </w:r>
          </w:p>
          <w:p w:rsidR="00D51E61" w:rsidRDefault="00D51E61" w:rsidP="00A7103A">
            <w:pPr>
              <w:pStyle w:val="NoSpacing"/>
              <w:numPr>
                <w:ilvl w:val="0"/>
                <w:numId w:val="24"/>
              </w:numPr>
              <w:ind w:left="270" w:hanging="180"/>
              <w:rPr>
                <w:rFonts w:eastAsia="Arial" w:hAnsi="Arial" w:cs="Arial"/>
                <w:szCs w:val="24"/>
              </w:rPr>
            </w:pPr>
            <w:r>
              <w:rPr>
                <w:rFonts w:eastAsia="Arial" w:hAnsi="Arial" w:cs="Arial"/>
                <w:szCs w:val="24"/>
              </w:rPr>
              <w:t>Prepare business</w:t>
            </w:r>
            <w:r>
              <w:rPr>
                <w:rFonts w:eastAsia="Arial" w:hAnsi="Arial" w:cs="Arial"/>
                <w:szCs w:val="24"/>
              </w:rPr>
              <w:t>’</w:t>
            </w:r>
            <w:r>
              <w:rPr>
                <w:rFonts w:eastAsia="Arial" w:hAnsi="Arial" w:cs="Arial"/>
                <w:szCs w:val="24"/>
              </w:rPr>
              <w:t xml:space="preserve"> capacity and </w:t>
            </w:r>
            <w:r w:rsidR="00A7103A">
              <w:rPr>
                <w:rFonts w:eastAsia="Arial" w:hAnsi="Arial" w:cs="Arial"/>
                <w:szCs w:val="24"/>
              </w:rPr>
              <w:t>capabilities limitations</w:t>
            </w:r>
            <w:r w:rsidR="008F6E58">
              <w:rPr>
                <w:rFonts w:eastAsia="Arial" w:hAnsi="Arial" w:cs="Arial"/>
                <w:szCs w:val="24"/>
              </w:rPr>
              <w:t xml:space="preserve"> list</w:t>
            </w:r>
          </w:p>
          <w:p w:rsidR="008F6E58" w:rsidRDefault="008F6E58" w:rsidP="00A7103A">
            <w:pPr>
              <w:pStyle w:val="NoSpacing"/>
              <w:numPr>
                <w:ilvl w:val="0"/>
                <w:numId w:val="24"/>
              </w:numPr>
              <w:ind w:left="270" w:hanging="180"/>
              <w:rPr>
                <w:rFonts w:eastAsia="Arial" w:hAnsi="Arial" w:cs="Arial"/>
                <w:szCs w:val="24"/>
              </w:rPr>
            </w:pPr>
            <w:r>
              <w:rPr>
                <w:rFonts w:eastAsia="Arial" w:hAnsi="Arial" w:cs="Arial"/>
                <w:szCs w:val="24"/>
              </w:rPr>
              <w:t>Describe target market &amp; target customers</w:t>
            </w:r>
          </w:p>
          <w:p w:rsidR="008C791C" w:rsidRDefault="008C791C" w:rsidP="008C791C">
            <w:pPr>
              <w:pStyle w:val="NoSpacing"/>
              <w:rPr>
                <w:rFonts w:eastAsia="Arial" w:hAnsi="Arial" w:cs="Arial"/>
                <w:szCs w:val="24"/>
              </w:rPr>
            </w:pPr>
          </w:p>
          <w:p w:rsidR="008C791C" w:rsidRPr="00A342B6" w:rsidRDefault="008C791C" w:rsidP="008C791C">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8C791C" w:rsidRDefault="008C791C" w:rsidP="008C791C">
            <w:pPr>
              <w:pStyle w:val="NoSpacing"/>
              <w:rPr>
                <w:rFonts w:eastAsia="Arial" w:hAnsi="Arial" w:cs="Arial"/>
                <w:szCs w:val="24"/>
              </w:rPr>
            </w:pPr>
          </w:p>
          <w:p w:rsidR="008C791C" w:rsidRPr="000A35E3" w:rsidRDefault="00A539FA" w:rsidP="008C791C">
            <w:pPr>
              <w:pStyle w:val="NoSpacing"/>
              <w:rPr>
                <w:rFonts w:eastAsia="Arial" w:hAnsi="Arial" w:cs="Arial"/>
                <w:szCs w:val="24"/>
              </w:rPr>
            </w:pPr>
            <w:r>
              <w:rPr>
                <w:rFonts w:eastAsia="Arial" w:hAnsi="Arial" w:cs="Arial"/>
                <w:szCs w:val="24"/>
              </w:rPr>
              <w:t>Perform task through which customers are short listed with comparison given SOPs</w:t>
            </w:r>
          </w:p>
        </w:tc>
        <w:tc>
          <w:tcPr>
            <w:tcW w:w="990" w:type="dxa"/>
            <w:tcBorders>
              <w:top w:val="single" w:sz="5" w:space="0" w:color="000000"/>
              <w:left w:val="single" w:sz="5" w:space="0" w:color="000000"/>
              <w:bottom w:val="single" w:sz="5" w:space="0" w:color="000000"/>
              <w:right w:val="single" w:sz="5" w:space="0" w:color="000000"/>
            </w:tcBorders>
            <w:vAlign w:val="center"/>
          </w:tcPr>
          <w:p w:rsidR="00051565" w:rsidRPr="000A35E3" w:rsidRDefault="00051565" w:rsidP="007C5F7C">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051565" w:rsidRDefault="00051565" w:rsidP="007C5F7C">
            <w:pPr>
              <w:pStyle w:val="NoSpacing"/>
              <w:rPr>
                <w:ins w:id="122" w:author="Mr. Muhammad Naeem Akhtar" w:date="2018-06-28T13:00:00Z"/>
                <w:rFonts w:eastAsia="Arial" w:hAnsi="Arial" w:cs="Arial"/>
                <w:szCs w:val="24"/>
              </w:rPr>
            </w:pPr>
          </w:p>
          <w:p w:rsidR="00791A9F" w:rsidRPr="000A35E3" w:rsidRDefault="00791A9F" w:rsidP="007C5F7C">
            <w:pPr>
              <w:pStyle w:val="NoSpacing"/>
              <w:rPr>
                <w:rFonts w:eastAsia="Arial" w:hAnsi="Arial" w:cs="Arial"/>
                <w:szCs w:val="24"/>
              </w:rPr>
            </w:pPr>
            <w:ins w:id="123" w:author="Mr. Muhammad Naeem Akhtar" w:date="2018-06-28T13:00:00Z">
              <w:r>
                <w:rPr>
                  <w:rFonts w:eastAsia="Arial" w:hAnsi="Arial" w:cs="Arial"/>
                  <w:szCs w:val="24"/>
                </w:rPr>
                <w:t>SOP</w:t>
              </w:r>
            </w:ins>
          </w:p>
        </w:tc>
        <w:tc>
          <w:tcPr>
            <w:tcW w:w="1117" w:type="dxa"/>
            <w:tcBorders>
              <w:top w:val="single" w:sz="5" w:space="0" w:color="000000"/>
              <w:left w:val="single" w:sz="5" w:space="0" w:color="000000"/>
              <w:bottom w:val="single" w:sz="5" w:space="0" w:color="000000"/>
              <w:right w:val="single" w:sz="5" w:space="0" w:color="000000"/>
            </w:tcBorders>
          </w:tcPr>
          <w:p w:rsidR="00051565" w:rsidRPr="000A35E3" w:rsidRDefault="00051565" w:rsidP="007C5F7C">
            <w:pPr>
              <w:pStyle w:val="TableParagraph"/>
              <w:spacing w:before="142" w:line="360" w:lineRule="auto"/>
              <w:ind w:left="103" w:right="229"/>
              <w:rPr>
                <w:rFonts w:ascii="Arial" w:eastAsia="Arial" w:hAnsi="Arial" w:cs="Arial"/>
                <w:sz w:val="20"/>
                <w:szCs w:val="24"/>
              </w:rPr>
            </w:pPr>
          </w:p>
        </w:tc>
      </w:tr>
      <w:tr w:rsidR="00051565" w:rsidTr="00A539FA">
        <w:trPr>
          <w:trHeight w:hRule="exact" w:val="4242"/>
        </w:trPr>
        <w:tc>
          <w:tcPr>
            <w:tcW w:w="1218" w:type="dxa"/>
            <w:tcBorders>
              <w:top w:val="single" w:sz="5" w:space="0" w:color="000000"/>
              <w:left w:val="single" w:sz="5" w:space="0" w:color="000000"/>
              <w:bottom w:val="single" w:sz="5" w:space="0" w:color="000000"/>
              <w:right w:val="single" w:sz="5" w:space="0" w:color="000000"/>
            </w:tcBorders>
          </w:tcPr>
          <w:p w:rsidR="00051565" w:rsidRDefault="00051565" w:rsidP="008F510C">
            <w:pPr>
              <w:pStyle w:val="NoSpacing"/>
              <w:rPr>
                <w:rFonts w:eastAsia="Arial" w:hAnsi="Arial" w:cs="Arial"/>
                <w:szCs w:val="24"/>
              </w:rPr>
            </w:pPr>
            <w:r>
              <w:rPr>
                <w:rFonts w:eastAsia="Arial" w:hAnsi="Arial" w:cs="Arial"/>
                <w:szCs w:val="24"/>
              </w:rPr>
              <w:lastRenderedPageBreak/>
              <w:t xml:space="preserve">LU4: </w:t>
            </w:r>
            <w:r w:rsidRPr="00051565">
              <w:rPr>
                <w:rFonts w:eastAsia="Arial" w:hAnsi="Arial" w:cs="Arial"/>
                <w:szCs w:val="24"/>
              </w:rPr>
              <w:t>Approach qualified target customers for sales</w:t>
            </w:r>
          </w:p>
        </w:tc>
        <w:tc>
          <w:tcPr>
            <w:tcW w:w="2969" w:type="dxa"/>
            <w:tcBorders>
              <w:top w:val="single" w:sz="5" w:space="0" w:color="000000"/>
              <w:left w:val="single" w:sz="5" w:space="0" w:color="000000"/>
              <w:bottom w:val="single" w:sz="5" w:space="0" w:color="000000"/>
              <w:right w:val="single" w:sz="5" w:space="0" w:color="000000"/>
            </w:tcBorders>
          </w:tcPr>
          <w:p w:rsidR="005F6341" w:rsidRPr="005F6341" w:rsidRDefault="005F6341" w:rsidP="005F6341">
            <w:pPr>
              <w:pStyle w:val="NoSpacing"/>
              <w:numPr>
                <w:ilvl w:val="0"/>
                <w:numId w:val="25"/>
              </w:numPr>
              <w:ind w:left="269" w:hanging="180"/>
              <w:rPr>
                <w:rFonts w:eastAsia="Arial" w:hAnsi="Arial" w:cs="Arial"/>
                <w:szCs w:val="24"/>
              </w:rPr>
            </w:pPr>
            <w:r w:rsidRPr="005F6341">
              <w:rPr>
                <w:rFonts w:eastAsia="Arial" w:hAnsi="Arial" w:cs="Arial"/>
                <w:szCs w:val="24"/>
              </w:rPr>
              <w:t xml:space="preserve">Obtain an appointment from target customers </w:t>
            </w:r>
          </w:p>
          <w:p w:rsidR="005F6341" w:rsidRPr="005F6341" w:rsidRDefault="005F6341" w:rsidP="005F6341">
            <w:pPr>
              <w:pStyle w:val="NoSpacing"/>
              <w:numPr>
                <w:ilvl w:val="0"/>
                <w:numId w:val="25"/>
              </w:numPr>
              <w:ind w:left="269" w:hanging="180"/>
              <w:rPr>
                <w:rFonts w:eastAsia="Arial" w:hAnsi="Arial" w:cs="Arial"/>
                <w:szCs w:val="24"/>
              </w:rPr>
            </w:pPr>
            <w:r w:rsidRPr="005F6341">
              <w:rPr>
                <w:rFonts w:eastAsia="Arial" w:hAnsi="Arial" w:cs="Arial"/>
                <w:szCs w:val="24"/>
              </w:rPr>
              <w:t>Prepare sales strategy for target</w:t>
            </w:r>
            <w:r w:rsidR="008F6E58">
              <w:rPr>
                <w:rFonts w:eastAsia="Arial" w:hAnsi="Arial" w:cs="Arial"/>
                <w:szCs w:val="24"/>
              </w:rPr>
              <w:t xml:space="preserve"> customers</w:t>
            </w:r>
          </w:p>
          <w:p w:rsidR="005F6341" w:rsidRPr="005F6341" w:rsidRDefault="005F6341" w:rsidP="005F6341">
            <w:pPr>
              <w:pStyle w:val="NoSpacing"/>
              <w:numPr>
                <w:ilvl w:val="0"/>
                <w:numId w:val="25"/>
              </w:numPr>
              <w:ind w:left="269" w:hanging="180"/>
              <w:rPr>
                <w:rFonts w:eastAsia="Arial" w:hAnsi="Arial" w:cs="Arial"/>
                <w:szCs w:val="24"/>
              </w:rPr>
            </w:pPr>
            <w:r w:rsidRPr="005F6341">
              <w:rPr>
                <w:rFonts w:eastAsia="Arial" w:hAnsi="Arial" w:cs="Arial"/>
                <w:szCs w:val="24"/>
              </w:rPr>
              <w:t>Execute Sales strategy to target customers as per plan</w:t>
            </w:r>
          </w:p>
          <w:p w:rsidR="00051565" w:rsidRPr="000A35E3" w:rsidRDefault="005F6341" w:rsidP="005F6341">
            <w:pPr>
              <w:pStyle w:val="NoSpacing"/>
              <w:numPr>
                <w:ilvl w:val="0"/>
                <w:numId w:val="25"/>
              </w:numPr>
              <w:ind w:left="269" w:hanging="180"/>
              <w:rPr>
                <w:rFonts w:eastAsia="Arial" w:hAnsi="Arial" w:cs="Arial"/>
                <w:szCs w:val="24"/>
              </w:rPr>
            </w:pPr>
            <w:r w:rsidRPr="005F6341">
              <w:rPr>
                <w:rFonts w:eastAsia="Arial" w:hAnsi="Arial" w:cs="Arial"/>
                <w:szCs w:val="24"/>
              </w:rPr>
              <w:t>Extract genuine inquiry</w:t>
            </w:r>
          </w:p>
        </w:tc>
        <w:tc>
          <w:tcPr>
            <w:tcW w:w="2880" w:type="dxa"/>
            <w:tcBorders>
              <w:top w:val="single" w:sz="5" w:space="0" w:color="000000"/>
              <w:left w:val="single" w:sz="5" w:space="0" w:color="000000"/>
              <w:bottom w:val="single" w:sz="5" w:space="0" w:color="000000"/>
              <w:right w:val="single" w:sz="5" w:space="0" w:color="000000"/>
            </w:tcBorders>
          </w:tcPr>
          <w:p w:rsidR="008F6E58" w:rsidRDefault="008F6E58" w:rsidP="008F6E58">
            <w:pPr>
              <w:pStyle w:val="NoSpacing"/>
              <w:numPr>
                <w:ilvl w:val="0"/>
                <w:numId w:val="25"/>
              </w:numPr>
              <w:ind w:left="270" w:hanging="180"/>
              <w:rPr>
                <w:rFonts w:eastAsia="Arial" w:hAnsi="Arial" w:cs="Arial"/>
                <w:szCs w:val="24"/>
              </w:rPr>
            </w:pPr>
            <w:r>
              <w:rPr>
                <w:rFonts w:eastAsia="Arial" w:hAnsi="Arial" w:cs="Arial"/>
                <w:szCs w:val="24"/>
              </w:rPr>
              <w:t>Explain sales pitch.</w:t>
            </w:r>
          </w:p>
          <w:p w:rsidR="00051565" w:rsidRDefault="008F6E58" w:rsidP="008F6E58">
            <w:pPr>
              <w:pStyle w:val="NoSpacing"/>
              <w:numPr>
                <w:ilvl w:val="0"/>
                <w:numId w:val="25"/>
              </w:numPr>
              <w:ind w:left="270" w:hanging="180"/>
              <w:rPr>
                <w:rFonts w:eastAsia="Arial" w:hAnsi="Arial" w:cs="Arial"/>
                <w:szCs w:val="24"/>
              </w:rPr>
            </w:pPr>
            <w:r>
              <w:rPr>
                <w:rFonts w:eastAsia="Arial" w:hAnsi="Arial" w:cs="Arial"/>
                <w:szCs w:val="24"/>
              </w:rPr>
              <w:t>Prepare company introduction for customer</w:t>
            </w:r>
          </w:p>
          <w:p w:rsidR="008F6E58" w:rsidRDefault="008F6E58" w:rsidP="008F6E58">
            <w:pPr>
              <w:pStyle w:val="NoSpacing"/>
              <w:numPr>
                <w:ilvl w:val="0"/>
                <w:numId w:val="25"/>
              </w:numPr>
              <w:ind w:left="270" w:hanging="180"/>
              <w:rPr>
                <w:rFonts w:eastAsia="Arial" w:hAnsi="Arial" w:cs="Arial"/>
                <w:szCs w:val="24"/>
              </w:rPr>
            </w:pPr>
            <w:r>
              <w:rPr>
                <w:rFonts w:eastAsia="Arial" w:hAnsi="Arial" w:cs="Arial"/>
                <w:szCs w:val="24"/>
              </w:rPr>
              <w:t>Describe sales strategies &amp; sales plan</w:t>
            </w:r>
          </w:p>
          <w:p w:rsidR="008F6E58" w:rsidRDefault="008F6E58" w:rsidP="008F6E58">
            <w:pPr>
              <w:pStyle w:val="NoSpacing"/>
              <w:numPr>
                <w:ilvl w:val="0"/>
                <w:numId w:val="25"/>
              </w:numPr>
              <w:ind w:left="270" w:hanging="180"/>
              <w:rPr>
                <w:rFonts w:eastAsia="Arial" w:hAnsi="Arial" w:cs="Arial"/>
                <w:szCs w:val="24"/>
              </w:rPr>
            </w:pPr>
            <w:r>
              <w:rPr>
                <w:rFonts w:eastAsia="Arial" w:hAnsi="Arial" w:cs="Arial"/>
                <w:szCs w:val="24"/>
              </w:rPr>
              <w:t>Prepare sales plan for customers</w:t>
            </w:r>
          </w:p>
          <w:p w:rsidR="008F6E58" w:rsidRDefault="00A539FA" w:rsidP="008F6E58">
            <w:pPr>
              <w:pStyle w:val="NoSpacing"/>
              <w:numPr>
                <w:ilvl w:val="0"/>
                <w:numId w:val="25"/>
              </w:numPr>
              <w:ind w:left="270" w:hanging="180"/>
              <w:rPr>
                <w:rFonts w:eastAsia="Arial" w:hAnsi="Arial" w:cs="Arial"/>
                <w:szCs w:val="24"/>
              </w:rPr>
            </w:pPr>
            <w:r>
              <w:rPr>
                <w:rFonts w:eastAsia="Arial" w:hAnsi="Arial" w:cs="Arial"/>
                <w:szCs w:val="24"/>
              </w:rPr>
              <w:t>Scrutiny general inquiries</w:t>
            </w:r>
          </w:p>
          <w:p w:rsidR="00A539FA" w:rsidRDefault="00A539FA" w:rsidP="00A539FA">
            <w:pPr>
              <w:pStyle w:val="NoSpacing"/>
              <w:rPr>
                <w:rFonts w:eastAsia="Arial" w:hAnsi="Arial" w:cs="Arial"/>
                <w:szCs w:val="24"/>
              </w:rPr>
            </w:pPr>
          </w:p>
          <w:p w:rsidR="00A539FA" w:rsidRPr="00A342B6" w:rsidRDefault="00A539FA" w:rsidP="00A539FA">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A539FA" w:rsidRDefault="00A539FA" w:rsidP="00A539FA">
            <w:pPr>
              <w:pStyle w:val="NoSpacing"/>
              <w:rPr>
                <w:rFonts w:eastAsia="Arial" w:hAnsi="Arial" w:cs="Arial"/>
                <w:szCs w:val="24"/>
              </w:rPr>
            </w:pPr>
          </w:p>
          <w:p w:rsidR="00A539FA" w:rsidRPr="000A35E3" w:rsidRDefault="00A539FA" w:rsidP="00A539FA">
            <w:pPr>
              <w:pStyle w:val="NoSpacing"/>
              <w:rPr>
                <w:rFonts w:eastAsia="Arial" w:hAnsi="Arial" w:cs="Arial"/>
                <w:szCs w:val="24"/>
              </w:rPr>
            </w:pPr>
            <w:r>
              <w:rPr>
                <w:rFonts w:eastAsia="Arial" w:hAnsi="Arial" w:cs="Arial"/>
                <w:szCs w:val="24"/>
              </w:rPr>
              <w:t>Perform a role play activity in which delivery of sales pitch is done</w:t>
            </w:r>
          </w:p>
        </w:tc>
        <w:tc>
          <w:tcPr>
            <w:tcW w:w="990" w:type="dxa"/>
            <w:tcBorders>
              <w:top w:val="single" w:sz="5" w:space="0" w:color="000000"/>
              <w:left w:val="single" w:sz="5" w:space="0" w:color="000000"/>
              <w:bottom w:val="single" w:sz="5" w:space="0" w:color="000000"/>
              <w:right w:val="single" w:sz="5" w:space="0" w:color="000000"/>
            </w:tcBorders>
            <w:vAlign w:val="center"/>
          </w:tcPr>
          <w:p w:rsidR="00051565" w:rsidRPr="000A35E3" w:rsidRDefault="00051565" w:rsidP="007C5F7C">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051565" w:rsidRPr="000A35E3" w:rsidRDefault="00051565" w:rsidP="007C5F7C">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051565" w:rsidRPr="000A35E3" w:rsidRDefault="00051565" w:rsidP="007C5F7C">
            <w:pPr>
              <w:pStyle w:val="TableParagraph"/>
              <w:spacing w:before="142" w:line="360" w:lineRule="auto"/>
              <w:ind w:left="103" w:right="229"/>
              <w:rPr>
                <w:rFonts w:ascii="Arial" w:eastAsia="Arial" w:hAnsi="Arial" w:cs="Arial"/>
                <w:sz w:val="20"/>
                <w:szCs w:val="24"/>
              </w:rPr>
            </w:pPr>
          </w:p>
        </w:tc>
      </w:tr>
      <w:tr w:rsidR="00051565" w:rsidTr="00264844">
        <w:trPr>
          <w:trHeight w:hRule="exact" w:val="4764"/>
        </w:trPr>
        <w:tc>
          <w:tcPr>
            <w:tcW w:w="1218" w:type="dxa"/>
            <w:tcBorders>
              <w:top w:val="single" w:sz="5" w:space="0" w:color="000000"/>
              <w:left w:val="single" w:sz="5" w:space="0" w:color="000000"/>
              <w:bottom w:val="single" w:sz="5" w:space="0" w:color="000000"/>
              <w:right w:val="single" w:sz="5" w:space="0" w:color="000000"/>
            </w:tcBorders>
          </w:tcPr>
          <w:p w:rsidR="00051565" w:rsidRDefault="00051565" w:rsidP="008F510C">
            <w:pPr>
              <w:pStyle w:val="NoSpacing"/>
              <w:rPr>
                <w:rFonts w:eastAsia="Arial" w:hAnsi="Arial" w:cs="Arial"/>
                <w:szCs w:val="24"/>
              </w:rPr>
            </w:pPr>
            <w:r>
              <w:rPr>
                <w:rFonts w:eastAsia="Arial" w:hAnsi="Arial" w:cs="Arial"/>
                <w:szCs w:val="24"/>
              </w:rPr>
              <w:t>LU5:</w:t>
            </w:r>
            <w:r>
              <w:t xml:space="preserve"> </w:t>
            </w:r>
            <w:r w:rsidRPr="00051565">
              <w:rPr>
                <w:rFonts w:eastAsia="Arial" w:hAnsi="Arial" w:cs="Arial"/>
                <w:szCs w:val="24"/>
              </w:rPr>
              <w:t>Close Sales opportunity</w:t>
            </w:r>
          </w:p>
        </w:tc>
        <w:tc>
          <w:tcPr>
            <w:tcW w:w="2969" w:type="dxa"/>
            <w:tcBorders>
              <w:top w:val="single" w:sz="5" w:space="0" w:color="000000"/>
              <w:left w:val="single" w:sz="5" w:space="0" w:color="000000"/>
              <w:bottom w:val="single" w:sz="5" w:space="0" w:color="000000"/>
              <w:right w:val="single" w:sz="5" w:space="0" w:color="000000"/>
            </w:tcBorders>
          </w:tcPr>
          <w:p w:rsidR="005F6341" w:rsidRPr="005F6341" w:rsidRDefault="005F6341" w:rsidP="005F6341">
            <w:pPr>
              <w:pStyle w:val="NoSpacing"/>
              <w:numPr>
                <w:ilvl w:val="0"/>
                <w:numId w:val="26"/>
              </w:numPr>
              <w:ind w:left="269" w:hanging="180"/>
              <w:rPr>
                <w:rFonts w:eastAsia="Arial" w:hAnsi="Arial" w:cs="Arial"/>
                <w:szCs w:val="24"/>
              </w:rPr>
            </w:pPr>
            <w:r w:rsidRPr="005F6341">
              <w:rPr>
                <w:rFonts w:eastAsia="Arial" w:hAnsi="Arial" w:cs="Arial"/>
                <w:szCs w:val="24"/>
              </w:rPr>
              <w:t>Interpret customer query</w:t>
            </w:r>
            <w:r w:rsidRPr="005F6341">
              <w:rPr>
                <w:rFonts w:eastAsia="Arial" w:hAnsi="Arial" w:cs="Arial"/>
                <w:szCs w:val="24"/>
              </w:rPr>
              <w:t>’</w:t>
            </w:r>
            <w:r w:rsidRPr="005F6341">
              <w:rPr>
                <w:rFonts w:eastAsia="Arial" w:hAnsi="Arial" w:cs="Arial"/>
                <w:szCs w:val="24"/>
              </w:rPr>
              <w:t>s nature</w:t>
            </w:r>
          </w:p>
          <w:p w:rsidR="005F6341" w:rsidRPr="005F6341" w:rsidRDefault="005F6341" w:rsidP="005F6341">
            <w:pPr>
              <w:pStyle w:val="NoSpacing"/>
              <w:numPr>
                <w:ilvl w:val="0"/>
                <w:numId w:val="26"/>
              </w:numPr>
              <w:ind w:left="269" w:hanging="180"/>
              <w:rPr>
                <w:rFonts w:eastAsia="Arial" w:hAnsi="Arial" w:cs="Arial"/>
                <w:szCs w:val="24"/>
              </w:rPr>
            </w:pPr>
            <w:r w:rsidRPr="005F6341">
              <w:rPr>
                <w:rFonts w:eastAsia="Arial" w:hAnsi="Arial" w:cs="Arial"/>
                <w:szCs w:val="24"/>
              </w:rPr>
              <w:t>Initiate communication to concerned / counterpart for rates</w:t>
            </w:r>
          </w:p>
          <w:p w:rsidR="005F6341" w:rsidRPr="005F6341" w:rsidRDefault="005F6341" w:rsidP="005F6341">
            <w:pPr>
              <w:pStyle w:val="NoSpacing"/>
              <w:numPr>
                <w:ilvl w:val="0"/>
                <w:numId w:val="26"/>
              </w:numPr>
              <w:ind w:left="269" w:hanging="180"/>
              <w:rPr>
                <w:rFonts w:eastAsia="Arial" w:hAnsi="Arial" w:cs="Arial"/>
                <w:szCs w:val="24"/>
              </w:rPr>
            </w:pPr>
            <w:r w:rsidRPr="005F6341">
              <w:rPr>
                <w:rFonts w:eastAsia="Arial" w:hAnsi="Arial" w:cs="Arial"/>
                <w:szCs w:val="24"/>
              </w:rPr>
              <w:t>Make Proposal / Quotation</w:t>
            </w:r>
          </w:p>
          <w:p w:rsidR="005F6341" w:rsidRPr="005F6341" w:rsidRDefault="005F6341" w:rsidP="005F6341">
            <w:pPr>
              <w:pStyle w:val="NoSpacing"/>
              <w:numPr>
                <w:ilvl w:val="0"/>
                <w:numId w:val="26"/>
              </w:numPr>
              <w:ind w:left="269" w:hanging="180"/>
              <w:rPr>
                <w:rFonts w:eastAsia="Arial" w:hAnsi="Arial" w:cs="Arial"/>
                <w:szCs w:val="24"/>
              </w:rPr>
            </w:pPr>
            <w:r w:rsidRPr="005F6341">
              <w:rPr>
                <w:rFonts w:eastAsia="Arial" w:hAnsi="Arial" w:cs="Arial"/>
                <w:szCs w:val="24"/>
              </w:rPr>
              <w:t>Review before submission of Proposal / Quotation</w:t>
            </w:r>
          </w:p>
          <w:p w:rsidR="005F6341" w:rsidRPr="005F6341" w:rsidRDefault="005F6341" w:rsidP="005F6341">
            <w:pPr>
              <w:pStyle w:val="NoSpacing"/>
              <w:numPr>
                <w:ilvl w:val="0"/>
                <w:numId w:val="26"/>
              </w:numPr>
              <w:ind w:left="269" w:hanging="180"/>
              <w:rPr>
                <w:rFonts w:eastAsia="Arial" w:hAnsi="Arial" w:cs="Arial"/>
                <w:szCs w:val="24"/>
              </w:rPr>
            </w:pPr>
            <w:r w:rsidRPr="005F6341">
              <w:rPr>
                <w:rFonts w:eastAsia="Arial" w:hAnsi="Arial" w:cs="Arial"/>
                <w:szCs w:val="24"/>
              </w:rPr>
              <w:t>Submit Proposal / Quotation</w:t>
            </w:r>
          </w:p>
          <w:p w:rsidR="005F6341" w:rsidRPr="005F6341" w:rsidRDefault="005F6341" w:rsidP="005F6341">
            <w:pPr>
              <w:pStyle w:val="NoSpacing"/>
              <w:numPr>
                <w:ilvl w:val="0"/>
                <w:numId w:val="26"/>
              </w:numPr>
              <w:ind w:left="269" w:hanging="180"/>
              <w:rPr>
                <w:rFonts w:eastAsia="Arial" w:hAnsi="Arial" w:cs="Arial"/>
                <w:szCs w:val="24"/>
              </w:rPr>
            </w:pPr>
            <w:r w:rsidRPr="005F6341">
              <w:rPr>
                <w:rFonts w:eastAsia="Arial" w:hAnsi="Arial" w:cs="Arial"/>
                <w:szCs w:val="24"/>
              </w:rPr>
              <w:t>Accord consent of business from customer</w:t>
            </w:r>
          </w:p>
          <w:p w:rsidR="00051565" w:rsidRPr="000A35E3" w:rsidRDefault="005F6341" w:rsidP="005F6341">
            <w:pPr>
              <w:pStyle w:val="NoSpacing"/>
              <w:numPr>
                <w:ilvl w:val="0"/>
                <w:numId w:val="26"/>
              </w:numPr>
              <w:ind w:left="269" w:hanging="180"/>
              <w:rPr>
                <w:rFonts w:eastAsia="Arial" w:hAnsi="Arial" w:cs="Arial"/>
                <w:szCs w:val="24"/>
              </w:rPr>
            </w:pPr>
            <w:r w:rsidRPr="005F6341">
              <w:rPr>
                <w:rFonts w:eastAsia="Arial" w:hAnsi="Arial" w:cs="Arial"/>
                <w:szCs w:val="24"/>
              </w:rPr>
              <w:t>Prepare Sales Report</w:t>
            </w:r>
          </w:p>
        </w:tc>
        <w:tc>
          <w:tcPr>
            <w:tcW w:w="2880" w:type="dxa"/>
            <w:tcBorders>
              <w:top w:val="single" w:sz="5" w:space="0" w:color="000000"/>
              <w:left w:val="single" w:sz="5" w:space="0" w:color="000000"/>
              <w:bottom w:val="single" w:sz="5" w:space="0" w:color="000000"/>
              <w:right w:val="single" w:sz="5" w:space="0" w:color="000000"/>
            </w:tcBorders>
          </w:tcPr>
          <w:p w:rsidR="00051565" w:rsidRDefault="00123CD8" w:rsidP="00123CD8">
            <w:pPr>
              <w:pStyle w:val="NoSpacing"/>
              <w:numPr>
                <w:ilvl w:val="0"/>
                <w:numId w:val="26"/>
              </w:numPr>
              <w:ind w:left="270" w:hanging="180"/>
              <w:rPr>
                <w:rFonts w:eastAsia="Arial" w:hAnsi="Arial" w:cs="Arial"/>
                <w:szCs w:val="24"/>
              </w:rPr>
            </w:pPr>
            <w:r>
              <w:rPr>
                <w:rFonts w:eastAsia="Arial" w:hAnsi="Arial" w:cs="Arial"/>
                <w:szCs w:val="24"/>
              </w:rPr>
              <w:t>Describe queries types &amp; its nature</w:t>
            </w:r>
          </w:p>
          <w:p w:rsidR="00660C0C" w:rsidRDefault="00660C0C" w:rsidP="00123CD8">
            <w:pPr>
              <w:pStyle w:val="NoSpacing"/>
              <w:numPr>
                <w:ilvl w:val="0"/>
                <w:numId w:val="26"/>
              </w:numPr>
              <w:ind w:left="270" w:hanging="180"/>
              <w:rPr>
                <w:rFonts w:eastAsia="Arial" w:hAnsi="Arial" w:cs="Arial"/>
                <w:szCs w:val="24"/>
              </w:rPr>
            </w:pPr>
            <w:r>
              <w:rPr>
                <w:rFonts w:eastAsia="Arial" w:hAnsi="Arial" w:cs="Arial"/>
                <w:szCs w:val="24"/>
              </w:rPr>
              <w:t>Describe ways to understand customer quires</w:t>
            </w:r>
          </w:p>
          <w:p w:rsidR="00123CD8" w:rsidRDefault="00660C0C" w:rsidP="00123CD8">
            <w:pPr>
              <w:pStyle w:val="NoSpacing"/>
              <w:numPr>
                <w:ilvl w:val="0"/>
                <w:numId w:val="26"/>
              </w:numPr>
              <w:ind w:left="270" w:hanging="180"/>
              <w:rPr>
                <w:rFonts w:eastAsia="Arial" w:hAnsi="Arial" w:cs="Arial"/>
                <w:szCs w:val="24"/>
              </w:rPr>
            </w:pPr>
            <w:r>
              <w:rPr>
                <w:rFonts w:eastAsia="Arial" w:hAnsi="Arial" w:cs="Arial"/>
                <w:szCs w:val="24"/>
              </w:rPr>
              <w:t>Define freight rates terminologies</w:t>
            </w:r>
          </w:p>
          <w:p w:rsidR="00660C0C" w:rsidRDefault="00660C0C" w:rsidP="00123CD8">
            <w:pPr>
              <w:pStyle w:val="NoSpacing"/>
              <w:numPr>
                <w:ilvl w:val="0"/>
                <w:numId w:val="26"/>
              </w:numPr>
              <w:ind w:left="270" w:hanging="180"/>
              <w:rPr>
                <w:rFonts w:eastAsia="Arial" w:hAnsi="Arial" w:cs="Arial"/>
                <w:szCs w:val="24"/>
              </w:rPr>
            </w:pPr>
            <w:r>
              <w:rPr>
                <w:rFonts w:eastAsia="Arial" w:hAnsi="Arial" w:cs="Arial"/>
                <w:szCs w:val="24"/>
              </w:rPr>
              <w:t>Describe important content of proposal/quotation</w:t>
            </w:r>
          </w:p>
          <w:p w:rsidR="00660C0C" w:rsidRDefault="00660C0C" w:rsidP="00123CD8">
            <w:pPr>
              <w:pStyle w:val="NoSpacing"/>
              <w:numPr>
                <w:ilvl w:val="0"/>
                <w:numId w:val="26"/>
              </w:numPr>
              <w:ind w:left="270" w:hanging="180"/>
              <w:rPr>
                <w:rFonts w:eastAsia="Arial" w:hAnsi="Arial" w:cs="Arial"/>
                <w:szCs w:val="24"/>
              </w:rPr>
            </w:pPr>
            <w:r>
              <w:rPr>
                <w:rFonts w:eastAsia="Arial" w:hAnsi="Arial" w:cs="Arial"/>
                <w:szCs w:val="24"/>
              </w:rPr>
              <w:t>Define negotiations and ways to negotiate</w:t>
            </w:r>
          </w:p>
          <w:p w:rsidR="00660C0C" w:rsidRDefault="00660C0C" w:rsidP="00660C0C">
            <w:pPr>
              <w:pStyle w:val="NoSpacing"/>
              <w:numPr>
                <w:ilvl w:val="0"/>
                <w:numId w:val="26"/>
              </w:numPr>
              <w:ind w:left="270" w:hanging="180"/>
              <w:rPr>
                <w:rFonts w:eastAsia="Arial" w:hAnsi="Arial" w:cs="Arial"/>
                <w:szCs w:val="24"/>
              </w:rPr>
            </w:pPr>
            <w:r>
              <w:rPr>
                <w:rFonts w:eastAsia="Arial" w:hAnsi="Arial" w:cs="Arial"/>
                <w:szCs w:val="24"/>
              </w:rPr>
              <w:t>Describe sales report and its purpose</w:t>
            </w:r>
          </w:p>
          <w:p w:rsidR="00264844" w:rsidRDefault="00264844" w:rsidP="00264844">
            <w:pPr>
              <w:pStyle w:val="NoSpacing"/>
              <w:rPr>
                <w:rFonts w:eastAsia="Arial" w:hAnsi="Arial" w:cs="Arial"/>
                <w:szCs w:val="24"/>
              </w:rPr>
            </w:pPr>
          </w:p>
          <w:p w:rsidR="00264844" w:rsidRPr="00A342B6" w:rsidRDefault="00264844" w:rsidP="00264844">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264844" w:rsidRPr="000A35E3" w:rsidRDefault="000860D5" w:rsidP="00264844">
            <w:pPr>
              <w:pStyle w:val="NoSpacing"/>
              <w:rPr>
                <w:rFonts w:eastAsia="Arial" w:hAnsi="Arial" w:cs="Arial"/>
                <w:szCs w:val="24"/>
              </w:rPr>
            </w:pPr>
            <w:r>
              <w:rPr>
                <w:rFonts w:eastAsia="Arial" w:hAnsi="Arial" w:cs="Arial"/>
                <w:szCs w:val="24"/>
              </w:rPr>
              <w:t>Assign task to prepare for client</w:t>
            </w:r>
            <w:r>
              <w:rPr>
                <w:rFonts w:eastAsia="Arial" w:hAnsi="Arial" w:cs="Arial"/>
                <w:szCs w:val="24"/>
              </w:rPr>
              <w:t>’</w:t>
            </w:r>
            <w:r>
              <w:rPr>
                <w:rFonts w:eastAsia="Arial" w:hAnsi="Arial" w:cs="Arial"/>
                <w:szCs w:val="24"/>
              </w:rPr>
              <w:t>s requirement</w:t>
            </w:r>
          </w:p>
        </w:tc>
        <w:tc>
          <w:tcPr>
            <w:tcW w:w="990" w:type="dxa"/>
            <w:tcBorders>
              <w:top w:val="single" w:sz="5" w:space="0" w:color="000000"/>
              <w:left w:val="single" w:sz="5" w:space="0" w:color="000000"/>
              <w:bottom w:val="single" w:sz="5" w:space="0" w:color="000000"/>
              <w:right w:val="single" w:sz="5" w:space="0" w:color="000000"/>
            </w:tcBorders>
            <w:vAlign w:val="center"/>
          </w:tcPr>
          <w:p w:rsidR="00051565" w:rsidRPr="000A35E3" w:rsidRDefault="00051565" w:rsidP="007C5F7C">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051565" w:rsidRPr="000A35E3" w:rsidRDefault="00051565" w:rsidP="007C5F7C">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051565" w:rsidRPr="000A35E3" w:rsidRDefault="00051565" w:rsidP="007C5F7C">
            <w:pPr>
              <w:pStyle w:val="TableParagraph"/>
              <w:spacing w:before="142" w:line="360" w:lineRule="auto"/>
              <w:ind w:left="103" w:right="229"/>
              <w:rPr>
                <w:rFonts w:ascii="Arial" w:eastAsia="Arial" w:hAnsi="Arial" w:cs="Arial"/>
                <w:sz w:val="20"/>
                <w:szCs w:val="24"/>
              </w:rPr>
            </w:pPr>
          </w:p>
        </w:tc>
      </w:tr>
      <w:tr w:rsidR="00051565" w:rsidTr="007C5F7C">
        <w:trPr>
          <w:trHeight w:hRule="exact" w:val="3342"/>
        </w:trPr>
        <w:tc>
          <w:tcPr>
            <w:tcW w:w="1218" w:type="dxa"/>
            <w:tcBorders>
              <w:top w:val="single" w:sz="5" w:space="0" w:color="000000"/>
              <w:left w:val="single" w:sz="5" w:space="0" w:color="000000"/>
              <w:bottom w:val="single" w:sz="5" w:space="0" w:color="000000"/>
              <w:right w:val="single" w:sz="5" w:space="0" w:color="000000"/>
            </w:tcBorders>
          </w:tcPr>
          <w:p w:rsidR="00051565" w:rsidRDefault="00051565" w:rsidP="008F510C">
            <w:pPr>
              <w:pStyle w:val="NoSpacing"/>
              <w:rPr>
                <w:rFonts w:eastAsia="Arial" w:hAnsi="Arial" w:cs="Arial"/>
                <w:szCs w:val="24"/>
              </w:rPr>
            </w:pPr>
            <w:r>
              <w:rPr>
                <w:rFonts w:eastAsia="Arial" w:hAnsi="Arial" w:cs="Arial"/>
                <w:szCs w:val="24"/>
              </w:rPr>
              <w:lastRenderedPageBreak/>
              <w:t>LU6:</w:t>
            </w:r>
            <w:r>
              <w:t xml:space="preserve"> </w:t>
            </w:r>
            <w:r w:rsidRPr="00051565">
              <w:rPr>
                <w:rFonts w:eastAsia="Arial" w:hAnsi="Arial" w:cs="Arial"/>
                <w:szCs w:val="24"/>
              </w:rPr>
              <w:t>Execute customer requirement</w:t>
            </w:r>
          </w:p>
        </w:tc>
        <w:tc>
          <w:tcPr>
            <w:tcW w:w="2969" w:type="dxa"/>
            <w:tcBorders>
              <w:top w:val="single" w:sz="5" w:space="0" w:color="000000"/>
              <w:left w:val="single" w:sz="5" w:space="0" w:color="000000"/>
              <w:bottom w:val="single" w:sz="5" w:space="0" w:color="000000"/>
              <w:right w:val="single" w:sz="5" w:space="0" w:color="000000"/>
            </w:tcBorders>
          </w:tcPr>
          <w:p w:rsidR="005F6341" w:rsidRPr="005F6341" w:rsidRDefault="005F6341" w:rsidP="007C5F7C">
            <w:pPr>
              <w:pStyle w:val="NoSpacing"/>
              <w:numPr>
                <w:ilvl w:val="0"/>
                <w:numId w:val="26"/>
              </w:numPr>
              <w:ind w:left="269" w:hanging="180"/>
              <w:rPr>
                <w:rFonts w:eastAsia="Arial" w:hAnsi="Arial" w:cs="Arial"/>
                <w:szCs w:val="24"/>
              </w:rPr>
            </w:pPr>
            <w:r w:rsidRPr="005F6341">
              <w:rPr>
                <w:rFonts w:eastAsia="Arial" w:hAnsi="Arial" w:cs="Arial"/>
                <w:szCs w:val="24"/>
              </w:rPr>
              <w:t>Align concern departments for service delivery</w:t>
            </w:r>
          </w:p>
          <w:p w:rsidR="005F6341" w:rsidRPr="005F6341" w:rsidRDefault="005F6341" w:rsidP="007C5F7C">
            <w:pPr>
              <w:pStyle w:val="NoSpacing"/>
              <w:numPr>
                <w:ilvl w:val="0"/>
                <w:numId w:val="26"/>
              </w:numPr>
              <w:ind w:left="269" w:hanging="180"/>
              <w:rPr>
                <w:rFonts w:eastAsia="Arial" w:hAnsi="Arial" w:cs="Arial"/>
                <w:szCs w:val="24"/>
              </w:rPr>
            </w:pPr>
            <w:r w:rsidRPr="005F6341">
              <w:rPr>
                <w:rFonts w:eastAsia="Arial" w:hAnsi="Arial" w:cs="Arial"/>
                <w:szCs w:val="24"/>
              </w:rPr>
              <w:t>Send routing orders to agents/contractors</w:t>
            </w:r>
          </w:p>
          <w:p w:rsidR="005F6341" w:rsidRPr="005F6341" w:rsidRDefault="005F6341" w:rsidP="007C5F7C">
            <w:pPr>
              <w:pStyle w:val="NoSpacing"/>
              <w:numPr>
                <w:ilvl w:val="0"/>
                <w:numId w:val="26"/>
              </w:numPr>
              <w:ind w:left="269" w:hanging="180"/>
              <w:rPr>
                <w:rFonts w:eastAsia="Arial" w:hAnsi="Arial" w:cs="Arial"/>
                <w:szCs w:val="24"/>
              </w:rPr>
            </w:pPr>
            <w:r w:rsidRPr="005F6341">
              <w:rPr>
                <w:rFonts w:eastAsia="Arial" w:hAnsi="Arial" w:cs="Arial"/>
                <w:szCs w:val="24"/>
              </w:rPr>
              <w:t>Execute Service Level Agreements</w:t>
            </w:r>
          </w:p>
          <w:p w:rsidR="00051565" w:rsidRPr="000A35E3" w:rsidRDefault="005F6341" w:rsidP="007C5F7C">
            <w:pPr>
              <w:pStyle w:val="NoSpacing"/>
              <w:numPr>
                <w:ilvl w:val="0"/>
                <w:numId w:val="26"/>
              </w:numPr>
              <w:ind w:left="269" w:hanging="180"/>
              <w:rPr>
                <w:rFonts w:eastAsia="Arial" w:hAnsi="Arial" w:cs="Arial"/>
                <w:szCs w:val="24"/>
              </w:rPr>
            </w:pPr>
            <w:r w:rsidRPr="005F6341">
              <w:rPr>
                <w:rFonts w:eastAsia="Arial" w:hAnsi="Arial" w:cs="Arial"/>
                <w:szCs w:val="24"/>
              </w:rPr>
              <w:t>Allocate Hyper-care period for customer</w:t>
            </w:r>
          </w:p>
        </w:tc>
        <w:tc>
          <w:tcPr>
            <w:tcW w:w="2880" w:type="dxa"/>
            <w:tcBorders>
              <w:top w:val="single" w:sz="5" w:space="0" w:color="000000"/>
              <w:left w:val="single" w:sz="5" w:space="0" w:color="000000"/>
              <w:bottom w:val="single" w:sz="5" w:space="0" w:color="000000"/>
              <w:right w:val="single" w:sz="5" w:space="0" w:color="000000"/>
            </w:tcBorders>
          </w:tcPr>
          <w:p w:rsidR="00051565" w:rsidRDefault="00B8318F" w:rsidP="00660C0C">
            <w:pPr>
              <w:pStyle w:val="NoSpacing"/>
              <w:numPr>
                <w:ilvl w:val="0"/>
                <w:numId w:val="26"/>
              </w:numPr>
              <w:ind w:left="270" w:hanging="180"/>
              <w:rPr>
                <w:rFonts w:eastAsia="Arial" w:hAnsi="Arial" w:cs="Arial"/>
                <w:szCs w:val="24"/>
              </w:rPr>
            </w:pPr>
            <w:r>
              <w:rPr>
                <w:rFonts w:eastAsia="Arial" w:hAnsi="Arial" w:cs="Arial"/>
                <w:szCs w:val="24"/>
              </w:rPr>
              <w:t>Define routing orders</w:t>
            </w:r>
          </w:p>
          <w:p w:rsidR="00B8318F" w:rsidRDefault="00B8318F" w:rsidP="00660C0C">
            <w:pPr>
              <w:pStyle w:val="NoSpacing"/>
              <w:numPr>
                <w:ilvl w:val="0"/>
                <w:numId w:val="26"/>
              </w:numPr>
              <w:ind w:left="270" w:hanging="180"/>
              <w:rPr>
                <w:rFonts w:eastAsia="Arial" w:hAnsi="Arial" w:cs="Arial"/>
                <w:szCs w:val="24"/>
              </w:rPr>
            </w:pPr>
            <w:r>
              <w:rPr>
                <w:rFonts w:eastAsia="Arial" w:hAnsi="Arial" w:cs="Arial"/>
                <w:szCs w:val="24"/>
              </w:rPr>
              <w:t>Explain other departments involve in service delivery</w:t>
            </w:r>
          </w:p>
          <w:p w:rsidR="00B8318F" w:rsidRDefault="00B8318F" w:rsidP="00660C0C">
            <w:pPr>
              <w:pStyle w:val="NoSpacing"/>
              <w:numPr>
                <w:ilvl w:val="0"/>
                <w:numId w:val="26"/>
              </w:numPr>
              <w:ind w:left="270" w:hanging="180"/>
              <w:rPr>
                <w:rFonts w:eastAsia="Arial" w:hAnsi="Arial" w:cs="Arial"/>
                <w:szCs w:val="24"/>
              </w:rPr>
            </w:pPr>
            <w:r>
              <w:rPr>
                <w:rFonts w:eastAsia="Arial" w:hAnsi="Arial" w:cs="Arial"/>
                <w:szCs w:val="24"/>
              </w:rPr>
              <w:t>Describe service level agreement.</w:t>
            </w:r>
          </w:p>
          <w:p w:rsidR="00B8318F" w:rsidRDefault="00B8318F" w:rsidP="00660C0C">
            <w:pPr>
              <w:pStyle w:val="NoSpacing"/>
              <w:numPr>
                <w:ilvl w:val="0"/>
                <w:numId w:val="26"/>
              </w:numPr>
              <w:ind w:left="270" w:hanging="180"/>
              <w:rPr>
                <w:rFonts w:eastAsia="Arial" w:hAnsi="Arial" w:cs="Arial"/>
                <w:szCs w:val="24"/>
              </w:rPr>
            </w:pPr>
            <w:r>
              <w:rPr>
                <w:rFonts w:eastAsia="Arial" w:hAnsi="Arial" w:cs="Arial"/>
                <w:szCs w:val="24"/>
              </w:rPr>
              <w:t>Define hyper-care concept</w:t>
            </w:r>
          </w:p>
          <w:p w:rsidR="00B8318F" w:rsidRDefault="00B8318F" w:rsidP="00264844">
            <w:pPr>
              <w:pStyle w:val="NoSpacing"/>
              <w:ind w:left="90"/>
              <w:rPr>
                <w:rFonts w:eastAsia="Arial" w:hAnsi="Arial" w:cs="Arial"/>
                <w:szCs w:val="24"/>
              </w:rPr>
            </w:pPr>
          </w:p>
          <w:p w:rsidR="00264844" w:rsidRDefault="00264844" w:rsidP="000860D5">
            <w:pPr>
              <w:pStyle w:val="m7037597594533172181normal2"/>
              <w:shd w:val="clear" w:color="auto" w:fill="FFFFFF"/>
              <w:spacing w:before="0" w:beforeAutospacing="0" w:after="0" w:afterAutospacing="0"/>
              <w:rPr>
                <w:rFonts w:asciiTheme="minorHAnsi" w:hAnsiTheme="minorHAnsi" w:cs="Arial"/>
                <w:b/>
                <w:bCs/>
                <w:color w:val="222222"/>
                <w:sz w:val="20"/>
                <w:szCs w:val="20"/>
                <w:lang w:val="en-GB"/>
              </w:rPr>
            </w:pPr>
            <w:r w:rsidRPr="00A342B6">
              <w:rPr>
                <w:rFonts w:asciiTheme="minorHAnsi" w:hAnsiTheme="minorHAnsi" w:cs="Arial"/>
                <w:b/>
                <w:bCs/>
                <w:color w:val="222222"/>
                <w:sz w:val="20"/>
                <w:szCs w:val="20"/>
                <w:lang w:val="en-GB"/>
              </w:rPr>
              <w:t>Practical Activity:</w:t>
            </w:r>
          </w:p>
          <w:p w:rsidR="000860D5" w:rsidRPr="000860D5" w:rsidRDefault="000860D5" w:rsidP="000860D5">
            <w:pPr>
              <w:pStyle w:val="m7037597594533172181normal2"/>
              <w:shd w:val="clear" w:color="auto" w:fill="FFFFFF"/>
              <w:spacing w:before="0" w:beforeAutospacing="0" w:after="0" w:afterAutospacing="0"/>
              <w:rPr>
                <w:rFonts w:asciiTheme="minorHAnsi" w:hAnsiTheme="minorHAnsi" w:cs="Arial"/>
                <w:color w:val="222222"/>
                <w:sz w:val="22"/>
                <w:szCs w:val="22"/>
              </w:rPr>
            </w:pPr>
            <w:r>
              <w:rPr>
                <w:rFonts w:asciiTheme="minorHAnsi" w:hAnsiTheme="minorHAnsi" w:cs="Arial"/>
                <w:bCs/>
                <w:color w:val="222222"/>
                <w:sz w:val="20"/>
                <w:szCs w:val="20"/>
                <w:lang w:val="en-GB"/>
              </w:rPr>
              <w:t>Perform a task in which routing orders are made and sent to counterparts</w:t>
            </w:r>
          </w:p>
        </w:tc>
        <w:tc>
          <w:tcPr>
            <w:tcW w:w="990" w:type="dxa"/>
            <w:tcBorders>
              <w:top w:val="single" w:sz="5" w:space="0" w:color="000000"/>
              <w:left w:val="single" w:sz="5" w:space="0" w:color="000000"/>
              <w:bottom w:val="single" w:sz="5" w:space="0" w:color="000000"/>
              <w:right w:val="single" w:sz="5" w:space="0" w:color="000000"/>
            </w:tcBorders>
            <w:vAlign w:val="center"/>
          </w:tcPr>
          <w:p w:rsidR="00051565" w:rsidRPr="000A35E3" w:rsidRDefault="00051565" w:rsidP="007C5F7C">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051565" w:rsidRPr="000A35E3" w:rsidRDefault="00051565" w:rsidP="007C5F7C">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051565" w:rsidRPr="000A35E3" w:rsidRDefault="00051565" w:rsidP="007C5F7C">
            <w:pPr>
              <w:pStyle w:val="TableParagraph"/>
              <w:spacing w:before="142" w:line="360" w:lineRule="auto"/>
              <w:ind w:left="103" w:right="229"/>
              <w:rPr>
                <w:rFonts w:ascii="Arial" w:eastAsia="Arial" w:hAnsi="Arial" w:cs="Arial"/>
                <w:sz w:val="20"/>
                <w:szCs w:val="24"/>
              </w:rPr>
            </w:pPr>
          </w:p>
        </w:tc>
      </w:tr>
      <w:tr w:rsidR="00051565" w:rsidTr="000860D5">
        <w:trPr>
          <w:trHeight w:hRule="exact" w:val="3882"/>
        </w:trPr>
        <w:tc>
          <w:tcPr>
            <w:tcW w:w="1218" w:type="dxa"/>
            <w:tcBorders>
              <w:top w:val="single" w:sz="5" w:space="0" w:color="000000"/>
              <w:left w:val="single" w:sz="5" w:space="0" w:color="000000"/>
              <w:bottom w:val="single" w:sz="5" w:space="0" w:color="000000"/>
              <w:right w:val="single" w:sz="5" w:space="0" w:color="000000"/>
            </w:tcBorders>
          </w:tcPr>
          <w:p w:rsidR="00051565" w:rsidRDefault="00051565" w:rsidP="00051565">
            <w:pPr>
              <w:pStyle w:val="NoSpacing"/>
              <w:rPr>
                <w:rFonts w:eastAsia="Arial" w:hAnsi="Arial" w:cs="Arial"/>
                <w:szCs w:val="24"/>
              </w:rPr>
            </w:pPr>
            <w:r>
              <w:rPr>
                <w:rFonts w:eastAsia="Arial" w:hAnsi="Arial" w:cs="Arial"/>
                <w:szCs w:val="24"/>
              </w:rPr>
              <w:t>LU7: Retain customer</w:t>
            </w:r>
          </w:p>
        </w:tc>
        <w:tc>
          <w:tcPr>
            <w:tcW w:w="2969" w:type="dxa"/>
            <w:tcBorders>
              <w:top w:val="single" w:sz="5" w:space="0" w:color="000000"/>
              <w:left w:val="single" w:sz="5" w:space="0" w:color="000000"/>
              <w:bottom w:val="single" w:sz="5" w:space="0" w:color="000000"/>
              <w:right w:val="single" w:sz="5" w:space="0" w:color="000000"/>
            </w:tcBorders>
          </w:tcPr>
          <w:p w:rsidR="005F6341" w:rsidRPr="005F6341" w:rsidRDefault="005F6341" w:rsidP="007C5F7C">
            <w:pPr>
              <w:pStyle w:val="NoSpacing"/>
              <w:numPr>
                <w:ilvl w:val="0"/>
                <w:numId w:val="26"/>
              </w:numPr>
              <w:ind w:left="269" w:hanging="180"/>
              <w:rPr>
                <w:rFonts w:eastAsia="Arial" w:hAnsi="Arial" w:cs="Arial"/>
                <w:szCs w:val="24"/>
              </w:rPr>
            </w:pPr>
            <w:r w:rsidRPr="005F6341">
              <w:rPr>
                <w:rFonts w:eastAsia="Arial" w:hAnsi="Arial" w:cs="Arial"/>
                <w:szCs w:val="24"/>
              </w:rPr>
              <w:t>Ensure swift execution of business according to SOPs</w:t>
            </w:r>
          </w:p>
          <w:p w:rsidR="005F6341" w:rsidRPr="005F6341" w:rsidRDefault="005F6341" w:rsidP="007C5F7C">
            <w:pPr>
              <w:pStyle w:val="NoSpacing"/>
              <w:numPr>
                <w:ilvl w:val="0"/>
                <w:numId w:val="26"/>
              </w:numPr>
              <w:ind w:left="269" w:hanging="180"/>
              <w:rPr>
                <w:rFonts w:eastAsia="Arial" w:hAnsi="Arial" w:cs="Arial"/>
                <w:szCs w:val="24"/>
              </w:rPr>
            </w:pPr>
            <w:r w:rsidRPr="005F6341">
              <w:rPr>
                <w:rFonts w:eastAsia="Arial" w:hAnsi="Arial" w:cs="Arial"/>
                <w:szCs w:val="24"/>
              </w:rPr>
              <w:t>Offer additional competitive services to customers</w:t>
            </w:r>
          </w:p>
          <w:p w:rsidR="005F6341" w:rsidRPr="005F6341" w:rsidRDefault="005F6341" w:rsidP="007C5F7C">
            <w:pPr>
              <w:pStyle w:val="NoSpacing"/>
              <w:numPr>
                <w:ilvl w:val="0"/>
                <w:numId w:val="26"/>
              </w:numPr>
              <w:ind w:left="269" w:hanging="180"/>
              <w:rPr>
                <w:rFonts w:eastAsia="Arial" w:hAnsi="Arial" w:cs="Arial"/>
                <w:szCs w:val="24"/>
              </w:rPr>
            </w:pPr>
            <w:r w:rsidRPr="005F6341">
              <w:rPr>
                <w:rFonts w:eastAsia="Arial" w:hAnsi="Arial" w:cs="Arial"/>
                <w:szCs w:val="24"/>
              </w:rPr>
              <w:t>Maintain status sheets</w:t>
            </w:r>
          </w:p>
          <w:p w:rsidR="005F6341" w:rsidRPr="005F6341" w:rsidRDefault="005F6341" w:rsidP="007C5F7C">
            <w:pPr>
              <w:pStyle w:val="NoSpacing"/>
              <w:numPr>
                <w:ilvl w:val="0"/>
                <w:numId w:val="26"/>
              </w:numPr>
              <w:ind w:left="269" w:hanging="180"/>
              <w:rPr>
                <w:rFonts w:eastAsia="Arial" w:hAnsi="Arial" w:cs="Arial"/>
                <w:szCs w:val="24"/>
              </w:rPr>
            </w:pPr>
            <w:r w:rsidRPr="005F6341">
              <w:rPr>
                <w:rFonts w:eastAsia="Arial" w:hAnsi="Arial" w:cs="Arial"/>
                <w:szCs w:val="24"/>
              </w:rPr>
              <w:t>Communicate Status regularly</w:t>
            </w:r>
          </w:p>
          <w:p w:rsidR="005F6341" w:rsidRPr="005F6341" w:rsidRDefault="005F6341" w:rsidP="007C5F7C">
            <w:pPr>
              <w:pStyle w:val="NoSpacing"/>
              <w:numPr>
                <w:ilvl w:val="0"/>
                <w:numId w:val="26"/>
              </w:numPr>
              <w:ind w:left="269" w:hanging="180"/>
              <w:rPr>
                <w:rFonts w:eastAsia="Arial" w:hAnsi="Arial" w:cs="Arial"/>
                <w:szCs w:val="24"/>
              </w:rPr>
            </w:pPr>
            <w:r w:rsidRPr="005F6341">
              <w:rPr>
                <w:rFonts w:eastAsia="Arial" w:hAnsi="Arial" w:cs="Arial"/>
                <w:szCs w:val="24"/>
              </w:rPr>
              <w:t xml:space="preserve">Follow up for future business </w:t>
            </w:r>
          </w:p>
          <w:p w:rsidR="005F6341" w:rsidRPr="005F6341" w:rsidRDefault="005F6341" w:rsidP="007C5F7C">
            <w:pPr>
              <w:pStyle w:val="NoSpacing"/>
              <w:numPr>
                <w:ilvl w:val="0"/>
                <w:numId w:val="26"/>
              </w:numPr>
              <w:ind w:left="269" w:hanging="180"/>
              <w:rPr>
                <w:rFonts w:eastAsia="Arial" w:hAnsi="Arial" w:cs="Arial"/>
                <w:szCs w:val="24"/>
              </w:rPr>
            </w:pPr>
            <w:r w:rsidRPr="005F6341">
              <w:rPr>
                <w:rFonts w:eastAsia="Arial" w:hAnsi="Arial" w:cs="Arial"/>
                <w:szCs w:val="24"/>
              </w:rPr>
              <w:t xml:space="preserve">Arrange sales promotion activities </w:t>
            </w:r>
          </w:p>
          <w:p w:rsidR="00051565" w:rsidRPr="000A35E3" w:rsidRDefault="005F6341" w:rsidP="007C5F7C">
            <w:pPr>
              <w:pStyle w:val="NoSpacing"/>
              <w:numPr>
                <w:ilvl w:val="0"/>
                <w:numId w:val="26"/>
              </w:numPr>
              <w:ind w:left="269" w:hanging="180"/>
              <w:rPr>
                <w:rFonts w:eastAsia="Arial" w:hAnsi="Arial" w:cs="Arial"/>
                <w:szCs w:val="24"/>
              </w:rPr>
            </w:pPr>
            <w:r w:rsidRPr="005F6341">
              <w:rPr>
                <w:rFonts w:eastAsia="Arial" w:hAnsi="Arial" w:cs="Arial"/>
                <w:szCs w:val="24"/>
              </w:rPr>
              <w:t>Maintain Customers/Deals Data</w:t>
            </w:r>
          </w:p>
        </w:tc>
        <w:tc>
          <w:tcPr>
            <w:tcW w:w="2880" w:type="dxa"/>
            <w:tcBorders>
              <w:top w:val="single" w:sz="5" w:space="0" w:color="000000"/>
              <w:left w:val="single" w:sz="5" w:space="0" w:color="000000"/>
              <w:bottom w:val="single" w:sz="5" w:space="0" w:color="000000"/>
              <w:right w:val="single" w:sz="5" w:space="0" w:color="000000"/>
            </w:tcBorders>
          </w:tcPr>
          <w:p w:rsidR="00051565" w:rsidRDefault="00B8318F" w:rsidP="00B8318F">
            <w:pPr>
              <w:pStyle w:val="NoSpacing"/>
              <w:numPr>
                <w:ilvl w:val="0"/>
                <w:numId w:val="26"/>
              </w:numPr>
              <w:ind w:left="270" w:hanging="180"/>
              <w:rPr>
                <w:rFonts w:eastAsia="Arial" w:hAnsi="Arial" w:cs="Arial"/>
                <w:szCs w:val="24"/>
              </w:rPr>
            </w:pPr>
            <w:r>
              <w:rPr>
                <w:rFonts w:eastAsia="Arial" w:hAnsi="Arial" w:cs="Arial"/>
                <w:szCs w:val="24"/>
              </w:rPr>
              <w:t>Define Standard Operation Procedures (SOPs)</w:t>
            </w:r>
          </w:p>
          <w:p w:rsidR="00B8318F" w:rsidRDefault="00B8318F" w:rsidP="00B8318F">
            <w:pPr>
              <w:pStyle w:val="NoSpacing"/>
              <w:numPr>
                <w:ilvl w:val="0"/>
                <w:numId w:val="26"/>
              </w:numPr>
              <w:ind w:left="270" w:hanging="180"/>
              <w:rPr>
                <w:rFonts w:eastAsia="Arial" w:hAnsi="Arial" w:cs="Arial"/>
                <w:szCs w:val="24"/>
              </w:rPr>
            </w:pPr>
            <w:r>
              <w:rPr>
                <w:rFonts w:eastAsia="Arial" w:hAnsi="Arial" w:cs="Arial"/>
                <w:szCs w:val="24"/>
              </w:rPr>
              <w:t>Define Customer Relationship Management</w:t>
            </w:r>
          </w:p>
          <w:p w:rsidR="00B8318F" w:rsidRDefault="00D771B1" w:rsidP="00B8318F">
            <w:pPr>
              <w:pStyle w:val="NoSpacing"/>
              <w:numPr>
                <w:ilvl w:val="0"/>
                <w:numId w:val="26"/>
              </w:numPr>
              <w:ind w:left="270" w:hanging="180"/>
              <w:rPr>
                <w:rFonts w:eastAsia="Arial" w:hAnsi="Arial" w:cs="Arial"/>
                <w:szCs w:val="24"/>
              </w:rPr>
            </w:pPr>
            <w:r>
              <w:rPr>
                <w:rFonts w:eastAsia="Arial" w:hAnsi="Arial" w:cs="Arial"/>
                <w:szCs w:val="24"/>
              </w:rPr>
              <w:t>Describe upselling</w:t>
            </w:r>
          </w:p>
          <w:p w:rsidR="00D771B1" w:rsidRDefault="00D771B1" w:rsidP="00B8318F">
            <w:pPr>
              <w:pStyle w:val="NoSpacing"/>
              <w:numPr>
                <w:ilvl w:val="0"/>
                <w:numId w:val="26"/>
              </w:numPr>
              <w:ind w:left="270" w:hanging="180"/>
              <w:rPr>
                <w:rFonts w:eastAsia="Arial" w:hAnsi="Arial" w:cs="Arial"/>
                <w:szCs w:val="24"/>
              </w:rPr>
            </w:pPr>
            <w:r>
              <w:rPr>
                <w:rFonts w:eastAsia="Arial" w:hAnsi="Arial" w:cs="Arial"/>
                <w:szCs w:val="24"/>
              </w:rPr>
              <w:t>Describe daily reports format</w:t>
            </w:r>
          </w:p>
          <w:p w:rsidR="00D771B1" w:rsidRDefault="00D771B1" w:rsidP="00B8318F">
            <w:pPr>
              <w:pStyle w:val="NoSpacing"/>
              <w:numPr>
                <w:ilvl w:val="0"/>
                <w:numId w:val="26"/>
              </w:numPr>
              <w:ind w:left="270" w:hanging="180"/>
              <w:rPr>
                <w:rFonts w:eastAsia="Arial" w:hAnsi="Arial" w:cs="Arial"/>
                <w:szCs w:val="24"/>
              </w:rPr>
            </w:pPr>
            <w:r>
              <w:rPr>
                <w:rFonts w:eastAsia="Arial" w:hAnsi="Arial" w:cs="Arial"/>
                <w:szCs w:val="24"/>
              </w:rPr>
              <w:t>Define Sales promotion</w:t>
            </w:r>
          </w:p>
          <w:p w:rsidR="00D771B1" w:rsidRDefault="00D771B1" w:rsidP="00B8318F">
            <w:pPr>
              <w:pStyle w:val="NoSpacing"/>
              <w:numPr>
                <w:ilvl w:val="0"/>
                <w:numId w:val="26"/>
              </w:numPr>
              <w:ind w:left="270" w:hanging="180"/>
              <w:rPr>
                <w:rFonts w:eastAsia="Arial" w:hAnsi="Arial" w:cs="Arial"/>
                <w:szCs w:val="24"/>
              </w:rPr>
            </w:pPr>
            <w:r>
              <w:rPr>
                <w:rFonts w:eastAsia="Arial" w:hAnsi="Arial" w:cs="Arial"/>
                <w:szCs w:val="24"/>
              </w:rPr>
              <w:t>Prepares Sales reports</w:t>
            </w:r>
          </w:p>
          <w:p w:rsidR="00D771B1" w:rsidRDefault="00D771B1" w:rsidP="00264844">
            <w:pPr>
              <w:pStyle w:val="NoSpacing"/>
              <w:rPr>
                <w:rFonts w:eastAsia="Arial" w:hAnsi="Arial" w:cs="Arial"/>
                <w:szCs w:val="24"/>
              </w:rPr>
            </w:pPr>
          </w:p>
          <w:p w:rsidR="00264844" w:rsidRPr="00A342B6" w:rsidRDefault="00264844" w:rsidP="00264844">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264844" w:rsidRPr="000A35E3" w:rsidRDefault="000860D5" w:rsidP="00264844">
            <w:pPr>
              <w:pStyle w:val="NoSpacing"/>
              <w:rPr>
                <w:rFonts w:eastAsia="Arial" w:hAnsi="Arial" w:cs="Arial"/>
                <w:szCs w:val="24"/>
              </w:rPr>
            </w:pPr>
            <w:r>
              <w:rPr>
                <w:rFonts w:eastAsia="Arial" w:hAnsi="Arial" w:cs="Arial"/>
                <w:szCs w:val="24"/>
              </w:rPr>
              <w:t>Perform a role play in which trainee retains dissatisfied client</w:t>
            </w:r>
          </w:p>
        </w:tc>
        <w:tc>
          <w:tcPr>
            <w:tcW w:w="990" w:type="dxa"/>
            <w:tcBorders>
              <w:top w:val="single" w:sz="5" w:space="0" w:color="000000"/>
              <w:left w:val="single" w:sz="5" w:space="0" w:color="000000"/>
              <w:bottom w:val="single" w:sz="5" w:space="0" w:color="000000"/>
              <w:right w:val="single" w:sz="5" w:space="0" w:color="000000"/>
            </w:tcBorders>
            <w:vAlign w:val="center"/>
          </w:tcPr>
          <w:p w:rsidR="00051565" w:rsidRPr="000A35E3" w:rsidRDefault="00051565" w:rsidP="007C5F7C">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051565" w:rsidRPr="000A35E3" w:rsidRDefault="00051565" w:rsidP="007C5F7C">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051565" w:rsidRPr="000A35E3" w:rsidRDefault="00051565" w:rsidP="007C5F7C">
            <w:pPr>
              <w:pStyle w:val="TableParagraph"/>
              <w:spacing w:before="142" w:line="360" w:lineRule="auto"/>
              <w:ind w:left="103" w:right="229"/>
              <w:rPr>
                <w:rFonts w:ascii="Arial" w:eastAsia="Arial" w:hAnsi="Arial" w:cs="Arial"/>
                <w:sz w:val="20"/>
                <w:szCs w:val="24"/>
              </w:rPr>
            </w:pPr>
          </w:p>
        </w:tc>
      </w:tr>
    </w:tbl>
    <w:p w:rsidR="00466F41" w:rsidRDefault="00466F41" w:rsidP="00466F41">
      <w:pPr>
        <w:pStyle w:val="NoSpacing"/>
      </w:pPr>
    </w:p>
    <w:p w:rsidR="00AD343A" w:rsidRDefault="00AD343A">
      <w:pPr>
        <w:rPr>
          <w:ins w:id="124" w:author="Mr. Muhammad Naeem Akhtar" w:date="2018-06-28T12:35:00Z"/>
        </w:rPr>
      </w:pPr>
      <w:ins w:id="125" w:author="Mr. Muhammad Naeem Akhtar" w:date="2018-06-28T12:35:00Z">
        <w:r>
          <w:br w:type="page"/>
        </w:r>
      </w:ins>
    </w:p>
    <w:p w:rsidR="00D00838" w:rsidRPr="00466F41" w:rsidRDefault="00D00838" w:rsidP="001B7576">
      <w:pPr>
        <w:pStyle w:val="NoSpacing"/>
        <w:numPr>
          <w:ilvl w:val="1"/>
          <w:numId w:val="37"/>
        </w:numPr>
      </w:pPr>
      <w:r>
        <w:lastRenderedPageBreak/>
        <w:t xml:space="preserve">Module Title: </w:t>
      </w:r>
      <w:r w:rsidR="00023608" w:rsidRPr="00023608">
        <w:rPr>
          <w:rFonts w:ascii="Arial" w:hAnsi="Arial" w:cs="Arial"/>
          <w:sz w:val="20"/>
          <w:szCs w:val="20"/>
        </w:rPr>
        <w:t>Manage Land Transport</w:t>
      </w:r>
    </w:p>
    <w:p w:rsidR="00D00838" w:rsidRDefault="00D00838" w:rsidP="00D00838">
      <w:pPr>
        <w:pStyle w:val="NoSpacing"/>
        <w:rPr>
          <w:rFonts w:ascii="Arial" w:hAnsi="Arial" w:cs="Arial"/>
          <w:sz w:val="20"/>
          <w:szCs w:val="20"/>
        </w:rPr>
      </w:pPr>
    </w:p>
    <w:p w:rsidR="00D00838" w:rsidRDefault="00D00838" w:rsidP="00D00838">
      <w:pPr>
        <w:pStyle w:val="NoSpacing"/>
        <w:jc w:val="both"/>
        <w:rPr>
          <w:rFonts w:ascii="Arial" w:hAnsi="Arial" w:cs="Arial"/>
          <w:sz w:val="20"/>
          <w:szCs w:val="20"/>
        </w:rPr>
      </w:pPr>
      <w:r w:rsidRPr="00466F41">
        <w:rPr>
          <w:rFonts w:ascii="Arial" w:hAnsi="Arial" w:cs="Arial"/>
          <w:b/>
          <w:sz w:val="20"/>
          <w:szCs w:val="20"/>
          <w:u w:val="single"/>
        </w:rPr>
        <w:t>Objective of module:</w:t>
      </w:r>
      <w:r>
        <w:rPr>
          <w:rFonts w:ascii="Arial" w:hAnsi="Arial" w:cs="Arial"/>
          <w:sz w:val="20"/>
          <w:szCs w:val="20"/>
        </w:rPr>
        <w:t xml:space="preserve"> to attain </w:t>
      </w:r>
      <w:r w:rsidRPr="00466F41">
        <w:rPr>
          <w:rFonts w:ascii="Arial" w:hAnsi="Arial" w:cs="Arial"/>
          <w:sz w:val="20"/>
          <w:szCs w:val="20"/>
        </w:rPr>
        <w:t xml:space="preserve">the skills and knowledge required </w:t>
      </w:r>
      <w:r w:rsidR="00023608" w:rsidRPr="00023608">
        <w:rPr>
          <w:rFonts w:ascii="Arial" w:hAnsi="Arial" w:cs="Arial"/>
          <w:sz w:val="20"/>
          <w:szCs w:val="20"/>
        </w:rPr>
        <w:t>to receive booking of the shipment from the customer, select Transport Company for shipment, arrange means of transport for shipment, schedule pickup/delivery of shipment, communicate shipment status.</w:t>
      </w:r>
    </w:p>
    <w:p w:rsidR="00D00838" w:rsidRDefault="00D00838" w:rsidP="00D00838">
      <w:pPr>
        <w:pStyle w:val="NoSpacing"/>
      </w:pPr>
    </w:p>
    <w:p w:rsidR="00D00838" w:rsidRDefault="00D00838" w:rsidP="00D00838">
      <w:pPr>
        <w:pStyle w:val="NoSpacing"/>
        <w:sectPr w:rsidR="00D00838" w:rsidSect="00D00838">
          <w:type w:val="continuous"/>
          <w:pgSz w:w="12240" w:h="15840"/>
          <w:pgMar w:top="1440" w:right="1440" w:bottom="1440" w:left="1440" w:header="720" w:footer="720" w:gutter="0"/>
          <w:cols w:space="720"/>
          <w:docGrid w:linePitch="360"/>
        </w:sectPr>
      </w:pPr>
    </w:p>
    <w:p w:rsidR="00D00838" w:rsidRDefault="00D00838" w:rsidP="00D00838">
      <w:pPr>
        <w:pStyle w:val="NoSpacing"/>
      </w:pPr>
      <w:r w:rsidRPr="00466F41">
        <w:rPr>
          <w:b/>
        </w:rPr>
        <w:lastRenderedPageBreak/>
        <w:t>Duration</w:t>
      </w:r>
      <w:r w:rsidR="001B2BA2">
        <w:t>: 15</w:t>
      </w:r>
      <w:r>
        <w:t>0 hours</w:t>
      </w:r>
    </w:p>
    <w:p w:rsidR="00D00838" w:rsidRDefault="00D00838" w:rsidP="00D00838">
      <w:pPr>
        <w:pStyle w:val="NoSpacing"/>
      </w:pPr>
      <w:r w:rsidRPr="00466F41">
        <w:rPr>
          <w:b/>
        </w:rPr>
        <w:lastRenderedPageBreak/>
        <w:t>Theory</w:t>
      </w:r>
      <w:r>
        <w:t>:  hours</w:t>
      </w:r>
    </w:p>
    <w:p w:rsidR="00D00838" w:rsidRDefault="00D00838" w:rsidP="00D00838">
      <w:pPr>
        <w:pStyle w:val="NoSpacing"/>
        <w:sectPr w:rsidR="00D00838" w:rsidSect="00466F41">
          <w:type w:val="continuous"/>
          <w:pgSz w:w="12240" w:h="15840"/>
          <w:pgMar w:top="1440" w:right="1440" w:bottom="1440" w:left="1440" w:header="720" w:footer="720" w:gutter="0"/>
          <w:cols w:num="3" w:space="720"/>
          <w:docGrid w:linePitch="360"/>
        </w:sectPr>
      </w:pPr>
      <w:r w:rsidRPr="00466F41">
        <w:rPr>
          <w:b/>
        </w:rPr>
        <w:lastRenderedPageBreak/>
        <w:t>Practical</w:t>
      </w:r>
      <w:r w:rsidRPr="00466F41">
        <w:t>:  hours</w:t>
      </w:r>
    </w:p>
    <w:p w:rsidR="00D00838" w:rsidRDefault="00D00838" w:rsidP="00D00838">
      <w:pPr>
        <w:pStyle w:val="NoSpacing"/>
      </w:pPr>
    </w:p>
    <w:tbl>
      <w:tblPr>
        <w:tblW w:w="10710" w:type="dxa"/>
        <w:tblInd w:w="-683" w:type="dxa"/>
        <w:tblLayout w:type="fixed"/>
        <w:tblCellMar>
          <w:left w:w="0" w:type="dxa"/>
          <w:right w:w="0" w:type="dxa"/>
        </w:tblCellMar>
        <w:tblLook w:val="01E0" w:firstRow="1" w:lastRow="1" w:firstColumn="1" w:lastColumn="1" w:noHBand="0" w:noVBand="0"/>
      </w:tblPr>
      <w:tblGrid>
        <w:gridCol w:w="1218"/>
        <w:gridCol w:w="2969"/>
        <w:gridCol w:w="2880"/>
        <w:gridCol w:w="990"/>
        <w:gridCol w:w="1536"/>
        <w:gridCol w:w="1117"/>
      </w:tblGrid>
      <w:tr w:rsidR="00D00838" w:rsidTr="00AD4D61">
        <w:trPr>
          <w:trHeight w:hRule="exact" w:val="804"/>
        </w:trPr>
        <w:tc>
          <w:tcPr>
            <w:tcW w:w="1218" w:type="dxa"/>
            <w:tcBorders>
              <w:top w:val="single" w:sz="5" w:space="0" w:color="000000"/>
              <w:left w:val="single" w:sz="5" w:space="0" w:color="000000"/>
              <w:bottom w:val="single" w:sz="5" w:space="0" w:color="000000"/>
              <w:right w:val="single" w:sz="5" w:space="0" w:color="000000"/>
            </w:tcBorders>
            <w:shd w:val="clear" w:color="auto" w:fill="D89493"/>
          </w:tcPr>
          <w:p w:rsidR="00D00838" w:rsidRPr="000A35E3" w:rsidRDefault="00D00838" w:rsidP="00AD4D61">
            <w:pPr>
              <w:pStyle w:val="NoSpacing"/>
              <w:rPr>
                <w:rFonts w:eastAsia="Arial" w:hAnsi="Arial" w:cs="Arial"/>
                <w:b/>
                <w:sz w:val="24"/>
                <w:szCs w:val="24"/>
              </w:rPr>
            </w:pPr>
            <w:r w:rsidRPr="000A35E3">
              <w:rPr>
                <w:b/>
                <w:sz w:val="24"/>
              </w:rPr>
              <w:t>Learning</w:t>
            </w:r>
          </w:p>
          <w:p w:rsidR="00D00838" w:rsidRPr="000A35E3" w:rsidRDefault="00D00838" w:rsidP="00AD4D61">
            <w:pPr>
              <w:pStyle w:val="NoSpacing"/>
              <w:rPr>
                <w:rFonts w:eastAsia="Arial" w:hAnsi="Arial" w:cs="Arial"/>
                <w:b/>
                <w:sz w:val="24"/>
                <w:szCs w:val="24"/>
              </w:rPr>
            </w:pPr>
            <w:r w:rsidRPr="000A35E3">
              <w:rPr>
                <w:b/>
                <w:sz w:val="24"/>
              </w:rPr>
              <w:t>Unit</w:t>
            </w:r>
          </w:p>
        </w:tc>
        <w:tc>
          <w:tcPr>
            <w:tcW w:w="2969" w:type="dxa"/>
            <w:tcBorders>
              <w:top w:val="single" w:sz="5" w:space="0" w:color="000000"/>
              <w:left w:val="single" w:sz="5" w:space="0" w:color="000000"/>
              <w:bottom w:val="single" w:sz="5" w:space="0" w:color="000000"/>
              <w:right w:val="single" w:sz="5" w:space="0" w:color="000000"/>
            </w:tcBorders>
            <w:shd w:val="clear" w:color="auto" w:fill="D89493"/>
          </w:tcPr>
          <w:p w:rsidR="00D00838" w:rsidRPr="000A35E3" w:rsidRDefault="00D00838" w:rsidP="00AD4D61">
            <w:pPr>
              <w:pStyle w:val="NoSpacing"/>
              <w:rPr>
                <w:rFonts w:eastAsia="Arial" w:hAnsi="Arial" w:cs="Arial"/>
                <w:b/>
                <w:sz w:val="24"/>
                <w:szCs w:val="24"/>
              </w:rPr>
            </w:pPr>
            <w:r w:rsidRPr="000A35E3">
              <w:rPr>
                <w:b/>
                <w:sz w:val="24"/>
              </w:rPr>
              <w:t>Learning</w:t>
            </w:r>
            <w:r w:rsidRPr="000A35E3">
              <w:rPr>
                <w:b/>
                <w:spacing w:val="56"/>
                <w:sz w:val="24"/>
              </w:rPr>
              <w:t xml:space="preserve"> </w:t>
            </w:r>
            <w:r w:rsidRPr="000A35E3">
              <w:rPr>
                <w:b/>
                <w:sz w:val="24"/>
              </w:rPr>
              <w:t>Outcomes</w:t>
            </w:r>
          </w:p>
        </w:tc>
        <w:tc>
          <w:tcPr>
            <w:tcW w:w="2880" w:type="dxa"/>
            <w:tcBorders>
              <w:top w:val="single" w:sz="5" w:space="0" w:color="000000"/>
              <w:left w:val="single" w:sz="5" w:space="0" w:color="000000"/>
              <w:bottom w:val="single" w:sz="5" w:space="0" w:color="000000"/>
              <w:right w:val="single" w:sz="5" w:space="0" w:color="000000"/>
            </w:tcBorders>
            <w:shd w:val="clear" w:color="auto" w:fill="D89493"/>
          </w:tcPr>
          <w:p w:rsidR="00D00838" w:rsidRPr="000A35E3" w:rsidRDefault="00D00838" w:rsidP="00AD4D61">
            <w:pPr>
              <w:pStyle w:val="NoSpacing"/>
              <w:rPr>
                <w:rFonts w:eastAsia="Arial" w:hAnsi="Arial" w:cs="Arial"/>
                <w:b/>
                <w:sz w:val="24"/>
                <w:szCs w:val="24"/>
              </w:rPr>
            </w:pPr>
            <w:r w:rsidRPr="000A35E3">
              <w:rPr>
                <w:b/>
                <w:sz w:val="24"/>
              </w:rPr>
              <w:t>Learning</w:t>
            </w:r>
            <w:r w:rsidRPr="000A35E3">
              <w:rPr>
                <w:b/>
                <w:spacing w:val="-9"/>
                <w:sz w:val="24"/>
              </w:rPr>
              <w:t xml:space="preserve"> </w:t>
            </w:r>
            <w:r w:rsidRPr="000A35E3">
              <w:rPr>
                <w:b/>
                <w:sz w:val="24"/>
              </w:rPr>
              <w:t>Elements</w:t>
            </w:r>
          </w:p>
        </w:tc>
        <w:tc>
          <w:tcPr>
            <w:tcW w:w="990" w:type="dxa"/>
            <w:tcBorders>
              <w:top w:val="single" w:sz="5" w:space="0" w:color="000000"/>
              <w:left w:val="single" w:sz="5" w:space="0" w:color="000000"/>
              <w:bottom w:val="single" w:sz="5" w:space="0" w:color="000000"/>
              <w:right w:val="single" w:sz="5" w:space="0" w:color="000000"/>
            </w:tcBorders>
            <w:shd w:val="clear" w:color="auto" w:fill="D89493"/>
          </w:tcPr>
          <w:p w:rsidR="00D00838" w:rsidRPr="000A35E3" w:rsidRDefault="00D00838" w:rsidP="00AD4D61">
            <w:pPr>
              <w:pStyle w:val="NoSpacing"/>
              <w:rPr>
                <w:rFonts w:eastAsia="Arial" w:hAnsi="Arial" w:cs="Arial"/>
                <w:b/>
                <w:sz w:val="24"/>
                <w:szCs w:val="24"/>
              </w:rPr>
            </w:pPr>
            <w:r w:rsidRPr="000A35E3">
              <w:rPr>
                <w:b/>
                <w:sz w:val="24"/>
              </w:rPr>
              <w:t>Duration</w:t>
            </w:r>
          </w:p>
        </w:tc>
        <w:tc>
          <w:tcPr>
            <w:tcW w:w="1536" w:type="dxa"/>
            <w:tcBorders>
              <w:top w:val="single" w:sz="5" w:space="0" w:color="000000"/>
              <w:left w:val="single" w:sz="5" w:space="0" w:color="000000"/>
              <w:bottom w:val="single" w:sz="5" w:space="0" w:color="000000"/>
              <w:right w:val="single" w:sz="5" w:space="0" w:color="000000"/>
            </w:tcBorders>
            <w:shd w:val="clear" w:color="auto" w:fill="D89493"/>
          </w:tcPr>
          <w:p w:rsidR="00D00838" w:rsidRPr="000A35E3" w:rsidRDefault="00D00838" w:rsidP="00AD4D61">
            <w:pPr>
              <w:pStyle w:val="NoSpacing"/>
              <w:rPr>
                <w:rFonts w:eastAsia="Arial" w:hAnsi="Arial" w:cs="Arial"/>
                <w:b/>
                <w:sz w:val="24"/>
                <w:szCs w:val="24"/>
              </w:rPr>
            </w:pPr>
            <w:r w:rsidRPr="000A35E3">
              <w:rPr>
                <w:b/>
                <w:sz w:val="24"/>
              </w:rPr>
              <w:t>Tool/</w:t>
            </w:r>
          </w:p>
          <w:p w:rsidR="00D00838" w:rsidRPr="000A35E3" w:rsidRDefault="00D00838" w:rsidP="00AD4D61">
            <w:pPr>
              <w:pStyle w:val="NoSpacing"/>
              <w:rPr>
                <w:rFonts w:eastAsia="Arial" w:hAnsi="Arial" w:cs="Arial"/>
                <w:b/>
                <w:sz w:val="24"/>
                <w:szCs w:val="24"/>
              </w:rPr>
            </w:pPr>
            <w:r w:rsidRPr="000A35E3">
              <w:rPr>
                <w:b/>
                <w:sz w:val="24"/>
              </w:rPr>
              <w:t>equipment</w:t>
            </w:r>
          </w:p>
        </w:tc>
        <w:tc>
          <w:tcPr>
            <w:tcW w:w="1117" w:type="dxa"/>
            <w:tcBorders>
              <w:top w:val="single" w:sz="5" w:space="0" w:color="000000"/>
              <w:left w:val="single" w:sz="5" w:space="0" w:color="000000"/>
              <w:bottom w:val="single" w:sz="5" w:space="0" w:color="000000"/>
              <w:right w:val="single" w:sz="5" w:space="0" w:color="000000"/>
            </w:tcBorders>
            <w:shd w:val="clear" w:color="auto" w:fill="D89493"/>
          </w:tcPr>
          <w:p w:rsidR="00D00838" w:rsidRPr="000A35E3" w:rsidRDefault="00D00838" w:rsidP="00AD4D61">
            <w:pPr>
              <w:pStyle w:val="NoSpacing"/>
              <w:rPr>
                <w:rFonts w:eastAsia="Arial" w:hAnsi="Arial" w:cs="Arial"/>
                <w:b/>
                <w:sz w:val="24"/>
                <w:szCs w:val="24"/>
              </w:rPr>
            </w:pPr>
            <w:r w:rsidRPr="000A35E3">
              <w:rPr>
                <w:b/>
                <w:sz w:val="24"/>
              </w:rPr>
              <w:t>Learning</w:t>
            </w:r>
          </w:p>
          <w:p w:rsidR="00D00838" w:rsidRPr="000A35E3" w:rsidRDefault="00D00838" w:rsidP="00AD4D61">
            <w:pPr>
              <w:pStyle w:val="NoSpacing"/>
              <w:rPr>
                <w:rFonts w:eastAsia="Arial" w:hAnsi="Arial" w:cs="Arial"/>
                <w:b/>
                <w:sz w:val="24"/>
                <w:szCs w:val="24"/>
              </w:rPr>
            </w:pPr>
            <w:r w:rsidRPr="000A35E3">
              <w:rPr>
                <w:b/>
                <w:sz w:val="24"/>
              </w:rPr>
              <w:t>Place</w:t>
            </w:r>
          </w:p>
        </w:tc>
      </w:tr>
      <w:tr w:rsidR="00D00838" w:rsidTr="000860D5">
        <w:trPr>
          <w:trHeight w:hRule="exact" w:val="4125"/>
        </w:trPr>
        <w:tc>
          <w:tcPr>
            <w:tcW w:w="1218" w:type="dxa"/>
            <w:tcBorders>
              <w:top w:val="single" w:sz="5" w:space="0" w:color="000000"/>
              <w:left w:val="single" w:sz="5" w:space="0" w:color="000000"/>
              <w:bottom w:val="single" w:sz="5" w:space="0" w:color="000000"/>
              <w:right w:val="single" w:sz="5" w:space="0" w:color="000000"/>
            </w:tcBorders>
          </w:tcPr>
          <w:p w:rsidR="00D00838" w:rsidRDefault="00D00838" w:rsidP="00AD4D61">
            <w:pPr>
              <w:pStyle w:val="NoSpacing"/>
              <w:rPr>
                <w:rFonts w:eastAsia="Arial" w:hAnsi="Arial" w:cs="Arial"/>
                <w:szCs w:val="24"/>
              </w:rPr>
            </w:pPr>
            <w:r>
              <w:rPr>
                <w:rFonts w:eastAsia="Arial" w:hAnsi="Arial" w:cs="Arial"/>
                <w:szCs w:val="24"/>
              </w:rPr>
              <w:t xml:space="preserve">LU1: </w:t>
            </w:r>
            <w:r w:rsidR="00023608" w:rsidRPr="00023608">
              <w:rPr>
                <w:rFonts w:eastAsia="Arial" w:hAnsi="Arial" w:cs="Arial"/>
                <w:szCs w:val="24"/>
              </w:rPr>
              <w:t>Receive booking of shipment from the customer</w:t>
            </w:r>
          </w:p>
          <w:p w:rsidR="00D00838" w:rsidRPr="000A35E3" w:rsidRDefault="00D00838" w:rsidP="00AD4D61">
            <w:pPr>
              <w:pStyle w:val="NoSpacing"/>
              <w:rPr>
                <w:rFonts w:eastAsia="Arial" w:hAnsi="Arial" w:cs="Arial"/>
                <w:szCs w:val="24"/>
              </w:rPr>
            </w:pPr>
          </w:p>
        </w:tc>
        <w:tc>
          <w:tcPr>
            <w:tcW w:w="2969" w:type="dxa"/>
            <w:tcBorders>
              <w:top w:val="single" w:sz="5" w:space="0" w:color="000000"/>
              <w:left w:val="single" w:sz="5" w:space="0" w:color="000000"/>
              <w:bottom w:val="single" w:sz="5" w:space="0" w:color="000000"/>
              <w:right w:val="single" w:sz="5" w:space="0" w:color="000000"/>
            </w:tcBorders>
          </w:tcPr>
          <w:p w:rsidR="00E767A7" w:rsidRPr="00E767A7" w:rsidRDefault="00E767A7" w:rsidP="00E767A7">
            <w:pPr>
              <w:pStyle w:val="ListParagraph"/>
              <w:numPr>
                <w:ilvl w:val="0"/>
                <w:numId w:val="22"/>
              </w:numPr>
              <w:spacing w:after="0" w:line="240" w:lineRule="auto"/>
              <w:ind w:left="269" w:hanging="90"/>
              <w:rPr>
                <w:rFonts w:eastAsia="Arial" w:hAnsi="Arial" w:cs="Arial"/>
                <w:szCs w:val="24"/>
              </w:rPr>
            </w:pPr>
            <w:r w:rsidRPr="00E767A7">
              <w:rPr>
                <w:rFonts w:eastAsia="Arial" w:hAnsi="Arial" w:cs="Arial"/>
                <w:szCs w:val="24"/>
              </w:rPr>
              <w:t>Receive information about the shipment</w:t>
            </w:r>
          </w:p>
          <w:p w:rsidR="00E767A7" w:rsidRPr="00E767A7" w:rsidRDefault="00E767A7" w:rsidP="00E767A7">
            <w:pPr>
              <w:pStyle w:val="ListParagraph"/>
              <w:numPr>
                <w:ilvl w:val="1"/>
                <w:numId w:val="22"/>
              </w:numPr>
              <w:spacing w:after="0" w:line="240" w:lineRule="auto"/>
              <w:ind w:left="629" w:hanging="270"/>
              <w:rPr>
                <w:rFonts w:eastAsia="Arial" w:hAnsi="Arial" w:cs="Arial"/>
                <w:szCs w:val="24"/>
              </w:rPr>
            </w:pPr>
            <w:r w:rsidRPr="00E767A7">
              <w:rPr>
                <w:rFonts w:eastAsia="Arial" w:hAnsi="Arial" w:cs="Arial"/>
                <w:szCs w:val="24"/>
              </w:rPr>
              <w:t>Type of cargo</w:t>
            </w:r>
          </w:p>
          <w:p w:rsidR="00E767A7" w:rsidRPr="00E767A7" w:rsidRDefault="00E767A7" w:rsidP="00E767A7">
            <w:pPr>
              <w:pStyle w:val="ListParagraph"/>
              <w:numPr>
                <w:ilvl w:val="1"/>
                <w:numId w:val="22"/>
              </w:numPr>
              <w:spacing w:after="0" w:line="240" w:lineRule="auto"/>
              <w:ind w:left="629" w:hanging="270"/>
              <w:rPr>
                <w:rFonts w:eastAsia="Arial" w:hAnsi="Arial" w:cs="Arial"/>
                <w:szCs w:val="24"/>
              </w:rPr>
            </w:pPr>
            <w:r w:rsidRPr="00E767A7">
              <w:rPr>
                <w:rFonts w:eastAsia="Arial" w:hAnsi="Arial" w:cs="Arial"/>
                <w:szCs w:val="24"/>
              </w:rPr>
              <w:t>Type of shipment</w:t>
            </w:r>
          </w:p>
          <w:p w:rsidR="00E767A7" w:rsidRPr="00E767A7" w:rsidRDefault="00E767A7" w:rsidP="00E767A7">
            <w:pPr>
              <w:pStyle w:val="ListParagraph"/>
              <w:numPr>
                <w:ilvl w:val="1"/>
                <w:numId w:val="22"/>
              </w:numPr>
              <w:spacing w:after="0" w:line="240" w:lineRule="auto"/>
              <w:ind w:left="629" w:hanging="270"/>
              <w:rPr>
                <w:rFonts w:eastAsia="Arial" w:hAnsi="Arial" w:cs="Arial"/>
                <w:szCs w:val="24"/>
              </w:rPr>
            </w:pPr>
            <w:r w:rsidRPr="00E767A7">
              <w:rPr>
                <w:rFonts w:eastAsia="Arial" w:hAnsi="Arial" w:cs="Arial"/>
                <w:szCs w:val="24"/>
              </w:rPr>
              <w:t>Specification of cargo (volume, weight, dimension)</w:t>
            </w:r>
          </w:p>
          <w:p w:rsidR="00E767A7" w:rsidRPr="00E767A7" w:rsidRDefault="00E767A7" w:rsidP="00E767A7">
            <w:pPr>
              <w:pStyle w:val="ListParagraph"/>
              <w:numPr>
                <w:ilvl w:val="1"/>
                <w:numId w:val="22"/>
              </w:numPr>
              <w:spacing w:after="0" w:line="240" w:lineRule="auto"/>
              <w:ind w:left="629" w:hanging="270"/>
              <w:rPr>
                <w:rFonts w:eastAsia="Arial" w:hAnsi="Arial" w:cs="Arial"/>
                <w:szCs w:val="24"/>
              </w:rPr>
            </w:pPr>
            <w:r w:rsidRPr="00E767A7">
              <w:rPr>
                <w:rFonts w:eastAsia="Arial" w:hAnsi="Arial" w:cs="Arial"/>
                <w:szCs w:val="24"/>
              </w:rPr>
              <w:t>Pick up/delivery address</w:t>
            </w:r>
          </w:p>
          <w:p w:rsidR="00D00838" w:rsidRPr="00051565" w:rsidRDefault="00E767A7" w:rsidP="00E767A7">
            <w:pPr>
              <w:pStyle w:val="ListParagraph"/>
              <w:numPr>
                <w:ilvl w:val="0"/>
                <w:numId w:val="22"/>
              </w:numPr>
              <w:spacing w:after="0" w:line="240" w:lineRule="auto"/>
              <w:ind w:left="269" w:hanging="90"/>
              <w:rPr>
                <w:rFonts w:eastAsia="Arial" w:hAnsi="Arial" w:cs="Arial"/>
                <w:szCs w:val="24"/>
              </w:rPr>
            </w:pPr>
            <w:r w:rsidRPr="00E767A7">
              <w:rPr>
                <w:rFonts w:eastAsia="Arial" w:hAnsi="Arial" w:cs="Arial"/>
                <w:szCs w:val="24"/>
              </w:rPr>
              <w:t>Acknowledge the booking</w:t>
            </w:r>
          </w:p>
        </w:tc>
        <w:tc>
          <w:tcPr>
            <w:tcW w:w="2880" w:type="dxa"/>
            <w:tcBorders>
              <w:top w:val="single" w:sz="5" w:space="0" w:color="000000"/>
              <w:left w:val="single" w:sz="5" w:space="0" w:color="000000"/>
              <w:bottom w:val="single" w:sz="5" w:space="0" w:color="000000"/>
              <w:right w:val="single" w:sz="5" w:space="0" w:color="000000"/>
            </w:tcBorders>
          </w:tcPr>
          <w:p w:rsidR="00D00838" w:rsidRDefault="000D128A" w:rsidP="000D128A">
            <w:pPr>
              <w:pStyle w:val="NoSpacing"/>
              <w:numPr>
                <w:ilvl w:val="0"/>
                <w:numId w:val="22"/>
              </w:numPr>
              <w:ind w:left="270" w:hanging="90"/>
              <w:rPr>
                <w:rFonts w:eastAsia="Arial" w:hAnsi="Arial" w:cs="Arial"/>
                <w:szCs w:val="24"/>
              </w:rPr>
            </w:pPr>
            <w:r>
              <w:rPr>
                <w:rFonts w:eastAsia="Arial" w:hAnsi="Arial" w:cs="Arial"/>
                <w:szCs w:val="24"/>
              </w:rPr>
              <w:t>Describe classification of cargo</w:t>
            </w:r>
          </w:p>
          <w:p w:rsidR="000D128A" w:rsidRDefault="000D128A" w:rsidP="000D128A">
            <w:pPr>
              <w:pStyle w:val="NoSpacing"/>
              <w:numPr>
                <w:ilvl w:val="0"/>
                <w:numId w:val="22"/>
              </w:numPr>
              <w:ind w:left="270" w:hanging="90"/>
              <w:rPr>
                <w:rFonts w:eastAsia="Arial" w:hAnsi="Arial" w:cs="Arial"/>
                <w:szCs w:val="24"/>
              </w:rPr>
            </w:pPr>
            <w:r>
              <w:rPr>
                <w:rFonts w:eastAsia="Arial" w:hAnsi="Arial" w:cs="Arial"/>
                <w:szCs w:val="24"/>
              </w:rPr>
              <w:t>Describe packaging requirement for cargo</w:t>
            </w:r>
          </w:p>
          <w:p w:rsidR="000D128A" w:rsidRDefault="000D128A" w:rsidP="000D128A">
            <w:pPr>
              <w:pStyle w:val="NoSpacing"/>
              <w:numPr>
                <w:ilvl w:val="0"/>
                <w:numId w:val="22"/>
              </w:numPr>
              <w:ind w:left="270" w:hanging="90"/>
              <w:rPr>
                <w:rFonts w:eastAsia="Arial" w:hAnsi="Arial" w:cs="Arial"/>
                <w:szCs w:val="24"/>
              </w:rPr>
            </w:pPr>
            <w:r>
              <w:rPr>
                <w:rFonts w:eastAsia="Arial" w:hAnsi="Arial" w:cs="Arial"/>
                <w:szCs w:val="24"/>
              </w:rPr>
              <w:t>Define specifications of cargo</w:t>
            </w:r>
          </w:p>
          <w:p w:rsidR="000D128A" w:rsidRDefault="000D128A" w:rsidP="000D128A">
            <w:pPr>
              <w:pStyle w:val="NoSpacing"/>
              <w:numPr>
                <w:ilvl w:val="0"/>
                <w:numId w:val="22"/>
              </w:numPr>
              <w:ind w:left="270" w:hanging="90"/>
              <w:rPr>
                <w:rFonts w:eastAsia="Arial" w:hAnsi="Arial" w:cs="Arial"/>
                <w:szCs w:val="24"/>
              </w:rPr>
            </w:pPr>
            <w:r>
              <w:rPr>
                <w:rFonts w:eastAsia="Arial" w:hAnsi="Arial" w:cs="Arial"/>
                <w:szCs w:val="24"/>
              </w:rPr>
              <w:t>Describe Full Truck Load &amp; Less than Truck Load</w:t>
            </w:r>
          </w:p>
          <w:p w:rsidR="000D128A" w:rsidRDefault="000D128A" w:rsidP="000D128A">
            <w:pPr>
              <w:pStyle w:val="NoSpacing"/>
              <w:numPr>
                <w:ilvl w:val="0"/>
                <w:numId w:val="22"/>
              </w:numPr>
              <w:ind w:left="270" w:hanging="90"/>
              <w:rPr>
                <w:rFonts w:eastAsia="Arial" w:hAnsi="Arial" w:cs="Arial"/>
                <w:szCs w:val="24"/>
              </w:rPr>
            </w:pPr>
            <w:r>
              <w:rPr>
                <w:rFonts w:eastAsia="Arial" w:hAnsi="Arial" w:cs="Arial"/>
                <w:szCs w:val="24"/>
              </w:rPr>
              <w:t>Describe OOG/Special Cargo</w:t>
            </w:r>
          </w:p>
          <w:p w:rsidR="004C73D8" w:rsidRDefault="004C73D8" w:rsidP="000344A5">
            <w:pPr>
              <w:pStyle w:val="m7037597594533172181normal2"/>
              <w:shd w:val="clear" w:color="auto" w:fill="FFFFFF"/>
              <w:spacing w:before="0" w:beforeAutospacing="0" w:after="0" w:afterAutospacing="0"/>
              <w:rPr>
                <w:rFonts w:eastAsia="Arial" w:hAnsi="Arial" w:cs="Arial"/>
              </w:rPr>
            </w:pPr>
          </w:p>
          <w:p w:rsidR="000344A5" w:rsidRPr="00A342B6" w:rsidRDefault="000344A5" w:rsidP="000344A5">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0D128A" w:rsidRPr="000A35E3" w:rsidRDefault="000344A5" w:rsidP="000D128A">
            <w:pPr>
              <w:pStyle w:val="NoSpacing"/>
              <w:rPr>
                <w:rFonts w:eastAsia="Arial" w:hAnsi="Arial" w:cs="Arial"/>
                <w:szCs w:val="24"/>
              </w:rPr>
            </w:pPr>
            <w:r>
              <w:rPr>
                <w:rFonts w:eastAsia="Arial" w:hAnsi="Arial" w:cs="Arial"/>
                <w:szCs w:val="24"/>
              </w:rPr>
              <w:t>Perform a task of verification of shipping information before sending an acknowledgement of booking</w:t>
            </w:r>
          </w:p>
        </w:tc>
        <w:tc>
          <w:tcPr>
            <w:tcW w:w="990" w:type="dxa"/>
            <w:tcBorders>
              <w:top w:val="single" w:sz="5" w:space="0" w:color="000000"/>
              <w:left w:val="single" w:sz="5" w:space="0" w:color="000000"/>
              <w:bottom w:val="single" w:sz="5" w:space="0" w:color="000000"/>
              <w:right w:val="single" w:sz="5" w:space="0" w:color="000000"/>
            </w:tcBorders>
            <w:vAlign w:val="center"/>
          </w:tcPr>
          <w:p w:rsidR="00D00838" w:rsidRPr="000A35E3" w:rsidRDefault="00D00838"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D00838" w:rsidRPr="000A35E3" w:rsidRDefault="00D00838"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D00838" w:rsidRPr="000A35E3" w:rsidRDefault="00D00838" w:rsidP="00AD4D61">
            <w:pPr>
              <w:pStyle w:val="TableParagraph"/>
              <w:spacing w:before="142" w:line="360" w:lineRule="auto"/>
              <w:ind w:left="103" w:right="229"/>
              <w:rPr>
                <w:rFonts w:ascii="Arial" w:eastAsia="Arial" w:hAnsi="Arial" w:cs="Arial"/>
                <w:sz w:val="20"/>
                <w:szCs w:val="24"/>
              </w:rPr>
            </w:pPr>
          </w:p>
        </w:tc>
      </w:tr>
      <w:tr w:rsidR="00E767A7" w:rsidTr="004C73D8">
        <w:trPr>
          <w:trHeight w:hRule="exact" w:val="5772"/>
        </w:trPr>
        <w:tc>
          <w:tcPr>
            <w:tcW w:w="1218" w:type="dxa"/>
            <w:tcBorders>
              <w:top w:val="single" w:sz="5" w:space="0" w:color="000000"/>
              <w:left w:val="single" w:sz="5" w:space="0" w:color="000000"/>
              <w:bottom w:val="single" w:sz="5" w:space="0" w:color="000000"/>
              <w:right w:val="single" w:sz="5" w:space="0" w:color="000000"/>
            </w:tcBorders>
          </w:tcPr>
          <w:p w:rsidR="00E767A7" w:rsidRDefault="00E767A7" w:rsidP="00AD4D61">
            <w:pPr>
              <w:pStyle w:val="NoSpacing"/>
              <w:rPr>
                <w:rFonts w:eastAsia="Arial" w:hAnsi="Arial" w:cs="Arial"/>
                <w:szCs w:val="24"/>
              </w:rPr>
            </w:pPr>
            <w:r>
              <w:rPr>
                <w:rFonts w:eastAsia="Arial" w:hAnsi="Arial" w:cs="Arial"/>
                <w:szCs w:val="24"/>
              </w:rPr>
              <w:t xml:space="preserve">LU2: </w:t>
            </w:r>
            <w:r w:rsidRPr="00E767A7">
              <w:rPr>
                <w:rFonts w:eastAsia="Arial" w:hAnsi="Arial" w:cs="Arial"/>
                <w:szCs w:val="24"/>
              </w:rPr>
              <w:t>Select Transport Company for shipment</w:t>
            </w:r>
          </w:p>
        </w:tc>
        <w:tc>
          <w:tcPr>
            <w:tcW w:w="2969" w:type="dxa"/>
            <w:tcBorders>
              <w:top w:val="single" w:sz="5" w:space="0" w:color="000000"/>
              <w:left w:val="single" w:sz="5" w:space="0" w:color="000000"/>
              <w:bottom w:val="single" w:sz="5" w:space="0" w:color="000000"/>
              <w:right w:val="single" w:sz="5" w:space="0" w:color="000000"/>
            </w:tcBorders>
          </w:tcPr>
          <w:p w:rsidR="00E767A7" w:rsidRPr="00E767A7" w:rsidRDefault="00E767A7" w:rsidP="00E767A7">
            <w:pPr>
              <w:pStyle w:val="NoSpacing"/>
              <w:numPr>
                <w:ilvl w:val="0"/>
                <w:numId w:val="29"/>
              </w:numPr>
              <w:ind w:left="269" w:hanging="180"/>
            </w:pPr>
            <w:r w:rsidRPr="00E767A7">
              <w:t xml:space="preserve">Compile vendors according to customer requirements &amp; cargo pick up location/delivery address. </w:t>
            </w:r>
          </w:p>
          <w:p w:rsidR="00E767A7" w:rsidRPr="00E767A7" w:rsidRDefault="00E767A7" w:rsidP="00E767A7">
            <w:pPr>
              <w:pStyle w:val="NoSpacing"/>
              <w:numPr>
                <w:ilvl w:val="0"/>
                <w:numId w:val="29"/>
              </w:numPr>
              <w:ind w:left="269" w:hanging="180"/>
            </w:pPr>
            <w:r w:rsidRPr="00E767A7">
              <w:t xml:space="preserve">Select Transport Company according to: </w:t>
            </w:r>
          </w:p>
          <w:p w:rsidR="00E767A7" w:rsidRPr="00E767A7" w:rsidRDefault="00E767A7" w:rsidP="00E767A7">
            <w:pPr>
              <w:pStyle w:val="NoSpacing"/>
              <w:numPr>
                <w:ilvl w:val="1"/>
                <w:numId w:val="30"/>
              </w:numPr>
              <w:ind w:left="539" w:hanging="180"/>
            </w:pPr>
            <w:r w:rsidRPr="00E767A7">
              <w:t>Trucking Time</w:t>
            </w:r>
          </w:p>
          <w:p w:rsidR="00E767A7" w:rsidRPr="00E767A7" w:rsidRDefault="00E767A7" w:rsidP="00E767A7">
            <w:pPr>
              <w:pStyle w:val="NoSpacing"/>
              <w:numPr>
                <w:ilvl w:val="1"/>
                <w:numId w:val="30"/>
              </w:numPr>
              <w:ind w:left="539" w:hanging="180"/>
              <w:rPr>
                <w:rFonts w:cs="Arial"/>
              </w:rPr>
            </w:pPr>
            <w:r w:rsidRPr="00E767A7">
              <w:rPr>
                <w:rFonts w:cs="Arial"/>
              </w:rPr>
              <w:t>Transportation Rates</w:t>
            </w:r>
          </w:p>
          <w:p w:rsidR="00E767A7" w:rsidRPr="00E767A7" w:rsidRDefault="00E767A7" w:rsidP="00E767A7">
            <w:pPr>
              <w:pStyle w:val="NoSpacing"/>
              <w:numPr>
                <w:ilvl w:val="1"/>
                <w:numId w:val="30"/>
              </w:numPr>
              <w:ind w:left="539" w:hanging="180"/>
              <w:rPr>
                <w:rFonts w:cs="Arial"/>
              </w:rPr>
            </w:pPr>
            <w:r w:rsidRPr="00E767A7">
              <w:rPr>
                <w:rFonts w:cs="Arial"/>
              </w:rPr>
              <w:t>Service – Direct/In-direct</w:t>
            </w:r>
          </w:p>
          <w:p w:rsidR="00E767A7" w:rsidRPr="00E767A7" w:rsidRDefault="00E767A7" w:rsidP="00E767A7">
            <w:pPr>
              <w:pStyle w:val="NoSpacing"/>
              <w:numPr>
                <w:ilvl w:val="1"/>
                <w:numId w:val="30"/>
              </w:numPr>
              <w:ind w:left="539" w:hanging="180"/>
              <w:rPr>
                <w:rFonts w:cs="Arial"/>
              </w:rPr>
            </w:pPr>
            <w:r w:rsidRPr="00E767A7">
              <w:rPr>
                <w:rFonts w:cs="Arial"/>
              </w:rPr>
              <w:t>Strong regions/cities</w:t>
            </w:r>
          </w:p>
          <w:p w:rsidR="00E767A7" w:rsidRPr="00E767A7" w:rsidRDefault="00E767A7" w:rsidP="00E767A7">
            <w:pPr>
              <w:pStyle w:val="NoSpacing"/>
              <w:numPr>
                <w:ilvl w:val="0"/>
                <w:numId w:val="29"/>
              </w:numPr>
              <w:ind w:left="269" w:hanging="180"/>
              <w:rPr>
                <w:rFonts w:cs="Arial"/>
              </w:rPr>
            </w:pPr>
            <w:r w:rsidRPr="00E767A7">
              <w:rPr>
                <w:rFonts w:cs="Arial"/>
              </w:rPr>
              <w:t>Receive forwarding note from customer</w:t>
            </w:r>
          </w:p>
          <w:p w:rsidR="00E767A7" w:rsidRPr="00E767A7" w:rsidRDefault="00E767A7" w:rsidP="00E767A7">
            <w:pPr>
              <w:pStyle w:val="NoSpacing"/>
              <w:numPr>
                <w:ilvl w:val="0"/>
                <w:numId w:val="29"/>
              </w:numPr>
              <w:ind w:left="269" w:hanging="180"/>
              <w:rPr>
                <w:rFonts w:cs="Arial"/>
              </w:rPr>
            </w:pPr>
            <w:r w:rsidRPr="00E767A7">
              <w:rPr>
                <w:rFonts w:cs="Arial"/>
              </w:rPr>
              <w:t>Place booking with Transport Company</w:t>
            </w:r>
          </w:p>
          <w:p w:rsidR="00E767A7" w:rsidRPr="00E767A7" w:rsidRDefault="00E767A7" w:rsidP="00E767A7">
            <w:pPr>
              <w:pStyle w:val="NoSpacing"/>
              <w:numPr>
                <w:ilvl w:val="0"/>
                <w:numId w:val="29"/>
              </w:numPr>
              <w:ind w:left="269" w:hanging="180"/>
              <w:rPr>
                <w:rFonts w:cs="Arial"/>
              </w:rPr>
            </w:pPr>
            <w:r w:rsidRPr="00E767A7">
              <w:rPr>
                <w:rFonts w:cs="Arial"/>
              </w:rPr>
              <w:t>Receive booking confirmation</w:t>
            </w:r>
          </w:p>
          <w:p w:rsidR="00E767A7" w:rsidRPr="00E767A7" w:rsidRDefault="00E767A7" w:rsidP="00E767A7">
            <w:pPr>
              <w:pStyle w:val="NoSpacing"/>
              <w:numPr>
                <w:ilvl w:val="0"/>
                <w:numId w:val="29"/>
              </w:numPr>
              <w:ind w:left="269" w:hanging="180"/>
              <w:rPr>
                <w:rFonts w:cs="Arial"/>
              </w:rPr>
            </w:pPr>
            <w:r w:rsidRPr="00E767A7">
              <w:rPr>
                <w:rFonts w:cs="Arial"/>
              </w:rPr>
              <w:t>Inform booking details to the customer</w:t>
            </w:r>
          </w:p>
          <w:p w:rsidR="00E767A7" w:rsidRPr="00E767A7" w:rsidRDefault="00E767A7" w:rsidP="00E767A7">
            <w:pPr>
              <w:pStyle w:val="ListParagraph"/>
              <w:spacing w:after="0" w:line="240" w:lineRule="auto"/>
              <w:ind w:left="269"/>
              <w:rPr>
                <w:rFonts w:eastAsia="Arial" w:hAnsi="Arial" w:cs="Arial"/>
                <w:szCs w:val="24"/>
              </w:rPr>
            </w:pPr>
          </w:p>
        </w:tc>
        <w:tc>
          <w:tcPr>
            <w:tcW w:w="2880" w:type="dxa"/>
            <w:tcBorders>
              <w:top w:val="single" w:sz="5" w:space="0" w:color="000000"/>
              <w:left w:val="single" w:sz="5" w:space="0" w:color="000000"/>
              <w:bottom w:val="single" w:sz="5" w:space="0" w:color="000000"/>
              <w:right w:val="single" w:sz="5" w:space="0" w:color="000000"/>
            </w:tcBorders>
          </w:tcPr>
          <w:p w:rsidR="00E767A7" w:rsidRDefault="000D128A" w:rsidP="000D128A">
            <w:pPr>
              <w:pStyle w:val="NoSpacing"/>
              <w:numPr>
                <w:ilvl w:val="0"/>
                <w:numId w:val="33"/>
              </w:numPr>
              <w:ind w:left="270" w:hanging="90"/>
              <w:rPr>
                <w:rFonts w:eastAsia="Arial" w:hAnsi="Arial" w:cs="Arial"/>
                <w:szCs w:val="24"/>
              </w:rPr>
            </w:pPr>
            <w:r>
              <w:rPr>
                <w:rFonts w:eastAsia="Arial" w:hAnsi="Arial" w:cs="Arial"/>
                <w:szCs w:val="24"/>
              </w:rPr>
              <w:t>Prepare list of available vendors along their services</w:t>
            </w:r>
          </w:p>
          <w:p w:rsidR="000D128A" w:rsidRDefault="0052197F" w:rsidP="000D128A">
            <w:pPr>
              <w:pStyle w:val="NoSpacing"/>
              <w:numPr>
                <w:ilvl w:val="0"/>
                <w:numId w:val="33"/>
              </w:numPr>
              <w:ind w:left="270" w:hanging="90"/>
              <w:rPr>
                <w:rFonts w:eastAsia="Arial" w:hAnsi="Arial" w:cs="Arial"/>
                <w:szCs w:val="24"/>
              </w:rPr>
            </w:pPr>
            <w:r>
              <w:rPr>
                <w:rFonts w:eastAsia="Arial" w:hAnsi="Arial" w:cs="Arial"/>
                <w:szCs w:val="24"/>
              </w:rPr>
              <w:t>Define National highways and land routes / geography</w:t>
            </w:r>
          </w:p>
          <w:p w:rsidR="0052197F" w:rsidRDefault="0052197F" w:rsidP="000D128A">
            <w:pPr>
              <w:pStyle w:val="NoSpacing"/>
              <w:numPr>
                <w:ilvl w:val="0"/>
                <w:numId w:val="33"/>
              </w:numPr>
              <w:ind w:left="270" w:hanging="90"/>
              <w:rPr>
                <w:rFonts w:eastAsia="Arial" w:hAnsi="Arial" w:cs="Arial"/>
                <w:szCs w:val="24"/>
              </w:rPr>
            </w:pPr>
            <w:r>
              <w:rPr>
                <w:rFonts w:eastAsia="Arial" w:hAnsi="Arial" w:cs="Arial"/>
                <w:szCs w:val="24"/>
              </w:rPr>
              <w:t>Define local trucking business and its terminologies</w:t>
            </w:r>
          </w:p>
          <w:p w:rsidR="0052197F" w:rsidRDefault="0052197F" w:rsidP="000D128A">
            <w:pPr>
              <w:pStyle w:val="NoSpacing"/>
              <w:numPr>
                <w:ilvl w:val="0"/>
                <w:numId w:val="33"/>
              </w:numPr>
              <w:ind w:left="270" w:hanging="90"/>
              <w:rPr>
                <w:rFonts w:eastAsia="Arial" w:hAnsi="Arial" w:cs="Arial"/>
                <w:szCs w:val="24"/>
              </w:rPr>
            </w:pPr>
            <w:r>
              <w:rPr>
                <w:rFonts w:eastAsia="Arial" w:hAnsi="Arial" w:cs="Arial"/>
                <w:szCs w:val="24"/>
              </w:rPr>
              <w:t>Define forwarding note</w:t>
            </w:r>
          </w:p>
          <w:p w:rsidR="0052197F" w:rsidRDefault="0052197F" w:rsidP="000D128A">
            <w:pPr>
              <w:pStyle w:val="NoSpacing"/>
              <w:numPr>
                <w:ilvl w:val="0"/>
                <w:numId w:val="33"/>
              </w:numPr>
              <w:ind w:left="270" w:hanging="90"/>
              <w:rPr>
                <w:rFonts w:eastAsia="Arial" w:hAnsi="Arial" w:cs="Arial"/>
                <w:szCs w:val="24"/>
              </w:rPr>
            </w:pPr>
            <w:r>
              <w:rPr>
                <w:rFonts w:eastAsia="Arial" w:hAnsi="Arial" w:cs="Arial"/>
                <w:szCs w:val="24"/>
              </w:rPr>
              <w:t>Prepare order for transport company</w:t>
            </w:r>
          </w:p>
          <w:p w:rsidR="0052197F" w:rsidRDefault="0052197F" w:rsidP="000D128A">
            <w:pPr>
              <w:pStyle w:val="NoSpacing"/>
              <w:numPr>
                <w:ilvl w:val="0"/>
                <w:numId w:val="33"/>
              </w:numPr>
              <w:ind w:left="270" w:hanging="90"/>
              <w:rPr>
                <w:rFonts w:eastAsia="Arial" w:hAnsi="Arial" w:cs="Arial"/>
                <w:szCs w:val="24"/>
              </w:rPr>
            </w:pPr>
            <w:r>
              <w:rPr>
                <w:rFonts w:eastAsia="Arial" w:hAnsi="Arial" w:cs="Arial"/>
                <w:szCs w:val="24"/>
              </w:rPr>
              <w:t>Define important details required in booking of transport</w:t>
            </w:r>
          </w:p>
          <w:p w:rsidR="004C73D8" w:rsidRDefault="004C73D8" w:rsidP="004C73D8">
            <w:pPr>
              <w:pStyle w:val="NoSpacing"/>
              <w:ind w:left="270"/>
              <w:rPr>
                <w:rFonts w:eastAsia="Arial" w:hAnsi="Arial" w:cs="Arial"/>
                <w:szCs w:val="24"/>
              </w:rPr>
            </w:pPr>
          </w:p>
          <w:p w:rsidR="000344A5" w:rsidRPr="00A342B6" w:rsidRDefault="000344A5" w:rsidP="000344A5">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52197F" w:rsidRPr="000A35E3" w:rsidRDefault="000344A5" w:rsidP="000344A5">
            <w:pPr>
              <w:pStyle w:val="NoSpacing"/>
              <w:rPr>
                <w:rFonts w:eastAsia="Arial" w:hAnsi="Arial" w:cs="Arial"/>
                <w:szCs w:val="24"/>
              </w:rPr>
            </w:pPr>
            <w:r>
              <w:rPr>
                <w:rFonts w:eastAsia="Arial" w:hAnsi="Arial" w:cs="Arial"/>
                <w:szCs w:val="24"/>
              </w:rPr>
              <w:t>Ask to perform a task in which trainee find out transport companies and inquire about rates, delivery time for specific cargo</w:t>
            </w:r>
          </w:p>
        </w:tc>
        <w:tc>
          <w:tcPr>
            <w:tcW w:w="990" w:type="dxa"/>
            <w:tcBorders>
              <w:top w:val="single" w:sz="5" w:space="0" w:color="000000"/>
              <w:left w:val="single" w:sz="5" w:space="0" w:color="000000"/>
              <w:bottom w:val="single" w:sz="5" w:space="0" w:color="000000"/>
              <w:right w:val="single" w:sz="5" w:space="0" w:color="000000"/>
            </w:tcBorders>
            <w:vAlign w:val="center"/>
          </w:tcPr>
          <w:p w:rsidR="00E767A7" w:rsidRPr="000A35E3" w:rsidRDefault="00E767A7"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E767A7" w:rsidRPr="000A35E3" w:rsidRDefault="00E767A7"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E767A7" w:rsidRPr="000A35E3" w:rsidRDefault="00E767A7" w:rsidP="00AD4D61">
            <w:pPr>
              <w:pStyle w:val="TableParagraph"/>
              <w:spacing w:before="142" w:line="360" w:lineRule="auto"/>
              <w:ind w:left="103" w:right="229"/>
              <w:rPr>
                <w:rFonts w:ascii="Arial" w:eastAsia="Arial" w:hAnsi="Arial" w:cs="Arial"/>
                <w:sz w:val="20"/>
                <w:szCs w:val="24"/>
              </w:rPr>
            </w:pPr>
          </w:p>
        </w:tc>
      </w:tr>
      <w:tr w:rsidR="00E767A7" w:rsidTr="000344A5">
        <w:trPr>
          <w:trHeight w:hRule="exact" w:val="4323"/>
        </w:trPr>
        <w:tc>
          <w:tcPr>
            <w:tcW w:w="1218" w:type="dxa"/>
            <w:tcBorders>
              <w:top w:val="single" w:sz="5" w:space="0" w:color="000000"/>
              <w:left w:val="single" w:sz="5" w:space="0" w:color="000000"/>
              <w:bottom w:val="single" w:sz="5" w:space="0" w:color="000000"/>
              <w:right w:val="single" w:sz="5" w:space="0" w:color="000000"/>
            </w:tcBorders>
          </w:tcPr>
          <w:p w:rsidR="00E767A7" w:rsidRDefault="00E767A7" w:rsidP="00AD4D61">
            <w:pPr>
              <w:pStyle w:val="NoSpacing"/>
              <w:rPr>
                <w:rFonts w:eastAsia="Arial" w:hAnsi="Arial" w:cs="Arial"/>
                <w:szCs w:val="24"/>
              </w:rPr>
            </w:pPr>
            <w:r>
              <w:rPr>
                <w:rFonts w:eastAsia="Arial" w:hAnsi="Arial" w:cs="Arial"/>
                <w:szCs w:val="24"/>
              </w:rPr>
              <w:lastRenderedPageBreak/>
              <w:t xml:space="preserve">LU3: </w:t>
            </w:r>
            <w:r w:rsidRPr="00E767A7">
              <w:rPr>
                <w:rFonts w:eastAsia="Arial" w:hAnsi="Arial" w:cs="Arial"/>
                <w:szCs w:val="24"/>
              </w:rPr>
              <w:t>Arrange means of transport for shipment</w:t>
            </w:r>
          </w:p>
        </w:tc>
        <w:tc>
          <w:tcPr>
            <w:tcW w:w="2969" w:type="dxa"/>
            <w:tcBorders>
              <w:top w:val="single" w:sz="5" w:space="0" w:color="000000"/>
              <w:left w:val="single" w:sz="5" w:space="0" w:color="000000"/>
              <w:bottom w:val="single" w:sz="5" w:space="0" w:color="000000"/>
              <w:right w:val="single" w:sz="5" w:space="0" w:color="000000"/>
            </w:tcBorders>
          </w:tcPr>
          <w:p w:rsidR="00E767A7" w:rsidRDefault="00E767A7" w:rsidP="00E767A7">
            <w:pPr>
              <w:pStyle w:val="NoSpacing"/>
              <w:numPr>
                <w:ilvl w:val="0"/>
                <w:numId w:val="29"/>
              </w:numPr>
              <w:ind w:left="269" w:hanging="180"/>
            </w:pPr>
            <w:r>
              <w:t xml:space="preserve">Select means of transport according to the classification &amp; specification of the cargo. </w:t>
            </w:r>
          </w:p>
          <w:p w:rsidR="00E767A7" w:rsidRDefault="00E767A7" w:rsidP="00E767A7">
            <w:pPr>
              <w:pStyle w:val="NoSpacing"/>
              <w:numPr>
                <w:ilvl w:val="0"/>
                <w:numId w:val="29"/>
              </w:numPr>
              <w:ind w:left="269" w:hanging="180"/>
            </w:pPr>
            <w:proofErr w:type="gramStart"/>
            <w:r>
              <w:t>Comply</w:t>
            </w:r>
            <w:proofErr w:type="gramEnd"/>
            <w:r>
              <w:t xml:space="preserve"> Health Safety Environment (HSE) requirement.</w:t>
            </w:r>
          </w:p>
          <w:p w:rsidR="00E767A7" w:rsidRPr="00B10E05" w:rsidRDefault="00E767A7" w:rsidP="00E767A7">
            <w:pPr>
              <w:pStyle w:val="NoSpacing"/>
              <w:numPr>
                <w:ilvl w:val="0"/>
                <w:numId w:val="29"/>
              </w:numPr>
              <w:ind w:left="269" w:hanging="180"/>
            </w:pPr>
            <w:r>
              <w:t>Communicate cargo handling instructions to Transport Company</w:t>
            </w:r>
          </w:p>
        </w:tc>
        <w:tc>
          <w:tcPr>
            <w:tcW w:w="2880" w:type="dxa"/>
            <w:tcBorders>
              <w:top w:val="single" w:sz="5" w:space="0" w:color="000000"/>
              <w:left w:val="single" w:sz="5" w:space="0" w:color="000000"/>
              <w:bottom w:val="single" w:sz="5" w:space="0" w:color="000000"/>
              <w:right w:val="single" w:sz="5" w:space="0" w:color="000000"/>
            </w:tcBorders>
          </w:tcPr>
          <w:p w:rsidR="00E767A7" w:rsidRDefault="00961031" w:rsidP="00961031">
            <w:pPr>
              <w:pStyle w:val="NoSpacing"/>
              <w:numPr>
                <w:ilvl w:val="0"/>
                <w:numId w:val="29"/>
              </w:numPr>
              <w:ind w:left="270" w:hanging="180"/>
              <w:rPr>
                <w:rFonts w:eastAsia="Arial" w:hAnsi="Arial" w:cs="Arial"/>
                <w:szCs w:val="24"/>
              </w:rPr>
            </w:pPr>
            <w:r>
              <w:rPr>
                <w:rFonts w:eastAsia="Arial" w:hAnsi="Arial" w:cs="Arial"/>
                <w:szCs w:val="24"/>
              </w:rPr>
              <w:t>Define means of transport</w:t>
            </w:r>
          </w:p>
          <w:p w:rsidR="00961031" w:rsidRDefault="00961031" w:rsidP="00961031">
            <w:pPr>
              <w:pStyle w:val="NoSpacing"/>
              <w:numPr>
                <w:ilvl w:val="0"/>
                <w:numId w:val="29"/>
              </w:numPr>
              <w:ind w:left="270" w:hanging="180"/>
              <w:rPr>
                <w:rFonts w:eastAsia="Arial" w:hAnsi="Arial" w:cs="Arial"/>
                <w:szCs w:val="24"/>
              </w:rPr>
            </w:pPr>
            <w:r>
              <w:rPr>
                <w:rFonts w:eastAsia="Arial" w:hAnsi="Arial" w:cs="Arial"/>
                <w:szCs w:val="24"/>
              </w:rPr>
              <w:t>Describe different types of truck/trailers</w:t>
            </w:r>
          </w:p>
          <w:p w:rsidR="00961031" w:rsidRDefault="00961031" w:rsidP="00961031">
            <w:pPr>
              <w:pStyle w:val="NoSpacing"/>
              <w:numPr>
                <w:ilvl w:val="0"/>
                <w:numId w:val="29"/>
              </w:numPr>
              <w:ind w:left="270" w:hanging="180"/>
              <w:rPr>
                <w:rFonts w:eastAsia="Arial" w:hAnsi="Arial" w:cs="Arial"/>
                <w:szCs w:val="24"/>
              </w:rPr>
            </w:pPr>
            <w:r>
              <w:rPr>
                <w:rFonts w:eastAsia="Arial" w:hAnsi="Arial" w:cs="Arial"/>
                <w:szCs w:val="24"/>
              </w:rPr>
              <w:t>Describe different types of containers</w:t>
            </w:r>
          </w:p>
          <w:p w:rsidR="00961031" w:rsidRDefault="00961031" w:rsidP="00961031">
            <w:pPr>
              <w:pStyle w:val="NoSpacing"/>
              <w:numPr>
                <w:ilvl w:val="0"/>
                <w:numId w:val="29"/>
              </w:numPr>
              <w:ind w:left="270" w:hanging="180"/>
              <w:rPr>
                <w:rFonts w:eastAsia="Arial" w:hAnsi="Arial" w:cs="Arial"/>
                <w:szCs w:val="24"/>
              </w:rPr>
            </w:pPr>
            <w:r>
              <w:rPr>
                <w:rFonts w:eastAsia="Arial" w:hAnsi="Arial" w:cs="Arial"/>
                <w:szCs w:val="24"/>
              </w:rPr>
              <w:t>Describe health, safety and environment requirements</w:t>
            </w:r>
          </w:p>
          <w:p w:rsidR="00961031" w:rsidRDefault="009E7EC9" w:rsidP="00961031">
            <w:pPr>
              <w:pStyle w:val="NoSpacing"/>
              <w:numPr>
                <w:ilvl w:val="0"/>
                <w:numId w:val="29"/>
              </w:numPr>
              <w:ind w:left="270" w:hanging="180"/>
              <w:rPr>
                <w:rFonts w:eastAsia="Arial" w:hAnsi="Arial" w:cs="Arial"/>
                <w:szCs w:val="24"/>
              </w:rPr>
            </w:pPr>
            <w:r>
              <w:rPr>
                <w:rFonts w:eastAsia="Arial" w:hAnsi="Arial" w:cs="Arial"/>
                <w:szCs w:val="24"/>
              </w:rPr>
              <w:t>Define Cargo handling instructions</w:t>
            </w:r>
          </w:p>
          <w:p w:rsidR="004C73D8" w:rsidRDefault="004C73D8" w:rsidP="000344A5">
            <w:pPr>
              <w:pStyle w:val="m7037597594533172181normal2"/>
              <w:shd w:val="clear" w:color="auto" w:fill="FFFFFF"/>
              <w:spacing w:before="0" w:beforeAutospacing="0" w:after="0" w:afterAutospacing="0"/>
              <w:rPr>
                <w:rFonts w:asciiTheme="minorHAnsi" w:hAnsiTheme="minorHAnsi" w:cs="Arial"/>
                <w:b/>
                <w:bCs/>
                <w:color w:val="222222"/>
                <w:sz w:val="20"/>
                <w:szCs w:val="20"/>
                <w:lang w:val="en-GB"/>
              </w:rPr>
            </w:pPr>
          </w:p>
          <w:p w:rsidR="000344A5" w:rsidRPr="00A342B6" w:rsidRDefault="000344A5" w:rsidP="000344A5">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0344A5" w:rsidRPr="000A35E3" w:rsidRDefault="000344A5" w:rsidP="000344A5">
            <w:pPr>
              <w:pStyle w:val="NoSpacing"/>
              <w:rPr>
                <w:rFonts w:eastAsia="Arial" w:hAnsi="Arial" w:cs="Arial"/>
                <w:szCs w:val="24"/>
              </w:rPr>
            </w:pPr>
            <w:r>
              <w:rPr>
                <w:rFonts w:eastAsia="Arial" w:hAnsi="Arial" w:cs="Arial"/>
                <w:szCs w:val="24"/>
              </w:rPr>
              <w:t>Perform a task in which identify type of container/trailer/truck required for specific cargo</w:t>
            </w:r>
          </w:p>
        </w:tc>
        <w:tc>
          <w:tcPr>
            <w:tcW w:w="990" w:type="dxa"/>
            <w:tcBorders>
              <w:top w:val="single" w:sz="5" w:space="0" w:color="000000"/>
              <w:left w:val="single" w:sz="5" w:space="0" w:color="000000"/>
              <w:bottom w:val="single" w:sz="5" w:space="0" w:color="000000"/>
              <w:right w:val="single" w:sz="5" w:space="0" w:color="000000"/>
            </w:tcBorders>
            <w:vAlign w:val="center"/>
          </w:tcPr>
          <w:p w:rsidR="00E767A7" w:rsidRPr="000A35E3" w:rsidRDefault="00E767A7"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E767A7" w:rsidRPr="000A35E3" w:rsidRDefault="00E767A7"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E767A7" w:rsidRPr="000A35E3" w:rsidRDefault="00E767A7" w:rsidP="00AD4D61">
            <w:pPr>
              <w:pStyle w:val="TableParagraph"/>
              <w:spacing w:before="142" w:line="360" w:lineRule="auto"/>
              <w:ind w:left="103" w:right="229"/>
              <w:rPr>
                <w:rFonts w:ascii="Arial" w:eastAsia="Arial" w:hAnsi="Arial" w:cs="Arial"/>
                <w:sz w:val="20"/>
                <w:szCs w:val="24"/>
              </w:rPr>
            </w:pPr>
          </w:p>
        </w:tc>
      </w:tr>
      <w:tr w:rsidR="00E767A7" w:rsidTr="000344A5">
        <w:trPr>
          <w:trHeight w:hRule="exact" w:val="6132"/>
        </w:trPr>
        <w:tc>
          <w:tcPr>
            <w:tcW w:w="1218" w:type="dxa"/>
            <w:tcBorders>
              <w:top w:val="single" w:sz="5" w:space="0" w:color="000000"/>
              <w:left w:val="single" w:sz="5" w:space="0" w:color="000000"/>
              <w:bottom w:val="single" w:sz="5" w:space="0" w:color="000000"/>
              <w:right w:val="single" w:sz="5" w:space="0" w:color="000000"/>
            </w:tcBorders>
          </w:tcPr>
          <w:p w:rsidR="00E767A7" w:rsidRDefault="00E767A7" w:rsidP="00AD4D61">
            <w:pPr>
              <w:pStyle w:val="NoSpacing"/>
              <w:rPr>
                <w:rFonts w:eastAsia="Arial" w:hAnsi="Arial" w:cs="Arial"/>
                <w:szCs w:val="24"/>
              </w:rPr>
            </w:pPr>
            <w:r>
              <w:rPr>
                <w:rFonts w:eastAsia="Arial" w:hAnsi="Arial" w:cs="Arial"/>
                <w:szCs w:val="24"/>
              </w:rPr>
              <w:t xml:space="preserve">LU4: </w:t>
            </w:r>
            <w:r w:rsidRPr="00E767A7">
              <w:rPr>
                <w:rFonts w:eastAsia="Arial" w:hAnsi="Arial" w:cs="Arial"/>
                <w:szCs w:val="24"/>
              </w:rPr>
              <w:t>Schedule pickup</w:t>
            </w:r>
            <w:r>
              <w:rPr>
                <w:rFonts w:eastAsia="Arial" w:hAnsi="Arial" w:cs="Arial"/>
                <w:szCs w:val="24"/>
              </w:rPr>
              <w:t xml:space="preserve"> </w:t>
            </w:r>
            <w:r w:rsidRPr="00E767A7">
              <w:rPr>
                <w:rFonts w:eastAsia="Arial" w:hAnsi="Arial" w:cs="Arial"/>
                <w:szCs w:val="24"/>
              </w:rPr>
              <w:t>/delivery of shipment</w:t>
            </w:r>
          </w:p>
        </w:tc>
        <w:tc>
          <w:tcPr>
            <w:tcW w:w="2969" w:type="dxa"/>
            <w:tcBorders>
              <w:top w:val="single" w:sz="5" w:space="0" w:color="000000"/>
              <w:left w:val="single" w:sz="5" w:space="0" w:color="000000"/>
              <w:bottom w:val="single" w:sz="5" w:space="0" w:color="000000"/>
              <w:right w:val="single" w:sz="5" w:space="0" w:color="000000"/>
            </w:tcBorders>
          </w:tcPr>
          <w:p w:rsidR="00E767A7" w:rsidRDefault="00E767A7" w:rsidP="00E767A7">
            <w:pPr>
              <w:pStyle w:val="NoSpacing"/>
              <w:numPr>
                <w:ilvl w:val="0"/>
                <w:numId w:val="29"/>
              </w:numPr>
              <w:ind w:left="269" w:hanging="180"/>
            </w:pPr>
            <w:r>
              <w:t>Prepare loading/unloading plan</w:t>
            </w:r>
          </w:p>
          <w:p w:rsidR="00E767A7" w:rsidRDefault="00E767A7" w:rsidP="00E767A7">
            <w:pPr>
              <w:pStyle w:val="NoSpacing"/>
              <w:numPr>
                <w:ilvl w:val="0"/>
                <w:numId w:val="29"/>
              </w:numPr>
              <w:ind w:left="269" w:hanging="180"/>
            </w:pPr>
            <w:r>
              <w:t>Arrange equipment as per loading/unloading plan</w:t>
            </w:r>
          </w:p>
          <w:p w:rsidR="00E767A7" w:rsidRDefault="00E767A7" w:rsidP="00E767A7">
            <w:pPr>
              <w:pStyle w:val="NoSpacing"/>
              <w:numPr>
                <w:ilvl w:val="0"/>
                <w:numId w:val="29"/>
              </w:numPr>
              <w:ind w:left="269" w:hanging="180"/>
            </w:pPr>
            <w:r>
              <w:t>Select route plan for the cargo</w:t>
            </w:r>
          </w:p>
          <w:p w:rsidR="00E767A7" w:rsidRDefault="00E767A7" w:rsidP="00E767A7">
            <w:pPr>
              <w:pStyle w:val="NoSpacing"/>
              <w:numPr>
                <w:ilvl w:val="0"/>
                <w:numId w:val="29"/>
              </w:numPr>
              <w:ind w:left="269" w:hanging="180"/>
            </w:pPr>
            <w:r>
              <w:t>Coordinate shipment pickup from Customer/vendor/ transporter/port</w:t>
            </w:r>
          </w:p>
          <w:p w:rsidR="00E767A7" w:rsidRDefault="00E767A7" w:rsidP="00E767A7">
            <w:pPr>
              <w:pStyle w:val="NoSpacing"/>
              <w:numPr>
                <w:ilvl w:val="0"/>
                <w:numId w:val="29"/>
              </w:numPr>
              <w:ind w:left="269" w:hanging="180"/>
            </w:pPr>
            <w:r>
              <w:t>Ensure loading/unloading compliance</w:t>
            </w:r>
          </w:p>
          <w:p w:rsidR="00E767A7" w:rsidRDefault="00E767A7" w:rsidP="00E767A7">
            <w:pPr>
              <w:pStyle w:val="NoSpacing"/>
              <w:numPr>
                <w:ilvl w:val="0"/>
                <w:numId w:val="29"/>
              </w:numPr>
              <w:ind w:left="269" w:hanging="180"/>
            </w:pPr>
            <w:r>
              <w:t>Ensure timely delivery of the cargo</w:t>
            </w:r>
          </w:p>
          <w:p w:rsidR="00E767A7" w:rsidRDefault="00E767A7" w:rsidP="00E767A7">
            <w:pPr>
              <w:pStyle w:val="NoSpacing"/>
              <w:numPr>
                <w:ilvl w:val="0"/>
                <w:numId w:val="29"/>
              </w:numPr>
              <w:ind w:left="269" w:hanging="180"/>
            </w:pPr>
            <w:r>
              <w:t>Issue Consignment Note</w:t>
            </w:r>
          </w:p>
          <w:p w:rsidR="00E767A7" w:rsidRDefault="00E767A7" w:rsidP="00E767A7">
            <w:pPr>
              <w:pStyle w:val="NoSpacing"/>
              <w:numPr>
                <w:ilvl w:val="0"/>
                <w:numId w:val="29"/>
              </w:numPr>
              <w:ind w:left="269" w:hanging="180"/>
            </w:pPr>
            <w:r>
              <w:t>Arrange necessary documents to carrier/transporter</w:t>
            </w:r>
          </w:p>
        </w:tc>
        <w:tc>
          <w:tcPr>
            <w:tcW w:w="2880" w:type="dxa"/>
            <w:tcBorders>
              <w:top w:val="single" w:sz="5" w:space="0" w:color="000000"/>
              <w:left w:val="single" w:sz="5" w:space="0" w:color="000000"/>
              <w:bottom w:val="single" w:sz="5" w:space="0" w:color="000000"/>
              <w:right w:val="single" w:sz="5" w:space="0" w:color="000000"/>
            </w:tcBorders>
          </w:tcPr>
          <w:p w:rsidR="00E767A7" w:rsidRDefault="001E2132" w:rsidP="009E7EC9">
            <w:pPr>
              <w:pStyle w:val="NoSpacing"/>
              <w:numPr>
                <w:ilvl w:val="0"/>
                <w:numId w:val="29"/>
              </w:numPr>
              <w:ind w:left="270" w:hanging="180"/>
              <w:rPr>
                <w:rFonts w:eastAsia="Arial" w:hAnsi="Arial" w:cs="Arial"/>
                <w:szCs w:val="24"/>
              </w:rPr>
            </w:pPr>
            <w:r>
              <w:rPr>
                <w:rFonts w:eastAsia="Arial" w:hAnsi="Arial" w:cs="Arial"/>
                <w:szCs w:val="24"/>
              </w:rPr>
              <w:t>Describe loading /unloading plan</w:t>
            </w:r>
          </w:p>
          <w:p w:rsidR="001E2132" w:rsidRDefault="001E2132" w:rsidP="009E7EC9">
            <w:pPr>
              <w:pStyle w:val="NoSpacing"/>
              <w:numPr>
                <w:ilvl w:val="0"/>
                <w:numId w:val="29"/>
              </w:numPr>
              <w:ind w:left="270" w:hanging="180"/>
              <w:rPr>
                <w:rFonts w:eastAsia="Arial" w:hAnsi="Arial" w:cs="Arial"/>
                <w:szCs w:val="24"/>
              </w:rPr>
            </w:pPr>
            <w:r>
              <w:rPr>
                <w:rFonts w:eastAsia="Arial" w:hAnsi="Arial" w:cs="Arial"/>
                <w:szCs w:val="24"/>
              </w:rPr>
              <w:t>Brief about equipment requirement at the time of loading/unloading plan</w:t>
            </w:r>
          </w:p>
          <w:p w:rsidR="001E2132" w:rsidRDefault="00656E81" w:rsidP="009E7EC9">
            <w:pPr>
              <w:pStyle w:val="NoSpacing"/>
              <w:numPr>
                <w:ilvl w:val="0"/>
                <w:numId w:val="29"/>
              </w:numPr>
              <w:ind w:left="270" w:hanging="180"/>
              <w:rPr>
                <w:rFonts w:eastAsia="Arial" w:hAnsi="Arial" w:cs="Arial"/>
                <w:szCs w:val="24"/>
              </w:rPr>
            </w:pPr>
            <w:r>
              <w:rPr>
                <w:rFonts w:eastAsia="Arial" w:hAnsi="Arial" w:cs="Arial"/>
                <w:szCs w:val="24"/>
              </w:rPr>
              <w:t xml:space="preserve">Explain routes </w:t>
            </w:r>
            <w:r w:rsidR="00573CDF">
              <w:rPr>
                <w:rFonts w:eastAsia="Arial" w:hAnsi="Arial" w:cs="Arial"/>
                <w:szCs w:val="24"/>
              </w:rPr>
              <w:t>selections criteria</w:t>
            </w:r>
          </w:p>
          <w:p w:rsidR="00573CDF" w:rsidRDefault="00573CDF" w:rsidP="009E7EC9">
            <w:pPr>
              <w:pStyle w:val="NoSpacing"/>
              <w:numPr>
                <w:ilvl w:val="0"/>
                <w:numId w:val="29"/>
              </w:numPr>
              <w:ind w:left="270" w:hanging="180"/>
              <w:rPr>
                <w:rFonts w:eastAsia="Arial" w:hAnsi="Arial" w:cs="Arial"/>
                <w:szCs w:val="24"/>
              </w:rPr>
            </w:pPr>
            <w:r>
              <w:rPr>
                <w:rFonts w:eastAsia="Arial" w:hAnsi="Arial" w:cs="Arial"/>
                <w:szCs w:val="24"/>
              </w:rPr>
              <w:t>Describe documents used in transportation</w:t>
            </w:r>
          </w:p>
          <w:p w:rsidR="00573CDF" w:rsidRDefault="00573CDF" w:rsidP="009E7EC9">
            <w:pPr>
              <w:pStyle w:val="NoSpacing"/>
              <w:numPr>
                <w:ilvl w:val="0"/>
                <w:numId w:val="29"/>
              </w:numPr>
              <w:ind w:left="270" w:hanging="180"/>
              <w:rPr>
                <w:rFonts w:eastAsia="Arial" w:hAnsi="Arial" w:cs="Arial"/>
                <w:szCs w:val="24"/>
              </w:rPr>
            </w:pPr>
            <w:r>
              <w:rPr>
                <w:rFonts w:eastAsia="Arial" w:hAnsi="Arial" w:cs="Arial"/>
                <w:szCs w:val="24"/>
              </w:rPr>
              <w:t>Brief about loading/unloading compliance</w:t>
            </w:r>
          </w:p>
          <w:p w:rsidR="00573CDF" w:rsidRDefault="00573CDF" w:rsidP="009E7EC9">
            <w:pPr>
              <w:pStyle w:val="NoSpacing"/>
              <w:numPr>
                <w:ilvl w:val="0"/>
                <w:numId w:val="29"/>
              </w:numPr>
              <w:ind w:left="270" w:hanging="180"/>
              <w:rPr>
                <w:rFonts w:eastAsia="Arial" w:hAnsi="Arial" w:cs="Arial"/>
                <w:szCs w:val="24"/>
              </w:rPr>
            </w:pPr>
            <w:r>
              <w:rPr>
                <w:rFonts w:eastAsia="Arial" w:hAnsi="Arial" w:cs="Arial"/>
                <w:szCs w:val="24"/>
              </w:rPr>
              <w:t>Brief importance of timely deliveries of cargo</w:t>
            </w:r>
          </w:p>
          <w:p w:rsidR="00573CDF" w:rsidRDefault="00573CDF" w:rsidP="009E7EC9">
            <w:pPr>
              <w:pStyle w:val="NoSpacing"/>
              <w:numPr>
                <w:ilvl w:val="0"/>
                <w:numId w:val="29"/>
              </w:numPr>
              <w:ind w:left="270" w:hanging="180"/>
              <w:rPr>
                <w:rFonts w:eastAsia="Arial" w:hAnsi="Arial" w:cs="Arial"/>
                <w:szCs w:val="24"/>
              </w:rPr>
            </w:pPr>
            <w:r>
              <w:rPr>
                <w:rFonts w:eastAsia="Arial" w:hAnsi="Arial" w:cs="Arial"/>
                <w:szCs w:val="24"/>
              </w:rPr>
              <w:t>Explain consignment note</w:t>
            </w:r>
          </w:p>
          <w:p w:rsidR="000344A5" w:rsidRDefault="000344A5" w:rsidP="000344A5">
            <w:pPr>
              <w:pStyle w:val="NoSpacing"/>
              <w:rPr>
                <w:rFonts w:eastAsia="Arial" w:hAnsi="Arial" w:cs="Arial"/>
                <w:szCs w:val="24"/>
              </w:rPr>
            </w:pPr>
          </w:p>
          <w:p w:rsidR="000344A5" w:rsidRPr="00A342B6" w:rsidRDefault="000344A5" w:rsidP="000344A5">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573CDF" w:rsidRPr="000A35E3" w:rsidRDefault="000344A5" w:rsidP="000344A5">
            <w:pPr>
              <w:pStyle w:val="NoSpacing"/>
              <w:rPr>
                <w:rFonts w:eastAsia="Arial" w:hAnsi="Arial" w:cs="Arial"/>
                <w:szCs w:val="24"/>
              </w:rPr>
            </w:pPr>
            <w:r>
              <w:rPr>
                <w:rFonts w:eastAsia="Arial" w:hAnsi="Arial" w:cs="Arial"/>
                <w:szCs w:val="24"/>
              </w:rPr>
              <w:t>Assign task in which</w:t>
            </w:r>
            <w:r w:rsidR="00E64598">
              <w:rPr>
                <w:rFonts w:eastAsia="Arial" w:hAnsi="Arial" w:cs="Arial"/>
                <w:szCs w:val="24"/>
              </w:rPr>
              <w:t xml:space="preserve"> ask to make loading &amp; unloading plan</w:t>
            </w:r>
          </w:p>
        </w:tc>
        <w:tc>
          <w:tcPr>
            <w:tcW w:w="990" w:type="dxa"/>
            <w:tcBorders>
              <w:top w:val="single" w:sz="5" w:space="0" w:color="000000"/>
              <w:left w:val="single" w:sz="5" w:space="0" w:color="000000"/>
              <w:bottom w:val="single" w:sz="5" w:space="0" w:color="000000"/>
              <w:right w:val="single" w:sz="5" w:space="0" w:color="000000"/>
            </w:tcBorders>
            <w:vAlign w:val="center"/>
          </w:tcPr>
          <w:p w:rsidR="00E767A7" w:rsidRPr="000A35E3" w:rsidRDefault="00E767A7"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E767A7" w:rsidRPr="000A35E3" w:rsidRDefault="00E767A7"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E767A7" w:rsidRPr="000A35E3" w:rsidRDefault="00E767A7" w:rsidP="00AD4D61">
            <w:pPr>
              <w:pStyle w:val="TableParagraph"/>
              <w:spacing w:before="142" w:line="360" w:lineRule="auto"/>
              <w:ind w:left="103" w:right="229"/>
              <w:rPr>
                <w:rFonts w:ascii="Arial" w:eastAsia="Arial" w:hAnsi="Arial" w:cs="Arial"/>
                <w:sz w:val="20"/>
                <w:szCs w:val="24"/>
              </w:rPr>
            </w:pPr>
          </w:p>
        </w:tc>
      </w:tr>
      <w:tr w:rsidR="00E767A7" w:rsidTr="00E64598">
        <w:trPr>
          <w:trHeight w:hRule="exact" w:val="3864"/>
        </w:trPr>
        <w:tc>
          <w:tcPr>
            <w:tcW w:w="1218" w:type="dxa"/>
            <w:tcBorders>
              <w:top w:val="single" w:sz="5" w:space="0" w:color="000000"/>
              <w:left w:val="single" w:sz="5" w:space="0" w:color="000000"/>
              <w:bottom w:val="single" w:sz="5" w:space="0" w:color="000000"/>
              <w:right w:val="single" w:sz="5" w:space="0" w:color="000000"/>
            </w:tcBorders>
          </w:tcPr>
          <w:p w:rsidR="00E767A7" w:rsidRDefault="00E767A7" w:rsidP="00AD4D61">
            <w:pPr>
              <w:pStyle w:val="NoSpacing"/>
              <w:rPr>
                <w:rFonts w:eastAsia="Arial" w:hAnsi="Arial" w:cs="Arial"/>
                <w:szCs w:val="24"/>
              </w:rPr>
            </w:pPr>
            <w:r>
              <w:rPr>
                <w:rFonts w:eastAsia="Arial" w:hAnsi="Arial" w:cs="Arial"/>
                <w:szCs w:val="24"/>
              </w:rPr>
              <w:lastRenderedPageBreak/>
              <w:t xml:space="preserve">LU5: </w:t>
            </w:r>
            <w:r w:rsidRPr="00E767A7">
              <w:rPr>
                <w:rFonts w:eastAsia="Arial" w:hAnsi="Arial" w:cs="Arial"/>
                <w:szCs w:val="24"/>
              </w:rPr>
              <w:t>Communicate shipment status to customer / counterparts</w:t>
            </w:r>
          </w:p>
        </w:tc>
        <w:tc>
          <w:tcPr>
            <w:tcW w:w="2969" w:type="dxa"/>
            <w:tcBorders>
              <w:top w:val="single" w:sz="5" w:space="0" w:color="000000"/>
              <w:left w:val="single" w:sz="5" w:space="0" w:color="000000"/>
              <w:bottom w:val="single" w:sz="5" w:space="0" w:color="000000"/>
              <w:right w:val="single" w:sz="5" w:space="0" w:color="000000"/>
            </w:tcBorders>
          </w:tcPr>
          <w:p w:rsidR="00E767A7" w:rsidRDefault="00E767A7" w:rsidP="00E767A7">
            <w:pPr>
              <w:pStyle w:val="NoSpacing"/>
              <w:numPr>
                <w:ilvl w:val="0"/>
                <w:numId w:val="29"/>
              </w:numPr>
              <w:ind w:left="269" w:hanging="180"/>
            </w:pPr>
            <w:r>
              <w:t>Track the shipment from pickup to delivery.</w:t>
            </w:r>
          </w:p>
          <w:p w:rsidR="00E767A7" w:rsidRDefault="00E767A7" w:rsidP="00E767A7">
            <w:pPr>
              <w:pStyle w:val="NoSpacing"/>
              <w:numPr>
                <w:ilvl w:val="0"/>
                <w:numId w:val="29"/>
              </w:numPr>
              <w:ind w:left="269" w:hanging="180"/>
            </w:pPr>
            <w:r>
              <w:t xml:space="preserve">Communicate status of the shipment to the customer </w:t>
            </w:r>
          </w:p>
          <w:p w:rsidR="00E767A7" w:rsidRDefault="00E767A7" w:rsidP="00E767A7">
            <w:pPr>
              <w:pStyle w:val="NoSpacing"/>
              <w:numPr>
                <w:ilvl w:val="0"/>
                <w:numId w:val="29"/>
              </w:numPr>
              <w:ind w:left="269" w:hanging="180"/>
            </w:pPr>
            <w:r>
              <w:t>Inform customer to make necessary arrangements prior arrival of cargo at destination.</w:t>
            </w:r>
          </w:p>
        </w:tc>
        <w:tc>
          <w:tcPr>
            <w:tcW w:w="2880" w:type="dxa"/>
            <w:tcBorders>
              <w:top w:val="single" w:sz="5" w:space="0" w:color="000000"/>
              <w:left w:val="single" w:sz="5" w:space="0" w:color="000000"/>
              <w:bottom w:val="single" w:sz="5" w:space="0" w:color="000000"/>
              <w:right w:val="single" w:sz="5" w:space="0" w:color="000000"/>
            </w:tcBorders>
          </w:tcPr>
          <w:p w:rsidR="00E767A7" w:rsidRDefault="007F4196" w:rsidP="007F4196">
            <w:pPr>
              <w:pStyle w:val="NoSpacing"/>
              <w:numPr>
                <w:ilvl w:val="0"/>
                <w:numId w:val="29"/>
              </w:numPr>
              <w:ind w:left="270" w:hanging="180"/>
              <w:rPr>
                <w:rFonts w:eastAsia="Arial" w:hAnsi="Arial" w:cs="Arial"/>
                <w:szCs w:val="24"/>
              </w:rPr>
            </w:pPr>
            <w:r>
              <w:rPr>
                <w:rFonts w:eastAsia="Arial" w:hAnsi="Arial" w:cs="Arial"/>
                <w:szCs w:val="24"/>
              </w:rPr>
              <w:t>Describe ways and methods to track shipment</w:t>
            </w:r>
          </w:p>
          <w:p w:rsidR="007F4196" w:rsidRDefault="007F4196" w:rsidP="007F4196">
            <w:pPr>
              <w:pStyle w:val="NoSpacing"/>
              <w:numPr>
                <w:ilvl w:val="0"/>
                <w:numId w:val="29"/>
              </w:numPr>
              <w:ind w:left="270" w:hanging="180"/>
              <w:rPr>
                <w:rFonts w:eastAsia="Arial" w:hAnsi="Arial" w:cs="Arial"/>
                <w:szCs w:val="24"/>
              </w:rPr>
            </w:pPr>
            <w:r>
              <w:rPr>
                <w:rFonts w:eastAsia="Arial" w:hAnsi="Arial" w:cs="Arial"/>
                <w:szCs w:val="24"/>
              </w:rPr>
              <w:t>Define ways of communicating status shipment</w:t>
            </w:r>
          </w:p>
          <w:p w:rsidR="00E64598" w:rsidRDefault="007F4196" w:rsidP="007F4196">
            <w:pPr>
              <w:pStyle w:val="NoSpacing"/>
              <w:numPr>
                <w:ilvl w:val="0"/>
                <w:numId w:val="29"/>
              </w:numPr>
              <w:ind w:left="270" w:hanging="180"/>
              <w:rPr>
                <w:rFonts w:eastAsia="Arial" w:hAnsi="Arial" w:cs="Arial"/>
                <w:szCs w:val="24"/>
              </w:rPr>
            </w:pPr>
            <w:r>
              <w:rPr>
                <w:rFonts w:eastAsia="Arial" w:hAnsi="Arial" w:cs="Arial"/>
                <w:szCs w:val="24"/>
              </w:rPr>
              <w:t>Brief pre alert documents and their importance</w:t>
            </w:r>
          </w:p>
          <w:p w:rsidR="00725905" w:rsidRDefault="00725905" w:rsidP="00E64598">
            <w:pPr>
              <w:pStyle w:val="m7037597594533172181normal2"/>
              <w:shd w:val="clear" w:color="auto" w:fill="FFFFFF"/>
              <w:spacing w:before="0" w:beforeAutospacing="0" w:after="0" w:afterAutospacing="0"/>
              <w:rPr>
                <w:rFonts w:asciiTheme="minorHAnsi" w:hAnsiTheme="minorHAnsi" w:cs="Arial"/>
                <w:b/>
                <w:bCs/>
                <w:color w:val="222222"/>
                <w:sz w:val="20"/>
                <w:szCs w:val="20"/>
                <w:lang w:val="en-GB"/>
              </w:rPr>
            </w:pPr>
          </w:p>
          <w:p w:rsidR="00E64598" w:rsidRPr="00A342B6" w:rsidRDefault="00E64598" w:rsidP="00E64598">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7F4196" w:rsidRPr="000A35E3" w:rsidRDefault="00E64598" w:rsidP="00E64598">
            <w:pPr>
              <w:pStyle w:val="NoSpacing"/>
              <w:rPr>
                <w:rFonts w:eastAsia="Arial" w:hAnsi="Arial" w:cs="Arial"/>
                <w:szCs w:val="24"/>
              </w:rPr>
            </w:pPr>
            <w:r>
              <w:rPr>
                <w:rFonts w:eastAsia="Arial" w:hAnsi="Arial" w:cs="Arial"/>
                <w:szCs w:val="24"/>
              </w:rPr>
              <w:t xml:space="preserve">Assign task </w:t>
            </w:r>
            <w:r w:rsidR="004E119F">
              <w:rPr>
                <w:rFonts w:eastAsia="Arial" w:hAnsi="Arial" w:cs="Arial"/>
                <w:szCs w:val="24"/>
              </w:rPr>
              <w:t>to track shipment through consignment note.</w:t>
            </w:r>
          </w:p>
        </w:tc>
        <w:tc>
          <w:tcPr>
            <w:tcW w:w="990" w:type="dxa"/>
            <w:tcBorders>
              <w:top w:val="single" w:sz="5" w:space="0" w:color="000000"/>
              <w:left w:val="single" w:sz="5" w:space="0" w:color="000000"/>
              <w:bottom w:val="single" w:sz="5" w:space="0" w:color="000000"/>
              <w:right w:val="single" w:sz="5" w:space="0" w:color="000000"/>
            </w:tcBorders>
            <w:vAlign w:val="center"/>
          </w:tcPr>
          <w:p w:rsidR="00E767A7" w:rsidRPr="000A35E3" w:rsidRDefault="00E767A7"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E767A7" w:rsidRPr="000A35E3" w:rsidRDefault="00E767A7"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E767A7" w:rsidRPr="000A35E3" w:rsidRDefault="00E767A7" w:rsidP="00AD4D61">
            <w:pPr>
              <w:pStyle w:val="TableParagraph"/>
              <w:spacing w:before="142" w:line="360" w:lineRule="auto"/>
              <w:ind w:left="103" w:right="229"/>
              <w:rPr>
                <w:rFonts w:ascii="Arial" w:eastAsia="Arial" w:hAnsi="Arial" w:cs="Arial"/>
                <w:sz w:val="20"/>
                <w:szCs w:val="24"/>
              </w:rPr>
            </w:pPr>
          </w:p>
        </w:tc>
      </w:tr>
    </w:tbl>
    <w:p w:rsidR="00D00838" w:rsidRDefault="00D00838" w:rsidP="00466F41">
      <w:pPr>
        <w:pStyle w:val="NoSpacing"/>
      </w:pPr>
    </w:p>
    <w:p w:rsidR="001B2BA2" w:rsidRDefault="001B2BA2" w:rsidP="00466F41">
      <w:pPr>
        <w:pStyle w:val="NoSpacing"/>
      </w:pPr>
    </w:p>
    <w:p w:rsidR="001B2BA2" w:rsidRPr="00466F41" w:rsidRDefault="001B2BA2" w:rsidP="001B7576">
      <w:pPr>
        <w:pStyle w:val="NoSpacing"/>
        <w:numPr>
          <w:ilvl w:val="1"/>
          <w:numId w:val="37"/>
        </w:numPr>
      </w:pPr>
      <w:r>
        <w:t xml:space="preserve">Module Title: </w:t>
      </w:r>
      <w:r w:rsidRPr="00023608">
        <w:rPr>
          <w:rFonts w:ascii="Arial" w:hAnsi="Arial" w:cs="Arial"/>
          <w:sz w:val="20"/>
          <w:szCs w:val="20"/>
        </w:rPr>
        <w:t xml:space="preserve">Manage </w:t>
      </w:r>
      <w:r>
        <w:rPr>
          <w:rFonts w:ascii="Arial" w:hAnsi="Arial" w:cs="Arial"/>
          <w:sz w:val="20"/>
          <w:szCs w:val="20"/>
        </w:rPr>
        <w:t>Warehousing</w:t>
      </w:r>
    </w:p>
    <w:p w:rsidR="001B2BA2" w:rsidRDefault="001B2BA2" w:rsidP="001B2BA2">
      <w:pPr>
        <w:pStyle w:val="NoSpacing"/>
        <w:rPr>
          <w:rFonts w:ascii="Arial" w:hAnsi="Arial" w:cs="Arial"/>
          <w:sz w:val="20"/>
          <w:szCs w:val="20"/>
        </w:rPr>
      </w:pPr>
    </w:p>
    <w:p w:rsidR="001B2BA2" w:rsidRDefault="001B2BA2" w:rsidP="001B2BA2">
      <w:pPr>
        <w:pStyle w:val="NoSpacing"/>
        <w:jc w:val="both"/>
        <w:rPr>
          <w:rFonts w:ascii="Arial" w:hAnsi="Arial" w:cs="Arial"/>
          <w:sz w:val="20"/>
          <w:szCs w:val="20"/>
        </w:rPr>
      </w:pPr>
      <w:r w:rsidRPr="00466F41">
        <w:rPr>
          <w:rFonts w:ascii="Arial" w:hAnsi="Arial" w:cs="Arial"/>
          <w:b/>
          <w:sz w:val="20"/>
          <w:szCs w:val="20"/>
          <w:u w:val="single"/>
        </w:rPr>
        <w:t>Objective of module:</w:t>
      </w:r>
      <w:r>
        <w:rPr>
          <w:rFonts w:ascii="Arial" w:hAnsi="Arial" w:cs="Arial"/>
          <w:sz w:val="20"/>
          <w:szCs w:val="20"/>
        </w:rPr>
        <w:t xml:space="preserve"> to attain </w:t>
      </w:r>
      <w:r w:rsidRPr="00466F41">
        <w:rPr>
          <w:rFonts w:ascii="Arial" w:hAnsi="Arial" w:cs="Arial"/>
          <w:sz w:val="20"/>
          <w:szCs w:val="20"/>
        </w:rPr>
        <w:t xml:space="preserve">the skills and knowledge required </w:t>
      </w:r>
      <w:r w:rsidRPr="001B2BA2">
        <w:rPr>
          <w:rFonts w:ascii="Arial" w:hAnsi="Arial" w:cs="Arial"/>
          <w:sz w:val="20"/>
          <w:szCs w:val="20"/>
        </w:rPr>
        <w:t>to receive goods from the customer, verify items as per documents, inspect received package condition, prepare warehousing documents, allocate storage area for received goods, perform material handling, manage inventory levels and coordination with manufacturer or customer.</w:t>
      </w:r>
    </w:p>
    <w:p w:rsidR="001B2BA2" w:rsidRDefault="001B2BA2" w:rsidP="001B2BA2">
      <w:pPr>
        <w:pStyle w:val="NoSpacing"/>
      </w:pPr>
    </w:p>
    <w:p w:rsidR="001B2BA2" w:rsidRDefault="001B2BA2" w:rsidP="001B2BA2">
      <w:pPr>
        <w:pStyle w:val="NoSpacing"/>
        <w:sectPr w:rsidR="001B2BA2" w:rsidSect="00D00838">
          <w:type w:val="continuous"/>
          <w:pgSz w:w="12240" w:h="15840"/>
          <w:pgMar w:top="1440" w:right="1440" w:bottom="1440" w:left="1440" w:header="720" w:footer="720" w:gutter="0"/>
          <w:cols w:space="720"/>
          <w:docGrid w:linePitch="360"/>
        </w:sectPr>
      </w:pPr>
    </w:p>
    <w:p w:rsidR="001B2BA2" w:rsidRDefault="001B2BA2" w:rsidP="001B2BA2">
      <w:pPr>
        <w:pStyle w:val="NoSpacing"/>
      </w:pPr>
      <w:r w:rsidRPr="00466F41">
        <w:rPr>
          <w:b/>
        </w:rPr>
        <w:lastRenderedPageBreak/>
        <w:t>Duration</w:t>
      </w:r>
      <w:r w:rsidR="00AF7C53">
        <w:t>: 6</w:t>
      </w:r>
      <w:r>
        <w:t>0 hours</w:t>
      </w:r>
    </w:p>
    <w:p w:rsidR="001B2BA2" w:rsidRDefault="001B2BA2" w:rsidP="001B2BA2">
      <w:pPr>
        <w:pStyle w:val="NoSpacing"/>
      </w:pPr>
      <w:r w:rsidRPr="00466F41">
        <w:rPr>
          <w:b/>
        </w:rPr>
        <w:lastRenderedPageBreak/>
        <w:t>Theory</w:t>
      </w:r>
      <w:r>
        <w:t>:  hours</w:t>
      </w:r>
    </w:p>
    <w:p w:rsidR="001B2BA2" w:rsidRDefault="001B2BA2" w:rsidP="001B2BA2">
      <w:pPr>
        <w:pStyle w:val="NoSpacing"/>
        <w:sectPr w:rsidR="001B2BA2" w:rsidSect="00466F41">
          <w:type w:val="continuous"/>
          <w:pgSz w:w="12240" w:h="15840"/>
          <w:pgMar w:top="1440" w:right="1440" w:bottom="1440" w:left="1440" w:header="720" w:footer="720" w:gutter="0"/>
          <w:cols w:num="3" w:space="720"/>
          <w:docGrid w:linePitch="360"/>
        </w:sectPr>
      </w:pPr>
      <w:r w:rsidRPr="00466F41">
        <w:rPr>
          <w:b/>
        </w:rPr>
        <w:lastRenderedPageBreak/>
        <w:t>Practical</w:t>
      </w:r>
      <w:r w:rsidRPr="00466F41">
        <w:t>:  hours</w:t>
      </w:r>
    </w:p>
    <w:p w:rsidR="001B2BA2" w:rsidRDefault="001B2BA2" w:rsidP="001B2BA2">
      <w:pPr>
        <w:pStyle w:val="NoSpacing"/>
      </w:pPr>
    </w:p>
    <w:tbl>
      <w:tblPr>
        <w:tblW w:w="10710" w:type="dxa"/>
        <w:tblInd w:w="-683" w:type="dxa"/>
        <w:tblLayout w:type="fixed"/>
        <w:tblCellMar>
          <w:left w:w="0" w:type="dxa"/>
          <w:right w:w="0" w:type="dxa"/>
        </w:tblCellMar>
        <w:tblLook w:val="01E0" w:firstRow="1" w:lastRow="1" w:firstColumn="1" w:lastColumn="1" w:noHBand="0" w:noVBand="0"/>
      </w:tblPr>
      <w:tblGrid>
        <w:gridCol w:w="1218"/>
        <w:gridCol w:w="3059"/>
        <w:gridCol w:w="2790"/>
        <w:gridCol w:w="990"/>
        <w:gridCol w:w="1536"/>
        <w:gridCol w:w="1117"/>
      </w:tblGrid>
      <w:tr w:rsidR="001B2BA2" w:rsidTr="00B775BF">
        <w:trPr>
          <w:trHeight w:hRule="exact" w:val="804"/>
        </w:trPr>
        <w:tc>
          <w:tcPr>
            <w:tcW w:w="1218" w:type="dxa"/>
            <w:tcBorders>
              <w:top w:val="single" w:sz="5" w:space="0" w:color="000000"/>
              <w:left w:val="single" w:sz="5" w:space="0" w:color="000000"/>
              <w:bottom w:val="single" w:sz="5" w:space="0" w:color="000000"/>
              <w:right w:val="single" w:sz="5" w:space="0" w:color="000000"/>
            </w:tcBorders>
            <w:shd w:val="clear" w:color="auto" w:fill="D89493"/>
          </w:tcPr>
          <w:p w:rsidR="001B2BA2" w:rsidRPr="000A35E3" w:rsidRDefault="001B2BA2" w:rsidP="00AD4D61">
            <w:pPr>
              <w:pStyle w:val="NoSpacing"/>
              <w:rPr>
                <w:rFonts w:eastAsia="Arial" w:hAnsi="Arial" w:cs="Arial"/>
                <w:b/>
                <w:sz w:val="24"/>
                <w:szCs w:val="24"/>
              </w:rPr>
            </w:pPr>
            <w:r w:rsidRPr="000A35E3">
              <w:rPr>
                <w:b/>
                <w:sz w:val="24"/>
              </w:rPr>
              <w:t>Learning</w:t>
            </w:r>
          </w:p>
          <w:p w:rsidR="001B2BA2" w:rsidRPr="000A35E3" w:rsidRDefault="001B2BA2" w:rsidP="00AD4D61">
            <w:pPr>
              <w:pStyle w:val="NoSpacing"/>
              <w:rPr>
                <w:rFonts w:eastAsia="Arial" w:hAnsi="Arial" w:cs="Arial"/>
                <w:b/>
                <w:sz w:val="24"/>
                <w:szCs w:val="24"/>
              </w:rPr>
            </w:pPr>
            <w:r w:rsidRPr="000A35E3">
              <w:rPr>
                <w:b/>
                <w:sz w:val="24"/>
              </w:rPr>
              <w:t>Unit</w:t>
            </w:r>
          </w:p>
        </w:tc>
        <w:tc>
          <w:tcPr>
            <w:tcW w:w="3059" w:type="dxa"/>
            <w:tcBorders>
              <w:top w:val="single" w:sz="5" w:space="0" w:color="000000"/>
              <w:left w:val="single" w:sz="5" w:space="0" w:color="000000"/>
              <w:bottom w:val="single" w:sz="5" w:space="0" w:color="000000"/>
              <w:right w:val="single" w:sz="5" w:space="0" w:color="000000"/>
            </w:tcBorders>
            <w:shd w:val="clear" w:color="auto" w:fill="D89493"/>
          </w:tcPr>
          <w:p w:rsidR="001B2BA2" w:rsidRPr="000A35E3" w:rsidRDefault="001B2BA2" w:rsidP="00AD4D61">
            <w:pPr>
              <w:pStyle w:val="NoSpacing"/>
              <w:rPr>
                <w:rFonts w:eastAsia="Arial" w:hAnsi="Arial" w:cs="Arial"/>
                <w:b/>
                <w:sz w:val="24"/>
                <w:szCs w:val="24"/>
              </w:rPr>
            </w:pPr>
            <w:r w:rsidRPr="000A35E3">
              <w:rPr>
                <w:b/>
                <w:sz w:val="24"/>
              </w:rPr>
              <w:t>Learning</w:t>
            </w:r>
            <w:r w:rsidRPr="000A35E3">
              <w:rPr>
                <w:b/>
                <w:spacing w:val="56"/>
                <w:sz w:val="24"/>
              </w:rPr>
              <w:t xml:space="preserve"> </w:t>
            </w:r>
            <w:r w:rsidRPr="000A35E3">
              <w:rPr>
                <w:b/>
                <w:sz w:val="24"/>
              </w:rPr>
              <w:t>Outcomes</w:t>
            </w:r>
          </w:p>
        </w:tc>
        <w:tc>
          <w:tcPr>
            <w:tcW w:w="2790" w:type="dxa"/>
            <w:tcBorders>
              <w:top w:val="single" w:sz="5" w:space="0" w:color="000000"/>
              <w:left w:val="single" w:sz="5" w:space="0" w:color="000000"/>
              <w:bottom w:val="single" w:sz="5" w:space="0" w:color="000000"/>
              <w:right w:val="single" w:sz="5" w:space="0" w:color="000000"/>
            </w:tcBorders>
            <w:shd w:val="clear" w:color="auto" w:fill="D89493"/>
          </w:tcPr>
          <w:p w:rsidR="001B2BA2" w:rsidRPr="000A35E3" w:rsidRDefault="001B2BA2" w:rsidP="00AD4D61">
            <w:pPr>
              <w:pStyle w:val="NoSpacing"/>
              <w:rPr>
                <w:rFonts w:eastAsia="Arial" w:hAnsi="Arial" w:cs="Arial"/>
                <w:b/>
                <w:sz w:val="24"/>
                <w:szCs w:val="24"/>
              </w:rPr>
            </w:pPr>
            <w:r w:rsidRPr="000A35E3">
              <w:rPr>
                <w:b/>
                <w:sz w:val="24"/>
              </w:rPr>
              <w:t>Learning</w:t>
            </w:r>
            <w:r w:rsidRPr="000A35E3">
              <w:rPr>
                <w:b/>
                <w:spacing w:val="-9"/>
                <w:sz w:val="24"/>
              </w:rPr>
              <w:t xml:space="preserve"> </w:t>
            </w:r>
            <w:r w:rsidRPr="000A35E3">
              <w:rPr>
                <w:b/>
                <w:sz w:val="24"/>
              </w:rPr>
              <w:t>Elements</w:t>
            </w:r>
          </w:p>
        </w:tc>
        <w:tc>
          <w:tcPr>
            <w:tcW w:w="990" w:type="dxa"/>
            <w:tcBorders>
              <w:top w:val="single" w:sz="5" w:space="0" w:color="000000"/>
              <w:left w:val="single" w:sz="5" w:space="0" w:color="000000"/>
              <w:bottom w:val="single" w:sz="5" w:space="0" w:color="000000"/>
              <w:right w:val="single" w:sz="5" w:space="0" w:color="000000"/>
            </w:tcBorders>
            <w:shd w:val="clear" w:color="auto" w:fill="D89493"/>
          </w:tcPr>
          <w:p w:rsidR="001B2BA2" w:rsidRPr="000A35E3" w:rsidRDefault="001B2BA2" w:rsidP="00AD4D61">
            <w:pPr>
              <w:pStyle w:val="NoSpacing"/>
              <w:rPr>
                <w:rFonts w:eastAsia="Arial" w:hAnsi="Arial" w:cs="Arial"/>
                <w:b/>
                <w:sz w:val="24"/>
                <w:szCs w:val="24"/>
              </w:rPr>
            </w:pPr>
            <w:r w:rsidRPr="000A35E3">
              <w:rPr>
                <w:b/>
                <w:sz w:val="24"/>
              </w:rPr>
              <w:t>Duration</w:t>
            </w:r>
          </w:p>
        </w:tc>
        <w:tc>
          <w:tcPr>
            <w:tcW w:w="1536" w:type="dxa"/>
            <w:tcBorders>
              <w:top w:val="single" w:sz="5" w:space="0" w:color="000000"/>
              <w:left w:val="single" w:sz="5" w:space="0" w:color="000000"/>
              <w:bottom w:val="single" w:sz="5" w:space="0" w:color="000000"/>
              <w:right w:val="single" w:sz="5" w:space="0" w:color="000000"/>
            </w:tcBorders>
            <w:shd w:val="clear" w:color="auto" w:fill="D89493"/>
          </w:tcPr>
          <w:p w:rsidR="001B2BA2" w:rsidRPr="000A35E3" w:rsidRDefault="001B2BA2" w:rsidP="00AD4D61">
            <w:pPr>
              <w:pStyle w:val="NoSpacing"/>
              <w:rPr>
                <w:rFonts w:eastAsia="Arial" w:hAnsi="Arial" w:cs="Arial"/>
                <w:b/>
                <w:sz w:val="24"/>
                <w:szCs w:val="24"/>
              </w:rPr>
            </w:pPr>
            <w:r w:rsidRPr="000A35E3">
              <w:rPr>
                <w:b/>
                <w:sz w:val="24"/>
              </w:rPr>
              <w:t>Tool/</w:t>
            </w:r>
          </w:p>
          <w:p w:rsidR="001B2BA2" w:rsidRPr="000A35E3" w:rsidRDefault="001B2BA2" w:rsidP="00AD4D61">
            <w:pPr>
              <w:pStyle w:val="NoSpacing"/>
              <w:rPr>
                <w:rFonts w:eastAsia="Arial" w:hAnsi="Arial" w:cs="Arial"/>
                <w:b/>
                <w:sz w:val="24"/>
                <w:szCs w:val="24"/>
              </w:rPr>
            </w:pPr>
            <w:r w:rsidRPr="000A35E3">
              <w:rPr>
                <w:b/>
                <w:sz w:val="24"/>
              </w:rPr>
              <w:t>equipment</w:t>
            </w:r>
          </w:p>
        </w:tc>
        <w:tc>
          <w:tcPr>
            <w:tcW w:w="1117" w:type="dxa"/>
            <w:tcBorders>
              <w:top w:val="single" w:sz="5" w:space="0" w:color="000000"/>
              <w:left w:val="single" w:sz="5" w:space="0" w:color="000000"/>
              <w:bottom w:val="single" w:sz="5" w:space="0" w:color="000000"/>
              <w:right w:val="single" w:sz="5" w:space="0" w:color="000000"/>
            </w:tcBorders>
            <w:shd w:val="clear" w:color="auto" w:fill="D89493"/>
          </w:tcPr>
          <w:p w:rsidR="001B2BA2" w:rsidRPr="000A35E3" w:rsidRDefault="001B2BA2" w:rsidP="00AD4D61">
            <w:pPr>
              <w:pStyle w:val="NoSpacing"/>
              <w:rPr>
                <w:rFonts w:eastAsia="Arial" w:hAnsi="Arial" w:cs="Arial"/>
                <w:b/>
                <w:sz w:val="24"/>
                <w:szCs w:val="24"/>
              </w:rPr>
            </w:pPr>
            <w:r w:rsidRPr="000A35E3">
              <w:rPr>
                <w:b/>
                <w:sz w:val="24"/>
              </w:rPr>
              <w:t>Learning</w:t>
            </w:r>
          </w:p>
          <w:p w:rsidR="001B2BA2" w:rsidRPr="000A35E3" w:rsidRDefault="001B2BA2" w:rsidP="00AD4D61">
            <w:pPr>
              <w:pStyle w:val="NoSpacing"/>
              <w:rPr>
                <w:rFonts w:eastAsia="Arial" w:hAnsi="Arial" w:cs="Arial"/>
                <w:b/>
                <w:sz w:val="24"/>
                <w:szCs w:val="24"/>
              </w:rPr>
            </w:pPr>
            <w:r w:rsidRPr="000A35E3">
              <w:rPr>
                <w:b/>
                <w:sz w:val="24"/>
              </w:rPr>
              <w:t>Place</w:t>
            </w:r>
          </w:p>
        </w:tc>
      </w:tr>
      <w:tr w:rsidR="001B2BA2" w:rsidTr="00725905">
        <w:trPr>
          <w:trHeight w:hRule="exact" w:val="4521"/>
        </w:trPr>
        <w:tc>
          <w:tcPr>
            <w:tcW w:w="1218" w:type="dxa"/>
            <w:tcBorders>
              <w:top w:val="single" w:sz="5" w:space="0" w:color="000000"/>
              <w:left w:val="single" w:sz="5" w:space="0" w:color="000000"/>
              <w:bottom w:val="single" w:sz="5" w:space="0" w:color="000000"/>
              <w:right w:val="single" w:sz="5" w:space="0" w:color="000000"/>
            </w:tcBorders>
          </w:tcPr>
          <w:p w:rsidR="001B2BA2" w:rsidRDefault="001B2BA2" w:rsidP="00AD4D61">
            <w:pPr>
              <w:pStyle w:val="NoSpacing"/>
              <w:rPr>
                <w:rFonts w:eastAsia="Arial" w:hAnsi="Arial" w:cs="Arial"/>
                <w:szCs w:val="24"/>
              </w:rPr>
            </w:pPr>
            <w:r>
              <w:rPr>
                <w:rFonts w:eastAsia="Arial" w:hAnsi="Arial" w:cs="Arial"/>
                <w:szCs w:val="24"/>
              </w:rPr>
              <w:t xml:space="preserve">LU1: </w:t>
            </w:r>
            <w:r w:rsidRPr="001B2BA2">
              <w:rPr>
                <w:rFonts w:eastAsia="Arial" w:hAnsi="Arial" w:cs="Arial"/>
                <w:szCs w:val="24"/>
              </w:rPr>
              <w:t>Receive goods from the customer</w:t>
            </w:r>
          </w:p>
          <w:p w:rsidR="001B2BA2" w:rsidRPr="000A35E3" w:rsidRDefault="001B2BA2" w:rsidP="00AD4D61">
            <w:pPr>
              <w:pStyle w:val="NoSpacing"/>
              <w:rPr>
                <w:rFonts w:eastAsia="Arial" w:hAnsi="Arial" w:cs="Arial"/>
                <w:szCs w:val="24"/>
              </w:rPr>
            </w:pPr>
          </w:p>
        </w:tc>
        <w:tc>
          <w:tcPr>
            <w:tcW w:w="3059" w:type="dxa"/>
            <w:tcBorders>
              <w:top w:val="single" w:sz="5" w:space="0" w:color="000000"/>
              <w:left w:val="single" w:sz="5" w:space="0" w:color="000000"/>
              <w:bottom w:val="single" w:sz="5" w:space="0" w:color="000000"/>
              <w:right w:val="single" w:sz="5" w:space="0" w:color="000000"/>
            </w:tcBorders>
          </w:tcPr>
          <w:p w:rsidR="001B2BA2" w:rsidRPr="001B2BA2" w:rsidRDefault="001B2BA2" w:rsidP="001B2BA2">
            <w:pPr>
              <w:pStyle w:val="ListParagraph"/>
              <w:numPr>
                <w:ilvl w:val="0"/>
                <w:numId w:val="22"/>
              </w:numPr>
              <w:spacing w:after="0" w:line="240" w:lineRule="auto"/>
              <w:ind w:left="269" w:hanging="90"/>
              <w:rPr>
                <w:rFonts w:eastAsia="Arial" w:hAnsi="Arial" w:cs="Arial"/>
                <w:szCs w:val="24"/>
              </w:rPr>
            </w:pPr>
            <w:r w:rsidRPr="001B2BA2">
              <w:rPr>
                <w:rFonts w:eastAsia="Arial" w:hAnsi="Arial" w:cs="Arial"/>
                <w:szCs w:val="24"/>
              </w:rPr>
              <w:t>Check the actual consignment with received information</w:t>
            </w:r>
          </w:p>
          <w:p w:rsidR="001B2BA2" w:rsidRPr="00051565" w:rsidRDefault="001B2BA2" w:rsidP="001B2BA2">
            <w:pPr>
              <w:pStyle w:val="ListParagraph"/>
              <w:numPr>
                <w:ilvl w:val="0"/>
                <w:numId w:val="22"/>
              </w:numPr>
              <w:spacing w:after="0" w:line="240" w:lineRule="auto"/>
              <w:ind w:left="269" w:hanging="90"/>
              <w:rPr>
                <w:rFonts w:eastAsia="Arial" w:hAnsi="Arial" w:cs="Arial"/>
                <w:szCs w:val="24"/>
              </w:rPr>
            </w:pPr>
            <w:r w:rsidRPr="001B2BA2">
              <w:rPr>
                <w:rFonts w:eastAsia="Arial" w:hAnsi="Arial" w:cs="Arial"/>
                <w:szCs w:val="24"/>
              </w:rPr>
              <w:t>Check receiving as per SOP</w:t>
            </w:r>
          </w:p>
        </w:tc>
        <w:tc>
          <w:tcPr>
            <w:tcW w:w="2790" w:type="dxa"/>
            <w:tcBorders>
              <w:top w:val="single" w:sz="5" w:space="0" w:color="000000"/>
              <w:left w:val="single" w:sz="5" w:space="0" w:color="000000"/>
              <w:bottom w:val="single" w:sz="5" w:space="0" w:color="000000"/>
              <w:right w:val="single" w:sz="5" w:space="0" w:color="000000"/>
            </w:tcBorders>
          </w:tcPr>
          <w:p w:rsidR="00DB436E" w:rsidRPr="00DB436E" w:rsidRDefault="00DB436E" w:rsidP="00DB436E">
            <w:pPr>
              <w:pStyle w:val="NoSpacing"/>
              <w:numPr>
                <w:ilvl w:val="0"/>
                <w:numId w:val="22"/>
              </w:numPr>
              <w:ind w:left="270" w:hanging="90"/>
              <w:rPr>
                <w:rFonts w:eastAsia="Arial" w:hAnsi="Arial" w:cs="Arial"/>
                <w:szCs w:val="24"/>
              </w:rPr>
            </w:pPr>
            <w:r>
              <w:rPr>
                <w:rFonts w:eastAsia="Arial" w:hAnsi="Arial" w:cs="Arial"/>
                <w:szCs w:val="24"/>
              </w:rPr>
              <w:t>Brief c</w:t>
            </w:r>
            <w:r w:rsidRPr="00DB436E">
              <w:rPr>
                <w:rFonts w:eastAsia="Arial" w:hAnsi="Arial" w:cs="Arial"/>
                <w:szCs w:val="24"/>
              </w:rPr>
              <w:t xml:space="preserve">argo details in terms of its total packaging specifications </w:t>
            </w:r>
          </w:p>
          <w:p w:rsidR="00DB436E" w:rsidRPr="00DB436E" w:rsidRDefault="00DB436E" w:rsidP="00DB436E">
            <w:pPr>
              <w:pStyle w:val="NoSpacing"/>
              <w:numPr>
                <w:ilvl w:val="0"/>
                <w:numId w:val="22"/>
              </w:numPr>
              <w:ind w:left="270" w:hanging="90"/>
              <w:rPr>
                <w:rFonts w:eastAsia="Arial" w:hAnsi="Arial" w:cs="Arial"/>
                <w:szCs w:val="24"/>
              </w:rPr>
            </w:pPr>
            <w:r>
              <w:rPr>
                <w:rFonts w:eastAsia="Arial" w:hAnsi="Arial" w:cs="Arial"/>
                <w:szCs w:val="24"/>
              </w:rPr>
              <w:t xml:space="preserve">Explain </w:t>
            </w:r>
            <w:r w:rsidRPr="00DB436E">
              <w:rPr>
                <w:rFonts w:eastAsia="Arial" w:hAnsi="Arial" w:cs="Arial"/>
                <w:szCs w:val="24"/>
              </w:rPr>
              <w:t>contents of loading program/CRO/SO.</w:t>
            </w:r>
          </w:p>
          <w:p w:rsidR="00DB436E" w:rsidRPr="00DB436E" w:rsidRDefault="00DB436E" w:rsidP="00DB436E">
            <w:pPr>
              <w:pStyle w:val="NoSpacing"/>
              <w:numPr>
                <w:ilvl w:val="0"/>
                <w:numId w:val="22"/>
              </w:numPr>
              <w:ind w:left="270" w:hanging="90"/>
              <w:rPr>
                <w:rFonts w:eastAsia="Arial" w:hAnsi="Arial" w:cs="Arial"/>
                <w:szCs w:val="24"/>
              </w:rPr>
            </w:pPr>
            <w:r>
              <w:rPr>
                <w:rFonts w:eastAsia="Arial" w:hAnsi="Arial" w:cs="Arial"/>
                <w:szCs w:val="24"/>
              </w:rPr>
              <w:t xml:space="preserve">Describe </w:t>
            </w:r>
            <w:r w:rsidRPr="00DB436E">
              <w:rPr>
                <w:rFonts w:eastAsia="Arial" w:hAnsi="Arial" w:cs="Arial"/>
                <w:szCs w:val="24"/>
              </w:rPr>
              <w:t>company policies/SOPs</w:t>
            </w:r>
          </w:p>
          <w:p w:rsidR="00DB436E" w:rsidRPr="00DB436E" w:rsidRDefault="00DB436E" w:rsidP="00DB436E">
            <w:pPr>
              <w:pStyle w:val="NoSpacing"/>
              <w:numPr>
                <w:ilvl w:val="0"/>
                <w:numId w:val="22"/>
              </w:numPr>
              <w:ind w:left="270" w:hanging="90"/>
              <w:rPr>
                <w:rFonts w:eastAsia="Arial" w:hAnsi="Arial" w:cs="Arial"/>
                <w:szCs w:val="24"/>
              </w:rPr>
            </w:pPr>
            <w:r>
              <w:rPr>
                <w:rFonts w:eastAsia="Arial" w:hAnsi="Arial" w:cs="Arial"/>
                <w:szCs w:val="24"/>
              </w:rPr>
              <w:t xml:space="preserve">Define norms of </w:t>
            </w:r>
            <w:r w:rsidRPr="00DB436E">
              <w:rPr>
                <w:rFonts w:eastAsia="Arial" w:hAnsi="Arial" w:cs="Arial"/>
                <w:szCs w:val="24"/>
              </w:rPr>
              <w:t>cargo receiving/stacking</w:t>
            </w:r>
          </w:p>
          <w:p w:rsidR="001B2BA2" w:rsidRDefault="00DB436E" w:rsidP="00DB436E">
            <w:pPr>
              <w:pStyle w:val="NoSpacing"/>
              <w:numPr>
                <w:ilvl w:val="0"/>
                <w:numId w:val="22"/>
              </w:numPr>
              <w:ind w:left="270" w:hanging="90"/>
              <w:rPr>
                <w:rFonts w:eastAsia="Arial" w:hAnsi="Arial" w:cs="Arial"/>
                <w:szCs w:val="24"/>
              </w:rPr>
            </w:pPr>
            <w:r>
              <w:rPr>
                <w:rFonts w:eastAsia="Arial" w:hAnsi="Arial" w:cs="Arial"/>
                <w:szCs w:val="24"/>
              </w:rPr>
              <w:t>Describe methods of h</w:t>
            </w:r>
            <w:r w:rsidRPr="00DB436E">
              <w:rPr>
                <w:rFonts w:eastAsia="Arial" w:hAnsi="Arial" w:cs="Arial"/>
                <w:szCs w:val="24"/>
              </w:rPr>
              <w:t>andling abnormal cargo</w:t>
            </w:r>
          </w:p>
          <w:p w:rsidR="00725905" w:rsidRDefault="00725905" w:rsidP="004E119F">
            <w:pPr>
              <w:pStyle w:val="m7037597594533172181normal2"/>
              <w:shd w:val="clear" w:color="auto" w:fill="FFFFFF"/>
              <w:spacing w:before="0" w:beforeAutospacing="0" w:after="0" w:afterAutospacing="0"/>
              <w:rPr>
                <w:rFonts w:asciiTheme="minorHAnsi" w:hAnsiTheme="minorHAnsi" w:cs="Arial"/>
                <w:b/>
                <w:bCs/>
                <w:color w:val="222222"/>
                <w:sz w:val="20"/>
                <w:szCs w:val="20"/>
                <w:lang w:val="en-GB"/>
              </w:rPr>
            </w:pPr>
          </w:p>
          <w:p w:rsidR="004E119F" w:rsidRPr="00A342B6" w:rsidRDefault="004E119F" w:rsidP="004E119F">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4E119F" w:rsidRPr="000A35E3" w:rsidRDefault="00725905" w:rsidP="00725905">
            <w:pPr>
              <w:pStyle w:val="NoSpacing"/>
              <w:rPr>
                <w:rFonts w:eastAsia="Arial" w:hAnsi="Arial" w:cs="Arial"/>
                <w:szCs w:val="24"/>
              </w:rPr>
            </w:pPr>
            <w:r>
              <w:rPr>
                <w:rFonts w:eastAsia="Arial" w:hAnsi="Arial" w:cs="Arial"/>
                <w:szCs w:val="24"/>
              </w:rPr>
              <w:t>Assign a task of verification of consignment from documents</w:t>
            </w:r>
          </w:p>
        </w:tc>
        <w:tc>
          <w:tcPr>
            <w:tcW w:w="990" w:type="dxa"/>
            <w:tcBorders>
              <w:top w:val="single" w:sz="5" w:space="0" w:color="000000"/>
              <w:left w:val="single" w:sz="5" w:space="0" w:color="000000"/>
              <w:bottom w:val="single" w:sz="5" w:space="0" w:color="000000"/>
              <w:right w:val="single" w:sz="5" w:space="0" w:color="000000"/>
            </w:tcBorders>
            <w:vAlign w:val="center"/>
          </w:tcPr>
          <w:p w:rsidR="001B2BA2" w:rsidRPr="000A35E3" w:rsidRDefault="001B2BA2"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1B2BA2" w:rsidRPr="000A35E3" w:rsidRDefault="001B2BA2"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1B2BA2" w:rsidRPr="000A35E3" w:rsidRDefault="001B2BA2" w:rsidP="00AD4D61">
            <w:pPr>
              <w:pStyle w:val="TableParagraph"/>
              <w:spacing w:before="142" w:line="360" w:lineRule="auto"/>
              <w:ind w:left="103" w:right="229"/>
              <w:rPr>
                <w:rFonts w:ascii="Arial" w:eastAsia="Arial" w:hAnsi="Arial" w:cs="Arial"/>
                <w:sz w:val="20"/>
                <w:szCs w:val="24"/>
              </w:rPr>
            </w:pPr>
          </w:p>
        </w:tc>
      </w:tr>
      <w:tr w:rsidR="001B2BA2" w:rsidTr="00725905">
        <w:trPr>
          <w:trHeight w:hRule="exact" w:val="3873"/>
        </w:trPr>
        <w:tc>
          <w:tcPr>
            <w:tcW w:w="1218" w:type="dxa"/>
            <w:tcBorders>
              <w:top w:val="single" w:sz="5" w:space="0" w:color="000000"/>
              <w:left w:val="single" w:sz="5" w:space="0" w:color="000000"/>
              <w:bottom w:val="single" w:sz="5" w:space="0" w:color="000000"/>
              <w:right w:val="single" w:sz="5" w:space="0" w:color="000000"/>
            </w:tcBorders>
          </w:tcPr>
          <w:p w:rsidR="001B2BA2" w:rsidRDefault="001B2BA2" w:rsidP="00AD4D61">
            <w:pPr>
              <w:pStyle w:val="NoSpacing"/>
              <w:rPr>
                <w:rFonts w:eastAsia="Arial" w:hAnsi="Arial" w:cs="Arial"/>
                <w:szCs w:val="24"/>
              </w:rPr>
            </w:pPr>
            <w:r>
              <w:rPr>
                <w:rFonts w:eastAsia="Arial" w:hAnsi="Arial" w:cs="Arial"/>
                <w:szCs w:val="24"/>
              </w:rPr>
              <w:lastRenderedPageBreak/>
              <w:t xml:space="preserve">LU2: </w:t>
            </w:r>
            <w:r w:rsidRPr="001B2BA2">
              <w:rPr>
                <w:rFonts w:eastAsia="Arial" w:hAnsi="Arial" w:cs="Arial"/>
                <w:szCs w:val="24"/>
              </w:rPr>
              <w:t>Verify items as per documents</w:t>
            </w:r>
          </w:p>
        </w:tc>
        <w:tc>
          <w:tcPr>
            <w:tcW w:w="3059" w:type="dxa"/>
            <w:tcBorders>
              <w:top w:val="single" w:sz="5" w:space="0" w:color="000000"/>
              <w:left w:val="single" w:sz="5" w:space="0" w:color="000000"/>
              <w:bottom w:val="single" w:sz="5" w:space="0" w:color="000000"/>
              <w:right w:val="single" w:sz="5" w:space="0" w:color="000000"/>
            </w:tcBorders>
          </w:tcPr>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Verify cargo with packing list/other documents</w:t>
            </w:r>
          </w:p>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Inform the management about accuracy/discrepancy of shipment</w:t>
            </w:r>
          </w:p>
          <w:p w:rsidR="001B2BA2" w:rsidRPr="001B2BA2"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Prepare receipt note for the shipment</w:t>
            </w:r>
          </w:p>
        </w:tc>
        <w:tc>
          <w:tcPr>
            <w:tcW w:w="2790" w:type="dxa"/>
            <w:tcBorders>
              <w:top w:val="single" w:sz="5" w:space="0" w:color="000000"/>
              <w:left w:val="single" w:sz="5" w:space="0" w:color="000000"/>
              <w:bottom w:val="single" w:sz="5" w:space="0" w:color="000000"/>
              <w:right w:val="single" w:sz="5" w:space="0" w:color="000000"/>
            </w:tcBorders>
          </w:tcPr>
          <w:p w:rsidR="00DB436E" w:rsidRDefault="00DB436E" w:rsidP="00DB436E">
            <w:pPr>
              <w:pStyle w:val="NoSpacing"/>
              <w:numPr>
                <w:ilvl w:val="0"/>
                <w:numId w:val="22"/>
              </w:numPr>
              <w:ind w:left="270" w:hanging="90"/>
              <w:rPr>
                <w:rFonts w:eastAsia="Arial" w:hAnsi="Arial" w:cs="Arial"/>
                <w:szCs w:val="24"/>
              </w:rPr>
            </w:pPr>
            <w:r>
              <w:rPr>
                <w:rFonts w:eastAsia="Arial" w:hAnsi="Arial" w:cs="Arial"/>
                <w:szCs w:val="24"/>
              </w:rPr>
              <w:t>Describe verification/tally process</w:t>
            </w:r>
          </w:p>
          <w:p w:rsidR="00DB436E" w:rsidRPr="00DB436E" w:rsidRDefault="00DB436E" w:rsidP="00DB436E">
            <w:pPr>
              <w:pStyle w:val="NoSpacing"/>
              <w:numPr>
                <w:ilvl w:val="0"/>
                <w:numId w:val="22"/>
              </w:numPr>
              <w:ind w:left="270" w:hanging="90"/>
              <w:rPr>
                <w:rFonts w:eastAsia="Arial" w:hAnsi="Arial" w:cs="Arial"/>
                <w:szCs w:val="24"/>
              </w:rPr>
            </w:pPr>
            <w:r>
              <w:rPr>
                <w:rFonts w:eastAsia="Arial" w:hAnsi="Arial" w:cs="Arial"/>
                <w:szCs w:val="24"/>
              </w:rPr>
              <w:t>Define guidelines for verifications</w:t>
            </w:r>
          </w:p>
          <w:p w:rsidR="00DB436E" w:rsidRPr="00DB436E" w:rsidRDefault="00DB436E" w:rsidP="00DB436E">
            <w:pPr>
              <w:pStyle w:val="NoSpacing"/>
              <w:numPr>
                <w:ilvl w:val="0"/>
                <w:numId w:val="22"/>
              </w:numPr>
              <w:ind w:left="270" w:hanging="90"/>
              <w:rPr>
                <w:rFonts w:eastAsia="Arial" w:hAnsi="Arial" w:cs="Arial"/>
                <w:szCs w:val="24"/>
              </w:rPr>
            </w:pPr>
            <w:r>
              <w:rPr>
                <w:rFonts w:eastAsia="Arial" w:hAnsi="Arial" w:cs="Arial"/>
                <w:szCs w:val="24"/>
              </w:rPr>
              <w:t>Explain ways to s</w:t>
            </w:r>
            <w:r w:rsidRPr="00DB436E">
              <w:rPr>
                <w:rFonts w:eastAsia="Arial" w:hAnsi="Arial" w:cs="Arial"/>
                <w:szCs w:val="24"/>
              </w:rPr>
              <w:t xml:space="preserve">egregate/sort </w:t>
            </w:r>
            <w:r>
              <w:rPr>
                <w:rFonts w:eastAsia="Arial" w:hAnsi="Arial" w:cs="Arial"/>
                <w:szCs w:val="24"/>
              </w:rPr>
              <w:t>cargo</w:t>
            </w:r>
          </w:p>
          <w:p w:rsidR="001B2BA2" w:rsidRDefault="00DB436E" w:rsidP="00DB436E">
            <w:pPr>
              <w:pStyle w:val="NoSpacing"/>
              <w:numPr>
                <w:ilvl w:val="0"/>
                <w:numId w:val="22"/>
              </w:numPr>
              <w:ind w:left="270" w:hanging="90"/>
              <w:rPr>
                <w:rFonts w:eastAsia="Arial" w:hAnsi="Arial" w:cs="Arial"/>
                <w:szCs w:val="24"/>
              </w:rPr>
            </w:pPr>
            <w:r>
              <w:rPr>
                <w:rFonts w:eastAsia="Arial" w:hAnsi="Arial" w:cs="Arial"/>
                <w:szCs w:val="24"/>
              </w:rPr>
              <w:t xml:space="preserve">Explain </w:t>
            </w:r>
            <w:r w:rsidRPr="00DB436E">
              <w:rPr>
                <w:rFonts w:eastAsia="Arial" w:hAnsi="Arial" w:cs="Arial"/>
                <w:szCs w:val="24"/>
              </w:rPr>
              <w:t>marking standards of the cargo</w:t>
            </w:r>
          </w:p>
          <w:p w:rsidR="00725905" w:rsidRDefault="00725905" w:rsidP="00725905">
            <w:pPr>
              <w:pStyle w:val="NoSpacing"/>
              <w:rPr>
                <w:rFonts w:eastAsia="Arial" w:hAnsi="Arial" w:cs="Arial"/>
                <w:szCs w:val="24"/>
              </w:rPr>
            </w:pPr>
          </w:p>
          <w:p w:rsidR="00725905" w:rsidRPr="00A342B6" w:rsidRDefault="00725905" w:rsidP="00725905">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725905" w:rsidRPr="000A35E3" w:rsidRDefault="00725905" w:rsidP="00725905">
            <w:pPr>
              <w:pStyle w:val="NoSpacing"/>
              <w:rPr>
                <w:rFonts w:eastAsia="Arial" w:hAnsi="Arial" w:cs="Arial"/>
                <w:szCs w:val="24"/>
              </w:rPr>
            </w:pPr>
            <w:r>
              <w:rPr>
                <w:rFonts w:eastAsia="Arial" w:hAnsi="Arial" w:cs="Arial"/>
                <w:szCs w:val="24"/>
              </w:rPr>
              <w:t>Prepare receiving note after verification of given consignment</w:t>
            </w:r>
          </w:p>
        </w:tc>
        <w:tc>
          <w:tcPr>
            <w:tcW w:w="990" w:type="dxa"/>
            <w:tcBorders>
              <w:top w:val="single" w:sz="5" w:space="0" w:color="000000"/>
              <w:left w:val="single" w:sz="5" w:space="0" w:color="000000"/>
              <w:bottom w:val="single" w:sz="5" w:space="0" w:color="000000"/>
              <w:right w:val="single" w:sz="5" w:space="0" w:color="000000"/>
            </w:tcBorders>
            <w:vAlign w:val="center"/>
          </w:tcPr>
          <w:p w:rsidR="001B2BA2" w:rsidRPr="000A35E3" w:rsidRDefault="001B2BA2"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1B2BA2" w:rsidRPr="000A35E3" w:rsidRDefault="001B2BA2"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1B2BA2" w:rsidRPr="000A35E3" w:rsidRDefault="001B2BA2" w:rsidP="00AD4D61">
            <w:pPr>
              <w:pStyle w:val="TableParagraph"/>
              <w:spacing w:before="142" w:line="360" w:lineRule="auto"/>
              <w:ind w:left="103" w:right="229"/>
              <w:rPr>
                <w:rFonts w:ascii="Arial" w:eastAsia="Arial" w:hAnsi="Arial" w:cs="Arial"/>
                <w:sz w:val="20"/>
                <w:szCs w:val="24"/>
              </w:rPr>
            </w:pPr>
          </w:p>
        </w:tc>
      </w:tr>
      <w:tr w:rsidR="00B775BF" w:rsidTr="00725905">
        <w:trPr>
          <w:trHeight w:hRule="exact" w:val="3594"/>
        </w:trPr>
        <w:tc>
          <w:tcPr>
            <w:tcW w:w="1218" w:type="dxa"/>
            <w:tcBorders>
              <w:top w:val="single" w:sz="5" w:space="0" w:color="000000"/>
              <w:left w:val="single" w:sz="5" w:space="0" w:color="000000"/>
              <w:bottom w:val="single" w:sz="5" w:space="0" w:color="000000"/>
              <w:right w:val="single" w:sz="5" w:space="0" w:color="000000"/>
            </w:tcBorders>
          </w:tcPr>
          <w:p w:rsidR="00B775BF" w:rsidRDefault="00B775BF" w:rsidP="00AD4D61">
            <w:pPr>
              <w:pStyle w:val="NoSpacing"/>
              <w:rPr>
                <w:rFonts w:eastAsia="Arial" w:hAnsi="Arial" w:cs="Arial"/>
                <w:szCs w:val="24"/>
              </w:rPr>
            </w:pPr>
            <w:r>
              <w:rPr>
                <w:rFonts w:eastAsia="Arial" w:hAnsi="Arial" w:cs="Arial"/>
                <w:szCs w:val="24"/>
              </w:rPr>
              <w:t xml:space="preserve">LU3: </w:t>
            </w:r>
            <w:r w:rsidRPr="00B775BF">
              <w:rPr>
                <w:rFonts w:eastAsia="Arial" w:hAnsi="Arial" w:cs="Arial"/>
                <w:szCs w:val="24"/>
              </w:rPr>
              <w:t>Inspect received package condition</w:t>
            </w:r>
          </w:p>
        </w:tc>
        <w:tc>
          <w:tcPr>
            <w:tcW w:w="3059" w:type="dxa"/>
            <w:tcBorders>
              <w:top w:val="single" w:sz="5" w:space="0" w:color="000000"/>
              <w:left w:val="single" w:sz="5" w:space="0" w:color="000000"/>
              <w:bottom w:val="single" w:sz="5" w:space="0" w:color="000000"/>
              <w:right w:val="single" w:sz="5" w:space="0" w:color="000000"/>
            </w:tcBorders>
          </w:tcPr>
          <w:p w:rsidR="00B775BF" w:rsidRPr="00B775BF" w:rsidRDefault="00B775BF" w:rsidP="00B775BF">
            <w:pPr>
              <w:pStyle w:val="ListParagraph"/>
              <w:numPr>
                <w:ilvl w:val="0"/>
                <w:numId w:val="22"/>
              </w:numPr>
              <w:spacing w:after="0" w:line="240" w:lineRule="auto"/>
              <w:ind w:left="269" w:hanging="91"/>
              <w:rPr>
                <w:rFonts w:eastAsia="Arial" w:hAnsi="Arial" w:cs="Arial"/>
                <w:szCs w:val="24"/>
              </w:rPr>
            </w:pPr>
            <w:r w:rsidRPr="00B775BF">
              <w:rPr>
                <w:rFonts w:eastAsia="Arial" w:hAnsi="Arial" w:cs="Arial"/>
                <w:szCs w:val="24"/>
              </w:rPr>
              <w:t>Inspect received package condition</w:t>
            </w:r>
          </w:p>
          <w:p w:rsidR="00B775BF" w:rsidRPr="00B775BF" w:rsidRDefault="00B775BF" w:rsidP="00B775BF">
            <w:pPr>
              <w:pStyle w:val="ListParagraph"/>
              <w:numPr>
                <w:ilvl w:val="0"/>
                <w:numId w:val="22"/>
              </w:numPr>
              <w:spacing w:after="0" w:line="240" w:lineRule="auto"/>
              <w:ind w:left="269" w:hanging="91"/>
              <w:rPr>
                <w:rFonts w:eastAsia="Arial" w:hAnsi="Arial" w:cs="Arial"/>
                <w:szCs w:val="24"/>
              </w:rPr>
            </w:pPr>
            <w:r w:rsidRPr="00B775BF">
              <w:rPr>
                <w:rFonts w:eastAsia="Arial" w:hAnsi="Arial" w:cs="Arial"/>
                <w:szCs w:val="24"/>
              </w:rPr>
              <w:t>Communicate to packing conditions of the shipment</w:t>
            </w:r>
          </w:p>
          <w:p w:rsidR="00B775BF" w:rsidRPr="00B775BF" w:rsidRDefault="00B775BF" w:rsidP="00B775BF">
            <w:pPr>
              <w:pStyle w:val="ListParagraph"/>
              <w:numPr>
                <w:ilvl w:val="0"/>
                <w:numId w:val="22"/>
              </w:numPr>
              <w:spacing w:after="0" w:line="240" w:lineRule="auto"/>
              <w:ind w:left="269" w:hanging="91"/>
              <w:rPr>
                <w:rFonts w:eastAsia="Arial" w:hAnsi="Arial" w:cs="Arial"/>
                <w:szCs w:val="24"/>
              </w:rPr>
            </w:pPr>
            <w:r w:rsidRPr="00B775BF">
              <w:rPr>
                <w:rFonts w:eastAsia="Arial" w:hAnsi="Arial" w:cs="Arial"/>
                <w:szCs w:val="24"/>
              </w:rPr>
              <w:t>Prepare cargo inspection report</w:t>
            </w:r>
          </w:p>
        </w:tc>
        <w:tc>
          <w:tcPr>
            <w:tcW w:w="2790" w:type="dxa"/>
            <w:tcBorders>
              <w:top w:val="single" w:sz="5" w:space="0" w:color="000000"/>
              <w:left w:val="single" w:sz="5" w:space="0" w:color="000000"/>
              <w:bottom w:val="single" w:sz="5" w:space="0" w:color="000000"/>
              <w:right w:val="single" w:sz="5" w:space="0" w:color="000000"/>
            </w:tcBorders>
          </w:tcPr>
          <w:p w:rsidR="00DB436E" w:rsidRDefault="00DB436E" w:rsidP="00DB436E">
            <w:pPr>
              <w:pStyle w:val="NoSpacing"/>
              <w:numPr>
                <w:ilvl w:val="0"/>
                <w:numId w:val="35"/>
              </w:numPr>
              <w:ind w:left="270" w:hanging="90"/>
              <w:rPr>
                <w:rFonts w:eastAsia="Arial" w:hAnsi="Arial" w:cs="Arial"/>
                <w:szCs w:val="24"/>
              </w:rPr>
            </w:pPr>
            <w:r>
              <w:rPr>
                <w:rFonts w:eastAsia="Arial" w:hAnsi="Arial" w:cs="Arial"/>
                <w:szCs w:val="24"/>
              </w:rPr>
              <w:t>Brief about cargo</w:t>
            </w:r>
            <w:r>
              <w:rPr>
                <w:rFonts w:eastAsia="Arial" w:hAnsi="Arial" w:cs="Arial"/>
                <w:szCs w:val="24"/>
              </w:rPr>
              <w:t>’</w:t>
            </w:r>
            <w:r>
              <w:rPr>
                <w:rFonts w:eastAsia="Arial" w:hAnsi="Arial" w:cs="Arial"/>
                <w:szCs w:val="24"/>
              </w:rPr>
              <w:t>s packaging inspections</w:t>
            </w:r>
          </w:p>
          <w:p w:rsidR="00DB436E" w:rsidRPr="00DB436E" w:rsidRDefault="00DB436E" w:rsidP="00DB436E">
            <w:pPr>
              <w:pStyle w:val="NoSpacing"/>
              <w:numPr>
                <w:ilvl w:val="0"/>
                <w:numId w:val="35"/>
              </w:numPr>
              <w:ind w:left="270" w:hanging="90"/>
              <w:rPr>
                <w:rFonts w:eastAsia="Arial" w:hAnsi="Arial" w:cs="Arial"/>
                <w:szCs w:val="24"/>
              </w:rPr>
            </w:pPr>
            <w:r>
              <w:rPr>
                <w:rFonts w:eastAsia="Arial" w:hAnsi="Arial" w:cs="Arial"/>
                <w:szCs w:val="24"/>
              </w:rPr>
              <w:t xml:space="preserve">Explain labels and their standard required in </w:t>
            </w:r>
            <w:r w:rsidRPr="00DB436E">
              <w:rPr>
                <w:rFonts w:eastAsia="Arial" w:hAnsi="Arial" w:cs="Arial"/>
                <w:szCs w:val="24"/>
              </w:rPr>
              <w:t>cargo</w:t>
            </w:r>
          </w:p>
          <w:p w:rsidR="00DB436E" w:rsidRPr="00DB436E" w:rsidRDefault="00DB436E" w:rsidP="00DB436E">
            <w:pPr>
              <w:pStyle w:val="NoSpacing"/>
              <w:numPr>
                <w:ilvl w:val="0"/>
                <w:numId w:val="35"/>
              </w:numPr>
              <w:ind w:left="270" w:hanging="90"/>
              <w:rPr>
                <w:rFonts w:eastAsia="Arial" w:hAnsi="Arial" w:cs="Arial"/>
                <w:szCs w:val="24"/>
              </w:rPr>
            </w:pPr>
            <w:r>
              <w:rPr>
                <w:rFonts w:eastAsia="Arial" w:hAnsi="Arial" w:cs="Arial"/>
                <w:szCs w:val="24"/>
              </w:rPr>
              <w:t>Describe various r</w:t>
            </w:r>
            <w:r w:rsidRPr="00DB436E">
              <w:rPr>
                <w:rFonts w:eastAsia="Arial" w:hAnsi="Arial" w:cs="Arial"/>
                <w:szCs w:val="24"/>
              </w:rPr>
              <w:t>eporting guideline</w:t>
            </w:r>
          </w:p>
          <w:p w:rsidR="00B775BF" w:rsidRDefault="00DB436E" w:rsidP="00DB436E">
            <w:pPr>
              <w:pStyle w:val="NoSpacing"/>
              <w:numPr>
                <w:ilvl w:val="0"/>
                <w:numId w:val="35"/>
              </w:numPr>
              <w:ind w:left="270" w:hanging="90"/>
              <w:rPr>
                <w:rFonts w:eastAsia="Arial" w:hAnsi="Arial" w:cs="Arial"/>
                <w:szCs w:val="24"/>
              </w:rPr>
            </w:pPr>
            <w:r>
              <w:rPr>
                <w:rFonts w:eastAsia="Arial" w:hAnsi="Arial" w:cs="Arial"/>
                <w:szCs w:val="24"/>
              </w:rPr>
              <w:t>Define i</w:t>
            </w:r>
            <w:r w:rsidRPr="00DB436E">
              <w:rPr>
                <w:rFonts w:eastAsia="Arial" w:hAnsi="Arial" w:cs="Arial"/>
                <w:szCs w:val="24"/>
              </w:rPr>
              <w:t>nspection Reports</w:t>
            </w:r>
          </w:p>
          <w:p w:rsidR="00725905" w:rsidRDefault="00725905" w:rsidP="00725905">
            <w:pPr>
              <w:pStyle w:val="NoSpacing"/>
              <w:rPr>
                <w:rFonts w:eastAsia="Arial" w:hAnsi="Arial" w:cs="Arial"/>
                <w:szCs w:val="24"/>
              </w:rPr>
            </w:pPr>
          </w:p>
          <w:p w:rsidR="00725905" w:rsidRPr="00A342B6" w:rsidRDefault="00725905" w:rsidP="00725905">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725905" w:rsidRPr="000A35E3" w:rsidRDefault="00725905" w:rsidP="00725905">
            <w:pPr>
              <w:pStyle w:val="NoSpacing"/>
              <w:rPr>
                <w:rFonts w:eastAsia="Arial" w:hAnsi="Arial" w:cs="Arial"/>
                <w:szCs w:val="24"/>
              </w:rPr>
            </w:pPr>
            <w:r>
              <w:rPr>
                <w:rFonts w:eastAsia="Arial" w:hAnsi="Arial" w:cs="Arial"/>
                <w:szCs w:val="24"/>
              </w:rPr>
              <w:t xml:space="preserve">Assign a task to find defects in given goods </w:t>
            </w:r>
          </w:p>
        </w:tc>
        <w:tc>
          <w:tcPr>
            <w:tcW w:w="990" w:type="dxa"/>
            <w:tcBorders>
              <w:top w:val="single" w:sz="5" w:space="0" w:color="000000"/>
              <w:left w:val="single" w:sz="5" w:space="0" w:color="000000"/>
              <w:bottom w:val="single" w:sz="5" w:space="0" w:color="000000"/>
              <w:right w:val="single" w:sz="5" w:space="0" w:color="000000"/>
            </w:tcBorders>
            <w:vAlign w:val="center"/>
          </w:tcPr>
          <w:p w:rsidR="00B775BF" w:rsidRPr="000A35E3" w:rsidRDefault="00B775BF"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TableParagraph"/>
              <w:spacing w:before="142" w:line="360" w:lineRule="auto"/>
              <w:ind w:left="103" w:right="229"/>
              <w:rPr>
                <w:rFonts w:ascii="Arial" w:eastAsia="Arial" w:hAnsi="Arial" w:cs="Arial"/>
                <w:sz w:val="20"/>
                <w:szCs w:val="24"/>
              </w:rPr>
            </w:pPr>
          </w:p>
        </w:tc>
      </w:tr>
      <w:tr w:rsidR="00B775BF" w:rsidTr="00725905">
        <w:trPr>
          <w:trHeight w:hRule="exact" w:val="3252"/>
        </w:trPr>
        <w:tc>
          <w:tcPr>
            <w:tcW w:w="1218" w:type="dxa"/>
            <w:tcBorders>
              <w:top w:val="single" w:sz="5" w:space="0" w:color="000000"/>
              <w:left w:val="single" w:sz="5" w:space="0" w:color="000000"/>
              <w:bottom w:val="single" w:sz="5" w:space="0" w:color="000000"/>
              <w:right w:val="single" w:sz="5" w:space="0" w:color="000000"/>
            </w:tcBorders>
          </w:tcPr>
          <w:p w:rsidR="00B775BF" w:rsidRDefault="00B775BF" w:rsidP="00AD4D61">
            <w:pPr>
              <w:pStyle w:val="NoSpacing"/>
              <w:rPr>
                <w:rFonts w:eastAsia="Arial" w:hAnsi="Arial" w:cs="Arial"/>
                <w:szCs w:val="24"/>
              </w:rPr>
            </w:pPr>
            <w:r>
              <w:rPr>
                <w:rFonts w:eastAsia="Arial" w:hAnsi="Arial" w:cs="Arial"/>
                <w:szCs w:val="24"/>
              </w:rPr>
              <w:t xml:space="preserve">LU4: </w:t>
            </w:r>
            <w:r w:rsidRPr="00B775BF">
              <w:rPr>
                <w:rFonts w:eastAsia="Arial" w:hAnsi="Arial" w:cs="Arial"/>
                <w:szCs w:val="24"/>
              </w:rPr>
              <w:t>Prepare log sheet for general maintenance</w:t>
            </w:r>
          </w:p>
        </w:tc>
        <w:tc>
          <w:tcPr>
            <w:tcW w:w="3059" w:type="dxa"/>
            <w:tcBorders>
              <w:top w:val="single" w:sz="5" w:space="0" w:color="000000"/>
              <w:left w:val="single" w:sz="5" w:space="0" w:color="000000"/>
              <w:bottom w:val="single" w:sz="5" w:space="0" w:color="000000"/>
              <w:right w:val="single" w:sz="5" w:space="0" w:color="000000"/>
            </w:tcBorders>
          </w:tcPr>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Prepare tally sheet</w:t>
            </w:r>
          </w:p>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Prepare receipt</w:t>
            </w:r>
          </w:p>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Prepare discrepancy report</w:t>
            </w:r>
          </w:p>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Record vehicle reporting time</w:t>
            </w:r>
          </w:p>
        </w:tc>
        <w:tc>
          <w:tcPr>
            <w:tcW w:w="2790" w:type="dxa"/>
            <w:tcBorders>
              <w:top w:val="single" w:sz="5" w:space="0" w:color="000000"/>
              <w:left w:val="single" w:sz="5" w:space="0" w:color="000000"/>
              <w:bottom w:val="single" w:sz="5" w:space="0" w:color="000000"/>
              <w:right w:val="single" w:sz="5" w:space="0" w:color="000000"/>
            </w:tcBorders>
          </w:tcPr>
          <w:p w:rsidR="00C06925" w:rsidRDefault="00C06925" w:rsidP="00C06925">
            <w:pPr>
              <w:pStyle w:val="NoSpacing"/>
              <w:numPr>
                <w:ilvl w:val="0"/>
                <w:numId w:val="22"/>
              </w:numPr>
              <w:ind w:left="270" w:hanging="90"/>
              <w:rPr>
                <w:rFonts w:eastAsia="Arial" w:hAnsi="Arial" w:cs="Arial"/>
                <w:szCs w:val="24"/>
              </w:rPr>
            </w:pPr>
            <w:r>
              <w:rPr>
                <w:rFonts w:eastAsia="Arial" w:hAnsi="Arial" w:cs="Arial"/>
                <w:szCs w:val="24"/>
              </w:rPr>
              <w:t>Describe tally sheets</w:t>
            </w:r>
          </w:p>
          <w:p w:rsidR="00C06925" w:rsidRDefault="00C06925" w:rsidP="00C06925">
            <w:pPr>
              <w:pStyle w:val="NoSpacing"/>
              <w:numPr>
                <w:ilvl w:val="0"/>
                <w:numId w:val="22"/>
              </w:numPr>
              <w:ind w:left="270" w:hanging="90"/>
              <w:rPr>
                <w:rFonts w:eastAsia="Arial" w:hAnsi="Arial" w:cs="Arial"/>
                <w:szCs w:val="24"/>
              </w:rPr>
            </w:pPr>
            <w:r>
              <w:rPr>
                <w:rFonts w:eastAsia="Arial" w:hAnsi="Arial" w:cs="Arial"/>
                <w:szCs w:val="24"/>
              </w:rPr>
              <w:t>Elaborate types &amp; uses of reports &amp; documents in warehousing</w:t>
            </w:r>
          </w:p>
          <w:p w:rsidR="00C06925" w:rsidRDefault="00C06925" w:rsidP="00C06925">
            <w:pPr>
              <w:pStyle w:val="NoSpacing"/>
              <w:numPr>
                <w:ilvl w:val="0"/>
                <w:numId w:val="22"/>
              </w:numPr>
              <w:ind w:left="270" w:hanging="90"/>
              <w:rPr>
                <w:rFonts w:eastAsia="Arial" w:hAnsi="Arial" w:cs="Arial"/>
                <w:szCs w:val="24"/>
              </w:rPr>
            </w:pPr>
            <w:r>
              <w:rPr>
                <w:rFonts w:eastAsia="Arial" w:hAnsi="Arial" w:cs="Arial"/>
                <w:szCs w:val="24"/>
              </w:rPr>
              <w:t>Explain discrepancy report</w:t>
            </w:r>
          </w:p>
          <w:p w:rsidR="00C06925" w:rsidRDefault="00C06925" w:rsidP="00C06925">
            <w:pPr>
              <w:pStyle w:val="NoSpacing"/>
              <w:numPr>
                <w:ilvl w:val="0"/>
                <w:numId w:val="22"/>
              </w:numPr>
              <w:ind w:left="270" w:hanging="90"/>
              <w:rPr>
                <w:rFonts w:eastAsia="Arial" w:hAnsi="Arial" w:cs="Arial"/>
                <w:szCs w:val="24"/>
              </w:rPr>
            </w:pPr>
            <w:r>
              <w:rPr>
                <w:rFonts w:eastAsia="Arial" w:hAnsi="Arial" w:cs="Arial"/>
                <w:szCs w:val="24"/>
              </w:rPr>
              <w:t>Define importance of vehicle time reporting</w:t>
            </w:r>
          </w:p>
          <w:p w:rsidR="00725905" w:rsidRDefault="00725905" w:rsidP="00725905">
            <w:pPr>
              <w:pStyle w:val="NoSpacing"/>
              <w:rPr>
                <w:rFonts w:eastAsia="Arial" w:hAnsi="Arial" w:cs="Arial"/>
                <w:szCs w:val="24"/>
              </w:rPr>
            </w:pPr>
          </w:p>
          <w:p w:rsidR="00725905" w:rsidRPr="00A342B6" w:rsidRDefault="00725905" w:rsidP="00725905">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725905" w:rsidRPr="00725905" w:rsidRDefault="00725905" w:rsidP="00725905">
            <w:pPr>
              <w:pStyle w:val="NoSpacing"/>
              <w:rPr>
                <w:rFonts w:eastAsia="Arial" w:hAnsi="Arial" w:cs="Arial"/>
                <w:szCs w:val="24"/>
              </w:rPr>
            </w:pPr>
            <w:r>
              <w:rPr>
                <w:rFonts w:eastAsia="Arial" w:hAnsi="Arial" w:cs="Arial"/>
                <w:szCs w:val="24"/>
              </w:rPr>
              <w:t>Assign a task to gather all information into one sheet/file.</w:t>
            </w:r>
          </w:p>
        </w:tc>
        <w:tc>
          <w:tcPr>
            <w:tcW w:w="990" w:type="dxa"/>
            <w:tcBorders>
              <w:top w:val="single" w:sz="5" w:space="0" w:color="000000"/>
              <w:left w:val="single" w:sz="5" w:space="0" w:color="000000"/>
              <w:bottom w:val="single" w:sz="5" w:space="0" w:color="000000"/>
              <w:right w:val="single" w:sz="5" w:space="0" w:color="000000"/>
            </w:tcBorders>
            <w:vAlign w:val="center"/>
          </w:tcPr>
          <w:p w:rsidR="00B775BF" w:rsidRPr="000A35E3" w:rsidRDefault="00B775BF"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TableParagraph"/>
              <w:spacing w:before="142" w:line="360" w:lineRule="auto"/>
              <w:ind w:left="103" w:right="229"/>
              <w:rPr>
                <w:rFonts w:ascii="Arial" w:eastAsia="Arial" w:hAnsi="Arial" w:cs="Arial"/>
                <w:sz w:val="20"/>
                <w:szCs w:val="24"/>
              </w:rPr>
            </w:pPr>
          </w:p>
        </w:tc>
      </w:tr>
      <w:tr w:rsidR="00B775BF" w:rsidTr="00742113">
        <w:trPr>
          <w:trHeight w:hRule="exact" w:val="4224"/>
        </w:trPr>
        <w:tc>
          <w:tcPr>
            <w:tcW w:w="1218" w:type="dxa"/>
            <w:tcBorders>
              <w:top w:val="single" w:sz="5" w:space="0" w:color="000000"/>
              <w:left w:val="single" w:sz="5" w:space="0" w:color="000000"/>
              <w:bottom w:val="single" w:sz="5" w:space="0" w:color="000000"/>
              <w:right w:val="single" w:sz="5" w:space="0" w:color="000000"/>
            </w:tcBorders>
          </w:tcPr>
          <w:p w:rsidR="00B775BF" w:rsidRDefault="00B775BF" w:rsidP="00AD4D61">
            <w:pPr>
              <w:pStyle w:val="NoSpacing"/>
              <w:rPr>
                <w:rFonts w:eastAsia="Arial" w:hAnsi="Arial" w:cs="Arial"/>
                <w:szCs w:val="24"/>
              </w:rPr>
            </w:pPr>
            <w:r>
              <w:rPr>
                <w:rFonts w:eastAsia="Arial" w:hAnsi="Arial" w:cs="Arial"/>
                <w:szCs w:val="24"/>
              </w:rPr>
              <w:lastRenderedPageBreak/>
              <w:t xml:space="preserve">LU5: </w:t>
            </w:r>
            <w:r w:rsidRPr="00B775BF">
              <w:rPr>
                <w:rFonts w:eastAsia="Arial" w:hAnsi="Arial" w:cs="Arial"/>
                <w:szCs w:val="24"/>
              </w:rPr>
              <w:t>Allocate storage area for received goods</w:t>
            </w:r>
          </w:p>
        </w:tc>
        <w:tc>
          <w:tcPr>
            <w:tcW w:w="3059" w:type="dxa"/>
            <w:tcBorders>
              <w:top w:val="single" w:sz="5" w:space="0" w:color="000000"/>
              <w:left w:val="single" w:sz="5" w:space="0" w:color="000000"/>
              <w:bottom w:val="single" w:sz="5" w:space="0" w:color="000000"/>
              <w:right w:val="single" w:sz="5" w:space="0" w:color="000000"/>
            </w:tcBorders>
          </w:tcPr>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 xml:space="preserve">Find Available location for shipment in the warehouse </w:t>
            </w:r>
          </w:p>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Select suitable available location for shipment</w:t>
            </w:r>
          </w:p>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Allocate store location to the consignment</w:t>
            </w:r>
          </w:p>
        </w:tc>
        <w:tc>
          <w:tcPr>
            <w:tcW w:w="2790" w:type="dxa"/>
            <w:tcBorders>
              <w:top w:val="single" w:sz="5" w:space="0" w:color="000000"/>
              <w:left w:val="single" w:sz="5" w:space="0" w:color="000000"/>
              <w:bottom w:val="single" w:sz="5" w:space="0" w:color="000000"/>
              <w:right w:val="single" w:sz="5" w:space="0" w:color="000000"/>
            </w:tcBorders>
          </w:tcPr>
          <w:p w:rsidR="00B775BF" w:rsidRDefault="00C06925" w:rsidP="00C06925">
            <w:pPr>
              <w:pStyle w:val="NoSpacing"/>
              <w:numPr>
                <w:ilvl w:val="0"/>
                <w:numId w:val="22"/>
              </w:numPr>
              <w:ind w:left="270" w:hanging="90"/>
              <w:rPr>
                <w:rFonts w:eastAsia="Arial" w:hAnsi="Arial" w:cs="Arial"/>
                <w:szCs w:val="24"/>
              </w:rPr>
            </w:pPr>
            <w:r>
              <w:rPr>
                <w:rFonts w:eastAsia="Arial" w:hAnsi="Arial" w:cs="Arial"/>
                <w:szCs w:val="24"/>
              </w:rPr>
              <w:t>Explain warehouse space management</w:t>
            </w:r>
          </w:p>
          <w:p w:rsidR="00C06925" w:rsidRDefault="00C06925" w:rsidP="00C06925">
            <w:pPr>
              <w:pStyle w:val="NoSpacing"/>
              <w:numPr>
                <w:ilvl w:val="0"/>
                <w:numId w:val="22"/>
              </w:numPr>
              <w:ind w:left="270" w:hanging="90"/>
              <w:rPr>
                <w:rFonts w:eastAsia="Arial" w:hAnsi="Arial" w:cs="Arial"/>
                <w:szCs w:val="24"/>
              </w:rPr>
            </w:pPr>
            <w:r>
              <w:rPr>
                <w:rFonts w:eastAsia="Arial" w:hAnsi="Arial" w:cs="Arial"/>
                <w:szCs w:val="24"/>
              </w:rPr>
              <w:t>Describe space requirement for different type of cargo</w:t>
            </w:r>
          </w:p>
          <w:p w:rsidR="00C06925" w:rsidRDefault="00C06925" w:rsidP="00C06925">
            <w:pPr>
              <w:pStyle w:val="NoSpacing"/>
              <w:numPr>
                <w:ilvl w:val="0"/>
                <w:numId w:val="22"/>
              </w:numPr>
              <w:ind w:left="270" w:hanging="90"/>
              <w:rPr>
                <w:rFonts w:eastAsia="Arial" w:hAnsi="Arial" w:cs="Arial"/>
                <w:szCs w:val="24"/>
              </w:rPr>
            </w:pPr>
            <w:r>
              <w:rPr>
                <w:rFonts w:eastAsia="Arial" w:hAnsi="Arial" w:cs="Arial"/>
                <w:szCs w:val="24"/>
              </w:rPr>
              <w:t>Describe requirements of cargo in warehouse/storage area</w:t>
            </w:r>
          </w:p>
          <w:p w:rsidR="00725905" w:rsidRDefault="00725905" w:rsidP="00725905">
            <w:pPr>
              <w:pStyle w:val="NoSpacing"/>
              <w:rPr>
                <w:rFonts w:eastAsia="Arial" w:hAnsi="Arial" w:cs="Arial"/>
                <w:szCs w:val="24"/>
              </w:rPr>
            </w:pPr>
          </w:p>
          <w:p w:rsidR="00725905" w:rsidRPr="00A342B6" w:rsidRDefault="00725905" w:rsidP="00725905">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725905" w:rsidRPr="000A35E3" w:rsidRDefault="00742113" w:rsidP="00725905">
            <w:pPr>
              <w:pStyle w:val="NoSpacing"/>
              <w:rPr>
                <w:rFonts w:eastAsia="Arial" w:hAnsi="Arial" w:cs="Arial"/>
                <w:szCs w:val="24"/>
              </w:rPr>
            </w:pPr>
            <w:r>
              <w:rPr>
                <w:rFonts w:eastAsia="Arial" w:hAnsi="Arial" w:cs="Arial"/>
                <w:szCs w:val="24"/>
              </w:rPr>
              <w:t>Perform a task to identify how many locations can be formed in a room or How many students can be allocated in a classroom</w:t>
            </w:r>
          </w:p>
        </w:tc>
        <w:tc>
          <w:tcPr>
            <w:tcW w:w="990" w:type="dxa"/>
            <w:tcBorders>
              <w:top w:val="single" w:sz="5" w:space="0" w:color="000000"/>
              <w:left w:val="single" w:sz="5" w:space="0" w:color="000000"/>
              <w:bottom w:val="single" w:sz="5" w:space="0" w:color="000000"/>
              <w:right w:val="single" w:sz="5" w:space="0" w:color="000000"/>
            </w:tcBorders>
            <w:vAlign w:val="center"/>
          </w:tcPr>
          <w:p w:rsidR="00B775BF" w:rsidRPr="000A35E3" w:rsidRDefault="00B775BF"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TableParagraph"/>
              <w:spacing w:before="142" w:line="360" w:lineRule="auto"/>
              <w:ind w:left="103" w:right="229"/>
              <w:rPr>
                <w:rFonts w:ascii="Arial" w:eastAsia="Arial" w:hAnsi="Arial" w:cs="Arial"/>
                <w:sz w:val="20"/>
                <w:szCs w:val="24"/>
              </w:rPr>
            </w:pPr>
          </w:p>
        </w:tc>
      </w:tr>
      <w:tr w:rsidR="00B775BF" w:rsidTr="005C6C05">
        <w:trPr>
          <w:trHeight w:hRule="exact" w:val="5304"/>
        </w:trPr>
        <w:tc>
          <w:tcPr>
            <w:tcW w:w="1218" w:type="dxa"/>
            <w:tcBorders>
              <w:top w:val="single" w:sz="5" w:space="0" w:color="000000"/>
              <w:left w:val="single" w:sz="5" w:space="0" w:color="000000"/>
              <w:bottom w:val="single" w:sz="5" w:space="0" w:color="000000"/>
              <w:right w:val="single" w:sz="5" w:space="0" w:color="000000"/>
            </w:tcBorders>
          </w:tcPr>
          <w:p w:rsidR="00B775BF" w:rsidRDefault="00B775BF" w:rsidP="00AD4D61">
            <w:pPr>
              <w:pStyle w:val="NoSpacing"/>
              <w:rPr>
                <w:rFonts w:eastAsia="Arial" w:hAnsi="Arial" w:cs="Arial"/>
                <w:szCs w:val="24"/>
              </w:rPr>
            </w:pPr>
            <w:r>
              <w:rPr>
                <w:rFonts w:eastAsia="Arial" w:hAnsi="Arial" w:cs="Arial"/>
                <w:szCs w:val="24"/>
              </w:rPr>
              <w:t xml:space="preserve">LU6: </w:t>
            </w:r>
            <w:r w:rsidRPr="00B775BF">
              <w:rPr>
                <w:rFonts w:eastAsia="Arial" w:hAnsi="Arial" w:cs="Arial"/>
                <w:szCs w:val="24"/>
              </w:rPr>
              <w:t>Perform material handling</w:t>
            </w:r>
          </w:p>
        </w:tc>
        <w:tc>
          <w:tcPr>
            <w:tcW w:w="3059" w:type="dxa"/>
            <w:tcBorders>
              <w:top w:val="single" w:sz="5" w:space="0" w:color="000000"/>
              <w:left w:val="single" w:sz="5" w:space="0" w:color="000000"/>
              <w:bottom w:val="single" w:sz="5" w:space="0" w:color="000000"/>
              <w:right w:val="single" w:sz="5" w:space="0" w:color="000000"/>
            </w:tcBorders>
          </w:tcPr>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Identify material handling equipment as per cargo requirement</w:t>
            </w:r>
          </w:p>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Arrange material handling equipment required for handling cargo</w:t>
            </w:r>
          </w:p>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Supervise handling of consignment as per standard</w:t>
            </w:r>
          </w:p>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Monitor stacking of goods as per standard</w:t>
            </w:r>
          </w:p>
        </w:tc>
        <w:tc>
          <w:tcPr>
            <w:tcW w:w="2790" w:type="dxa"/>
            <w:tcBorders>
              <w:top w:val="single" w:sz="5" w:space="0" w:color="000000"/>
              <w:left w:val="single" w:sz="5" w:space="0" w:color="000000"/>
              <w:bottom w:val="single" w:sz="5" w:space="0" w:color="000000"/>
              <w:right w:val="single" w:sz="5" w:space="0" w:color="000000"/>
            </w:tcBorders>
          </w:tcPr>
          <w:p w:rsidR="005C6C05" w:rsidRDefault="005C6C05" w:rsidP="00C06925">
            <w:pPr>
              <w:pStyle w:val="NoSpacing"/>
              <w:numPr>
                <w:ilvl w:val="0"/>
                <w:numId w:val="22"/>
              </w:numPr>
              <w:ind w:left="270" w:hanging="90"/>
              <w:rPr>
                <w:rFonts w:eastAsia="Arial" w:hAnsi="Arial" w:cs="Arial"/>
                <w:szCs w:val="24"/>
              </w:rPr>
            </w:pPr>
            <w:r>
              <w:rPr>
                <w:rFonts w:eastAsia="Arial" w:hAnsi="Arial" w:cs="Arial"/>
                <w:szCs w:val="24"/>
              </w:rPr>
              <w:t>Describe different types and its usage of material handling equipment.</w:t>
            </w:r>
          </w:p>
          <w:p w:rsidR="005C6C05" w:rsidRDefault="005C6C05" w:rsidP="00C06925">
            <w:pPr>
              <w:pStyle w:val="NoSpacing"/>
              <w:numPr>
                <w:ilvl w:val="0"/>
                <w:numId w:val="22"/>
              </w:numPr>
              <w:ind w:left="270" w:hanging="90"/>
              <w:rPr>
                <w:rFonts w:eastAsia="Arial" w:hAnsi="Arial" w:cs="Arial"/>
                <w:szCs w:val="24"/>
              </w:rPr>
            </w:pPr>
            <w:r>
              <w:rPr>
                <w:rFonts w:eastAsia="Arial" w:hAnsi="Arial" w:cs="Arial"/>
                <w:szCs w:val="24"/>
              </w:rPr>
              <w:t>Explain usage of docks</w:t>
            </w:r>
          </w:p>
          <w:p w:rsidR="005C6C05" w:rsidRDefault="005C6C05" w:rsidP="00C06925">
            <w:pPr>
              <w:pStyle w:val="NoSpacing"/>
              <w:numPr>
                <w:ilvl w:val="0"/>
                <w:numId w:val="22"/>
              </w:numPr>
              <w:ind w:left="270" w:hanging="90"/>
              <w:rPr>
                <w:rFonts w:eastAsia="Arial" w:hAnsi="Arial" w:cs="Arial"/>
                <w:szCs w:val="24"/>
              </w:rPr>
            </w:pPr>
            <w:r>
              <w:rPr>
                <w:rFonts w:eastAsia="Arial" w:hAnsi="Arial" w:cs="Arial"/>
                <w:szCs w:val="24"/>
              </w:rPr>
              <w:t>Define calculating adequate amount of labor/material handling equipment</w:t>
            </w:r>
          </w:p>
          <w:p w:rsidR="00B775BF" w:rsidRPr="000A35E3" w:rsidRDefault="005C6C05" w:rsidP="005C6C05">
            <w:pPr>
              <w:pStyle w:val="NoSpacing"/>
              <w:ind w:left="270"/>
              <w:rPr>
                <w:rFonts w:eastAsia="Arial" w:hAnsi="Arial" w:cs="Arial"/>
                <w:szCs w:val="24"/>
              </w:rPr>
            </w:pPr>
            <w:r>
              <w:rPr>
                <w:rFonts w:eastAsia="Arial" w:hAnsi="Arial" w:cs="Arial"/>
                <w:szCs w:val="24"/>
              </w:rPr>
              <w:t xml:space="preserve"> </w:t>
            </w:r>
          </w:p>
        </w:tc>
        <w:tc>
          <w:tcPr>
            <w:tcW w:w="990" w:type="dxa"/>
            <w:tcBorders>
              <w:top w:val="single" w:sz="5" w:space="0" w:color="000000"/>
              <w:left w:val="single" w:sz="5" w:space="0" w:color="000000"/>
              <w:bottom w:val="single" w:sz="5" w:space="0" w:color="000000"/>
              <w:right w:val="single" w:sz="5" w:space="0" w:color="000000"/>
            </w:tcBorders>
            <w:vAlign w:val="center"/>
          </w:tcPr>
          <w:p w:rsidR="00B775BF" w:rsidRPr="000A35E3" w:rsidRDefault="00B775BF"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TableParagraph"/>
              <w:spacing w:before="142" w:line="360" w:lineRule="auto"/>
              <w:ind w:left="103" w:right="229"/>
              <w:rPr>
                <w:rFonts w:ascii="Arial" w:eastAsia="Arial" w:hAnsi="Arial" w:cs="Arial"/>
                <w:sz w:val="20"/>
                <w:szCs w:val="24"/>
              </w:rPr>
            </w:pPr>
          </w:p>
        </w:tc>
      </w:tr>
      <w:tr w:rsidR="00B775BF" w:rsidTr="00742113">
        <w:trPr>
          <w:trHeight w:hRule="exact" w:val="4152"/>
        </w:trPr>
        <w:tc>
          <w:tcPr>
            <w:tcW w:w="1218" w:type="dxa"/>
            <w:tcBorders>
              <w:top w:val="single" w:sz="5" w:space="0" w:color="000000"/>
              <w:left w:val="single" w:sz="5" w:space="0" w:color="000000"/>
              <w:bottom w:val="single" w:sz="5" w:space="0" w:color="000000"/>
              <w:right w:val="single" w:sz="5" w:space="0" w:color="000000"/>
            </w:tcBorders>
          </w:tcPr>
          <w:p w:rsidR="00B775BF" w:rsidRDefault="00B775BF" w:rsidP="00AD4D61">
            <w:pPr>
              <w:pStyle w:val="NoSpacing"/>
              <w:rPr>
                <w:rFonts w:eastAsia="Arial" w:hAnsi="Arial" w:cs="Arial"/>
                <w:szCs w:val="24"/>
              </w:rPr>
            </w:pPr>
            <w:r>
              <w:rPr>
                <w:rFonts w:eastAsia="Arial" w:hAnsi="Arial" w:cs="Arial"/>
                <w:szCs w:val="24"/>
              </w:rPr>
              <w:lastRenderedPageBreak/>
              <w:t xml:space="preserve">LU7: </w:t>
            </w:r>
            <w:r w:rsidRPr="00B775BF">
              <w:rPr>
                <w:rFonts w:eastAsia="Arial" w:hAnsi="Arial" w:cs="Arial"/>
                <w:szCs w:val="24"/>
              </w:rPr>
              <w:t>Manage inventory levels</w:t>
            </w:r>
          </w:p>
        </w:tc>
        <w:tc>
          <w:tcPr>
            <w:tcW w:w="3059" w:type="dxa"/>
            <w:tcBorders>
              <w:top w:val="single" w:sz="5" w:space="0" w:color="000000"/>
              <w:left w:val="single" w:sz="5" w:space="0" w:color="000000"/>
              <w:bottom w:val="single" w:sz="5" w:space="0" w:color="000000"/>
              <w:right w:val="single" w:sz="5" w:space="0" w:color="000000"/>
            </w:tcBorders>
          </w:tcPr>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Understand the storage capacity of the warehouse</w:t>
            </w:r>
          </w:p>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Follow up with the customers for in/out of stock/cargo</w:t>
            </w:r>
          </w:p>
          <w:p w:rsidR="005C6C05" w:rsidRPr="005C6C05" w:rsidRDefault="00B775BF" w:rsidP="005C6C05">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 xml:space="preserve"> Prepare daily reports of inventory</w:t>
            </w:r>
          </w:p>
        </w:tc>
        <w:tc>
          <w:tcPr>
            <w:tcW w:w="2790" w:type="dxa"/>
            <w:tcBorders>
              <w:top w:val="single" w:sz="5" w:space="0" w:color="000000"/>
              <w:left w:val="single" w:sz="5" w:space="0" w:color="000000"/>
              <w:bottom w:val="single" w:sz="5" w:space="0" w:color="000000"/>
              <w:right w:val="single" w:sz="5" w:space="0" w:color="000000"/>
            </w:tcBorders>
          </w:tcPr>
          <w:p w:rsidR="00B775BF" w:rsidRPr="005C6C05" w:rsidRDefault="005C6C05" w:rsidP="005C6C05">
            <w:pPr>
              <w:pStyle w:val="NoSpacing"/>
              <w:numPr>
                <w:ilvl w:val="0"/>
                <w:numId w:val="22"/>
              </w:numPr>
              <w:ind w:left="270" w:hanging="90"/>
              <w:rPr>
                <w:rFonts w:eastAsia="Arial" w:hAnsi="Arial" w:cs="Arial"/>
              </w:rPr>
            </w:pPr>
            <w:r w:rsidRPr="005C6C05">
              <w:rPr>
                <w:rFonts w:eastAsia="Arial" w:hAnsi="Arial" w:cs="Arial"/>
              </w:rPr>
              <w:t>Explain warehouse management system</w:t>
            </w:r>
          </w:p>
          <w:p w:rsidR="005C6C05" w:rsidRPr="005C6C05" w:rsidRDefault="005C6C05" w:rsidP="005C6C05">
            <w:pPr>
              <w:pStyle w:val="NoSpacing"/>
              <w:numPr>
                <w:ilvl w:val="0"/>
                <w:numId w:val="22"/>
              </w:numPr>
              <w:ind w:left="270" w:hanging="90"/>
              <w:rPr>
                <w:rFonts w:eastAsia="Arial" w:hAnsi="Arial" w:cs="Arial"/>
              </w:rPr>
            </w:pPr>
            <w:r w:rsidRPr="005C6C05">
              <w:rPr>
                <w:rFonts w:eastAsia="Arial" w:hAnsi="Arial" w:cs="Arial"/>
              </w:rPr>
              <w:t>Describe warehouse reporting requirements</w:t>
            </w:r>
          </w:p>
          <w:p w:rsidR="005C6C05" w:rsidRPr="005C6C05" w:rsidRDefault="005C6C05" w:rsidP="005C6C05">
            <w:pPr>
              <w:pStyle w:val="NoSpacing"/>
              <w:numPr>
                <w:ilvl w:val="0"/>
                <w:numId w:val="22"/>
              </w:numPr>
              <w:ind w:left="270" w:hanging="90"/>
              <w:rPr>
                <w:rFonts w:eastAsia="Arial" w:hAnsi="Arial" w:cs="Arial"/>
              </w:rPr>
            </w:pPr>
            <w:r w:rsidRPr="005C6C05">
              <w:rPr>
                <w:rFonts w:eastAsia="Arial" w:hAnsi="Arial" w:cs="Arial"/>
              </w:rPr>
              <w:t>Describe inventory management</w:t>
            </w:r>
          </w:p>
          <w:p w:rsidR="005C6C05" w:rsidRPr="005C6C05" w:rsidRDefault="005C6C05" w:rsidP="005C6C05">
            <w:pPr>
              <w:pStyle w:val="NoSpacing"/>
              <w:numPr>
                <w:ilvl w:val="0"/>
                <w:numId w:val="22"/>
              </w:numPr>
              <w:ind w:left="270" w:hanging="90"/>
              <w:rPr>
                <w:rFonts w:eastAsia="Arial" w:hAnsi="Arial" w:cs="Arial"/>
              </w:rPr>
            </w:pPr>
            <w:r w:rsidRPr="005C6C05">
              <w:rPr>
                <w:rFonts w:eastAsia="Arial" w:hAnsi="Arial" w:cs="Arial"/>
              </w:rPr>
              <w:t>Define types of inventories</w:t>
            </w:r>
          </w:p>
          <w:p w:rsidR="005C6C05" w:rsidRPr="00742113" w:rsidRDefault="005C6C05" w:rsidP="005C6C05">
            <w:pPr>
              <w:pStyle w:val="NoSpacing"/>
              <w:numPr>
                <w:ilvl w:val="0"/>
                <w:numId w:val="22"/>
              </w:numPr>
              <w:ind w:left="270" w:hanging="90"/>
              <w:rPr>
                <w:rFonts w:eastAsia="Arial" w:hAnsi="Arial" w:cs="Arial"/>
                <w:szCs w:val="24"/>
              </w:rPr>
            </w:pPr>
            <w:r w:rsidRPr="005C6C05">
              <w:rPr>
                <w:rFonts w:eastAsia="Arial" w:hAnsi="Arial" w:cs="Arial"/>
              </w:rPr>
              <w:t>Explain Key performing indicators of inventories</w:t>
            </w:r>
          </w:p>
          <w:p w:rsidR="00742113" w:rsidRDefault="00742113" w:rsidP="00742113">
            <w:pPr>
              <w:pStyle w:val="NoSpacing"/>
              <w:rPr>
                <w:rFonts w:eastAsia="Arial" w:hAnsi="Arial" w:cs="Arial"/>
              </w:rPr>
            </w:pPr>
          </w:p>
          <w:p w:rsidR="00742113" w:rsidRPr="00A342B6" w:rsidRDefault="00742113" w:rsidP="00742113">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742113" w:rsidRPr="000A35E3" w:rsidRDefault="00742113" w:rsidP="00742113">
            <w:pPr>
              <w:pStyle w:val="NoSpacing"/>
              <w:rPr>
                <w:rFonts w:eastAsia="Arial" w:hAnsi="Arial" w:cs="Arial"/>
                <w:szCs w:val="24"/>
              </w:rPr>
            </w:pPr>
            <w:r>
              <w:rPr>
                <w:rFonts w:eastAsia="Arial" w:hAnsi="Arial" w:cs="Arial"/>
                <w:szCs w:val="24"/>
              </w:rPr>
              <w:t xml:space="preserve">Play BEER Game with trainees for inventory management </w:t>
            </w:r>
          </w:p>
        </w:tc>
        <w:tc>
          <w:tcPr>
            <w:tcW w:w="990" w:type="dxa"/>
            <w:tcBorders>
              <w:top w:val="single" w:sz="5" w:space="0" w:color="000000"/>
              <w:left w:val="single" w:sz="5" w:space="0" w:color="000000"/>
              <w:bottom w:val="single" w:sz="5" w:space="0" w:color="000000"/>
              <w:right w:val="single" w:sz="5" w:space="0" w:color="000000"/>
            </w:tcBorders>
            <w:vAlign w:val="center"/>
          </w:tcPr>
          <w:p w:rsidR="00B775BF" w:rsidRPr="000A35E3" w:rsidRDefault="00B775BF"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TableParagraph"/>
              <w:spacing w:before="142" w:line="360" w:lineRule="auto"/>
              <w:ind w:left="103" w:right="229"/>
              <w:rPr>
                <w:rFonts w:ascii="Arial" w:eastAsia="Arial" w:hAnsi="Arial" w:cs="Arial"/>
                <w:sz w:val="20"/>
                <w:szCs w:val="24"/>
              </w:rPr>
            </w:pPr>
          </w:p>
        </w:tc>
      </w:tr>
      <w:tr w:rsidR="00B775BF" w:rsidTr="00742113">
        <w:trPr>
          <w:trHeight w:hRule="exact" w:val="2433"/>
        </w:trPr>
        <w:tc>
          <w:tcPr>
            <w:tcW w:w="1218" w:type="dxa"/>
            <w:tcBorders>
              <w:top w:val="single" w:sz="5" w:space="0" w:color="000000"/>
              <w:left w:val="single" w:sz="5" w:space="0" w:color="000000"/>
              <w:bottom w:val="single" w:sz="5" w:space="0" w:color="000000"/>
              <w:right w:val="single" w:sz="5" w:space="0" w:color="000000"/>
            </w:tcBorders>
          </w:tcPr>
          <w:p w:rsidR="00B775BF" w:rsidRDefault="00B775BF" w:rsidP="00AD4D61">
            <w:pPr>
              <w:pStyle w:val="NoSpacing"/>
              <w:rPr>
                <w:rFonts w:eastAsia="Arial" w:hAnsi="Arial" w:cs="Arial"/>
                <w:szCs w:val="24"/>
              </w:rPr>
            </w:pPr>
            <w:r>
              <w:rPr>
                <w:rFonts w:eastAsia="Arial" w:hAnsi="Arial" w:cs="Arial"/>
                <w:szCs w:val="24"/>
              </w:rPr>
              <w:t xml:space="preserve">LU8: </w:t>
            </w:r>
            <w:r w:rsidRPr="00B775BF">
              <w:rPr>
                <w:rFonts w:eastAsia="Arial" w:hAnsi="Arial" w:cs="Arial"/>
                <w:szCs w:val="24"/>
              </w:rPr>
              <w:t>Manage coordination with manufacturer or Customer</w:t>
            </w:r>
          </w:p>
        </w:tc>
        <w:tc>
          <w:tcPr>
            <w:tcW w:w="3059" w:type="dxa"/>
            <w:tcBorders>
              <w:top w:val="single" w:sz="5" w:space="0" w:color="000000"/>
              <w:left w:val="single" w:sz="5" w:space="0" w:color="000000"/>
              <w:bottom w:val="single" w:sz="5" w:space="0" w:color="000000"/>
              <w:right w:val="single" w:sz="5" w:space="0" w:color="000000"/>
            </w:tcBorders>
          </w:tcPr>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Comply with customer</w:t>
            </w:r>
            <w:r w:rsidRPr="00B775BF">
              <w:rPr>
                <w:rFonts w:eastAsia="Arial" w:hAnsi="Arial" w:cs="Arial"/>
                <w:szCs w:val="24"/>
              </w:rPr>
              <w:t>’</w:t>
            </w:r>
            <w:r w:rsidRPr="00B775BF">
              <w:rPr>
                <w:rFonts w:eastAsia="Arial" w:hAnsi="Arial" w:cs="Arial"/>
                <w:szCs w:val="24"/>
              </w:rPr>
              <w:t>s requirements</w:t>
            </w:r>
          </w:p>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Demonstrate adequate knowledge of customer</w:t>
            </w:r>
            <w:r w:rsidRPr="00B775BF">
              <w:rPr>
                <w:rFonts w:eastAsia="Arial" w:hAnsi="Arial" w:cs="Arial"/>
                <w:szCs w:val="24"/>
              </w:rPr>
              <w:t>’</w:t>
            </w:r>
            <w:r w:rsidRPr="00B775BF">
              <w:rPr>
                <w:rFonts w:eastAsia="Arial" w:hAnsi="Arial" w:cs="Arial"/>
                <w:szCs w:val="24"/>
              </w:rPr>
              <w:t>s cargo</w:t>
            </w:r>
          </w:p>
          <w:p w:rsidR="00B775BF" w:rsidRPr="00B775BF" w:rsidRDefault="00B775BF" w:rsidP="00B775BF">
            <w:pPr>
              <w:pStyle w:val="ListParagraph"/>
              <w:numPr>
                <w:ilvl w:val="0"/>
                <w:numId w:val="22"/>
              </w:numPr>
              <w:spacing w:after="0" w:line="240" w:lineRule="auto"/>
              <w:ind w:left="269" w:hanging="90"/>
              <w:rPr>
                <w:rFonts w:eastAsia="Arial" w:hAnsi="Arial" w:cs="Arial"/>
                <w:szCs w:val="24"/>
              </w:rPr>
            </w:pPr>
            <w:r w:rsidRPr="00B775BF">
              <w:rPr>
                <w:rFonts w:eastAsia="Arial" w:hAnsi="Arial" w:cs="Arial"/>
                <w:szCs w:val="24"/>
              </w:rPr>
              <w:t>Arrange one-to-one meeting</w:t>
            </w:r>
          </w:p>
        </w:tc>
        <w:tc>
          <w:tcPr>
            <w:tcW w:w="2790" w:type="dxa"/>
            <w:tcBorders>
              <w:top w:val="single" w:sz="5" w:space="0" w:color="000000"/>
              <w:left w:val="single" w:sz="5" w:space="0" w:color="000000"/>
              <w:bottom w:val="single" w:sz="5" w:space="0" w:color="000000"/>
              <w:right w:val="single" w:sz="5" w:space="0" w:color="000000"/>
            </w:tcBorders>
          </w:tcPr>
          <w:p w:rsidR="00B775BF" w:rsidRDefault="005C6C05" w:rsidP="005C6C05">
            <w:pPr>
              <w:pStyle w:val="NoSpacing"/>
              <w:numPr>
                <w:ilvl w:val="0"/>
                <w:numId w:val="22"/>
              </w:numPr>
              <w:ind w:left="270" w:hanging="90"/>
              <w:rPr>
                <w:rFonts w:eastAsia="Arial" w:hAnsi="Arial" w:cs="Arial"/>
                <w:szCs w:val="24"/>
              </w:rPr>
            </w:pPr>
            <w:r>
              <w:rPr>
                <w:rFonts w:eastAsia="Arial" w:hAnsi="Arial" w:cs="Arial"/>
                <w:szCs w:val="24"/>
              </w:rPr>
              <w:t>Explain customer services</w:t>
            </w:r>
          </w:p>
          <w:p w:rsidR="005C6C05" w:rsidRDefault="005C6C05" w:rsidP="005C6C05">
            <w:pPr>
              <w:pStyle w:val="NoSpacing"/>
              <w:numPr>
                <w:ilvl w:val="0"/>
                <w:numId w:val="22"/>
              </w:numPr>
              <w:ind w:left="270" w:hanging="90"/>
              <w:rPr>
                <w:rFonts w:eastAsia="Arial" w:hAnsi="Arial" w:cs="Arial"/>
                <w:szCs w:val="24"/>
              </w:rPr>
            </w:pPr>
            <w:r>
              <w:rPr>
                <w:rFonts w:eastAsia="Arial" w:hAnsi="Arial" w:cs="Arial"/>
                <w:szCs w:val="24"/>
              </w:rPr>
              <w:t>Define types of customer</w:t>
            </w:r>
            <w:r>
              <w:rPr>
                <w:rFonts w:eastAsia="Arial" w:hAnsi="Arial" w:cs="Arial"/>
                <w:szCs w:val="24"/>
              </w:rPr>
              <w:t>’</w:t>
            </w:r>
            <w:r>
              <w:rPr>
                <w:rFonts w:eastAsia="Arial" w:hAnsi="Arial" w:cs="Arial"/>
                <w:szCs w:val="24"/>
              </w:rPr>
              <w:t>s requirements</w:t>
            </w:r>
          </w:p>
          <w:p w:rsidR="00742113" w:rsidRDefault="00742113" w:rsidP="00742113">
            <w:pPr>
              <w:pStyle w:val="NoSpacing"/>
              <w:rPr>
                <w:rFonts w:eastAsia="Arial" w:hAnsi="Arial" w:cs="Arial"/>
                <w:szCs w:val="24"/>
              </w:rPr>
            </w:pPr>
          </w:p>
          <w:p w:rsidR="00742113" w:rsidRPr="00A342B6" w:rsidRDefault="00742113" w:rsidP="00742113">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742113" w:rsidRPr="000A35E3" w:rsidRDefault="00742113" w:rsidP="00742113">
            <w:pPr>
              <w:pStyle w:val="NoSpacing"/>
              <w:rPr>
                <w:rFonts w:eastAsia="Arial" w:hAnsi="Arial" w:cs="Arial"/>
                <w:szCs w:val="24"/>
              </w:rPr>
            </w:pPr>
            <w:r>
              <w:rPr>
                <w:rFonts w:eastAsia="Arial" w:hAnsi="Arial" w:cs="Arial"/>
                <w:szCs w:val="24"/>
              </w:rPr>
              <w:t xml:space="preserve">Perform a one to one meeting in a role and discuss customers services </w:t>
            </w:r>
            <w:proofErr w:type="spellStart"/>
            <w:r>
              <w:rPr>
                <w:rFonts w:eastAsia="Arial" w:hAnsi="Arial" w:cs="Arial"/>
                <w:szCs w:val="24"/>
              </w:rPr>
              <w:t>requirments</w:t>
            </w:r>
            <w:proofErr w:type="spellEnd"/>
          </w:p>
        </w:tc>
        <w:tc>
          <w:tcPr>
            <w:tcW w:w="990" w:type="dxa"/>
            <w:tcBorders>
              <w:top w:val="single" w:sz="5" w:space="0" w:color="000000"/>
              <w:left w:val="single" w:sz="5" w:space="0" w:color="000000"/>
              <w:bottom w:val="single" w:sz="5" w:space="0" w:color="000000"/>
              <w:right w:val="single" w:sz="5" w:space="0" w:color="000000"/>
            </w:tcBorders>
            <w:vAlign w:val="center"/>
          </w:tcPr>
          <w:p w:rsidR="00B775BF" w:rsidRPr="000A35E3" w:rsidRDefault="00B775BF"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TableParagraph"/>
              <w:spacing w:before="142" w:line="360" w:lineRule="auto"/>
              <w:ind w:left="103" w:right="229"/>
              <w:rPr>
                <w:rFonts w:ascii="Arial" w:eastAsia="Arial" w:hAnsi="Arial" w:cs="Arial"/>
                <w:sz w:val="20"/>
                <w:szCs w:val="24"/>
              </w:rPr>
            </w:pPr>
          </w:p>
        </w:tc>
      </w:tr>
    </w:tbl>
    <w:p w:rsidR="001B2BA2" w:rsidRDefault="001B2BA2" w:rsidP="00466F41">
      <w:pPr>
        <w:pStyle w:val="NoSpacing"/>
      </w:pPr>
    </w:p>
    <w:p w:rsidR="00B775BF" w:rsidRPr="00466F41" w:rsidRDefault="00B775BF" w:rsidP="001B7576">
      <w:pPr>
        <w:pStyle w:val="NoSpacing"/>
        <w:numPr>
          <w:ilvl w:val="1"/>
          <w:numId w:val="37"/>
        </w:numPr>
      </w:pPr>
      <w:r>
        <w:t xml:space="preserve">Module Title: </w:t>
      </w:r>
      <w:r>
        <w:rPr>
          <w:rFonts w:ascii="Arial" w:hAnsi="Arial" w:cs="Arial"/>
          <w:sz w:val="20"/>
          <w:szCs w:val="20"/>
        </w:rPr>
        <w:t>Carryout Packaging/Packing</w:t>
      </w:r>
    </w:p>
    <w:p w:rsidR="00B775BF" w:rsidRDefault="00B775BF" w:rsidP="00B775BF">
      <w:pPr>
        <w:pStyle w:val="NoSpacing"/>
        <w:rPr>
          <w:rFonts w:ascii="Arial" w:hAnsi="Arial" w:cs="Arial"/>
          <w:sz w:val="20"/>
          <w:szCs w:val="20"/>
        </w:rPr>
      </w:pPr>
    </w:p>
    <w:p w:rsidR="00B775BF" w:rsidRDefault="00B775BF" w:rsidP="00B775BF">
      <w:pPr>
        <w:pStyle w:val="NoSpacing"/>
        <w:jc w:val="both"/>
        <w:rPr>
          <w:rFonts w:ascii="Arial" w:hAnsi="Arial" w:cs="Arial"/>
          <w:sz w:val="20"/>
          <w:szCs w:val="20"/>
        </w:rPr>
      </w:pPr>
      <w:r w:rsidRPr="00466F41">
        <w:rPr>
          <w:rFonts w:ascii="Arial" w:hAnsi="Arial" w:cs="Arial"/>
          <w:b/>
          <w:sz w:val="20"/>
          <w:szCs w:val="20"/>
          <w:u w:val="single"/>
        </w:rPr>
        <w:t>Objective of module:</w:t>
      </w:r>
      <w:r>
        <w:rPr>
          <w:rFonts w:ascii="Arial" w:hAnsi="Arial" w:cs="Arial"/>
          <w:sz w:val="20"/>
          <w:szCs w:val="20"/>
        </w:rPr>
        <w:t xml:space="preserve"> to attain </w:t>
      </w:r>
      <w:r w:rsidRPr="00466F41">
        <w:rPr>
          <w:rFonts w:ascii="Arial" w:hAnsi="Arial" w:cs="Arial"/>
          <w:sz w:val="20"/>
          <w:szCs w:val="20"/>
        </w:rPr>
        <w:t xml:space="preserve">the skills and knowledge required </w:t>
      </w:r>
      <w:r w:rsidRPr="00B775BF">
        <w:rPr>
          <w:rFonts w:ascii="Arial" w:hAnsi="Arial" w:cs="Arial"/>
          <w:sz w:val="20"/>
          <w:szCs w:val="20"/>
        </w:rPr>
        <w:t>to identify packaging requirement, arrange packing material according to customer requirements, pack goods as per SOPs, apply marking on the packaging, and apply labelling as per standards.</w:t>
      </w:r>
    </w:p>
    <w:p w:rsidR="00B775BF" w:rsidRDefault="00B775BF" w:rsidP="00B775BF">
      <w:pPr>
        <w:pStyle w:val="NoSpacing"/>
      </w:pPr>
    </w:p>
    <w:p w:rsidR="00B775BF" w:rsidRDefault="00B775BF" w:rsidP="00B775BF">
      <w:pPr>
        <w:pStyle w:val="NoSpacing"/>
        <w:sectPr w:rsidR="00B775BF" w:rsidSect="00D00838">
          <w:type w:val="continuous"/>
          <w:pgSz w:w="12240" w:h="15840"/>
          <w:pgMar w:top="1440" w:right="1440" w:bottom="1440" w:left="1440" w:header="720" w:footer="720" w:gutter="0"/>
          <w:cols w:space="720"/>
          <w:docGrid w:linePitch="360"/>
        </w:sectPr>
      </w:pPr>
    </w:p>
    <w:p w:rsidR="00B775BF" w:rsidRDefault="00B775BF" w:rsidP="00B775BF">
      <w:pPr>
        <w:pStyle w:val="NoSpacing"/>
      </w:pPr>
      <w:r w:rsidRPr="00466F41">
        <w:rPr>
          <w:b/>
        </w:rPr>
        <w:lastRenderedPageBreak/>
        <w:t>Duration</w:t>
      </w:r>
      <w:r w:rsidR="00AF7C53">
        <w:t>: 4</w:t>
      </w:r>
      <w:r>
        <w:t>0 hours</w:t>
      </w:r>
    </w:p>
    <w:p w:rsidR="00B775BF" w:rsidRDefault="00B775BF" w:rsidP="00B775BF">
      <w:pPr>
        <w:pStyle w:val="NoSpacing"/>
      </w:pPr>
      <w:r w:rsidRPr="00466F41">
        <w:rPr>
          <w:b/>
        </w:rPr>
        <w:lastRenderedPageBreak/>
        <w:t>Theory</w:t>
      </w:r>
      <w:r>
        <w:t>:  hours</w:t>
      </w:r>
    </w:p>
    <w:p w:rsidR="00B775BF" w:rsidRDefault="00B775BF" w:rsidP="00B775BF">
      <w:pPr>
        <w:pStyle w:val="NoSpacing"/>
        <w:sectPr w:rsidR="00B775BF" w:rsidSect="00466F41">
          <w:type w:val="continuous"/>
          <w:pgSz w:w="12240" w:h="15840"/>
          <w:pgMar w:top="1440" w:right="1440" w:bottom="1440" w:left="1440" w:header="720" w:footer="720" w:gutter="0"/>
          <w:cols w:num="3" w:space="720"/>
          <w:docGrid w:linePitch="360"/>
        </w:sectPr>
      </w:pPr>
      <w:r w:rsidRPr="00466F41">
        <w:rPr>
          <w:b/>
        </w:rPr>
        <w:lastRenderedPageBreak/>
        <w:t>Practical</w:t>
      </w:r>
      <w:r w:rsidRPr="00466F41">
        <w:t>:  hours</w:t>
      </w:r>
    </w:p>
    <w:p w:rsidR="00B775BF" w:rsidRDefault="00B775BF" w:rsidP="00B775BF">
      <w:pPr>
        <w:pStyle w:val="NoSpacing"/>
      </w:pPr>
    </w:p>
    <w:tbl>
      <w:tblPr>
        <w:tblW w:w="10710" w:type="dxa"/>
        <w:tblInd w:w="-683" w:type="dxa"/>
        <w:tblLayout w:type="fixed"/>
        <w:tblCellMar>
          <w:left w:w="0" w:type="dxa"/>
          <w:right w:w="0" w:type="dxa"/>
        </w:tblCellMar>
        <w:tblLook w:val="01E0" w:firstRow="1" w:lastRow="1" w:firstColumn="1" w:lastColumn="1" w:noHBand="0" w:noVBand="0"/>
      </w:tblPr>
      <w:tblGrid>
        <w:gridCol w:w="1218"/>
        <w:gridCol w:w="3059"/>
        <w:gridCol w:w="2790"/>
        <w:gridCol w:w="990"/>
        <w:gridCol w:w="1536"/>
        <w:gridCol w:w="1117"/>
      </w:tblGrid>
      <w:tr w:rsidR="00B775BF" w:rsidTr="00AD4D61">
        <w:trPr>
          <w:trHeight w:hRule="exact" w:val="804"/>
        </w:trPr>
        <w:tc>
          <w:tcPr>
            <w:tcW w:w="1218" w:type="dxa"/>
            <w:tcBorders>
              <w:top w:val="single" w:sz="5" w:space="0" w:color="000000"/>
              <w:left w:val="single" w:sz="5" w:space="0" w:color="000000"/>
              <w:bottom w:val="single" w:sz="5" w:space="0" w:color="000000"/>
              <w:right w:val="single" w:sz="5" w:space="0" w:color="000000"/>
            </w:tcBorders>
            <w:shd w:val="clear" w:color="auto" w:fill="D89493"/>
          </w:tcPr>
          <w:p w:rsidR="00B775BF" w:rsidRPr="000A35E3" w:rsidRDefault="00B775BF" w:rsidP="00AD4D61">
            <w:pPr>
              <w:pStyle w:val="NoSpacing"/>
              <w:rPr>
                <w:rFonts w:eastAsia="Arial" w:hAnsi="Arial" w:cs="Arial"/>
                <w:b/>
                <w:sz w:val="24"/>
                <w:szCs w:val="24"/>
              </w:rPr>
            </w:pPr>
            <w:r w:rsidRPr="000A35E3">
              <w:rPr>
                <w:b/>
                <w:sz w:val="24"/>
              </w:rPr>
              <w:t>Learning</w:t>
            </w:r>
          </w:p>
          <w:p w:rsidR="00B775BF" w:rsidRPr="000A35E3" w:rsidRDefault="00B775BF" w:rsidP="00AD4D61">
            <w:pPr>
              <w:pStyle w:val="NoSpacing"/>
              <w:rPr>
                <w:rFonts w:eastAsia="Arial" w:hAnsi="Arial" w:cs="Arial"/>
                <w:b/>
                <w:sz w:val="24"/>
                <w:szCs w:val="24"/>
              </w:rPr>
            </w:pPr>
            <w:r w:rsidRPr="000A35E3">
              <w:rPr>
                <w:b/>
                <w:sz w:val="24"/>
              </w:rPr>
              <w:t>Unit</w:t>
            </w:r>
          </w:p>
        </w:tc>
        <w:tc>
          <w:tcPr>
            <w:tcW w:w="3059" w:type="dxa"/>
            <w:tcBorders>
              <w:top w:val="single" w:sz="5" w:space="0" w:color="000000"/>
              <w:left w:val="single" w:sz="5" w:space="0" w:color="000000"/>
              <w:bottom w:val="single" w:sz="5" w:space="0" w:color="000000"/>
              <w:right w:val="single" w:sz="5" w:space="0" w:color="000000"/>
            </w:tcBorders>
            <w:shd w:val="clear" w:color="auto" w:fill="D89493"/>
          </w:tcPr>
          <w:p w:rsidR="00B775BF" w:rsidRPr="000A35E3" w:rsidRDefault="00B775BF" w:rsidP="00AD4D61">
            <w:pPr>
              <w:pStyle w:val="NoSpacing"/>
              <w:rPr>
                <w:rFonts w:eastAsia="Arial" w:hAnsi="Arial" w:cs="Arial"/>
                <w:b/>
                <w:sz w:val="24"/>
                <w:szCs w:val="24"/>
              </w:rPr>
            </w:pPr>
            <w:r w:rsidRPr="000A35E3">
              <w:rPr>
                <w:b/>
                <w:sz w:val="24"/>
              </w:rPr>
              <w:t>Learning</w:t>
            </w:r>
            <w:r w:rsidRPr="000A35E3">
              <w:rPr>
                <w:b/>
                <w:spacing w:val="56"/>
                <w:sz w:val="24"/>
              </w:rPr>
              <w:t xml:space="preserve"> </w:t>
            </w:r>
            <w:r w:rsidRPr="000A35E3">
              <w:rPr>
                <w:b/>
                <w:sz w:val="24"/>
              </w:rPr>
              <w:t>Outcomes</w:t>
            </w:r>
          </w:p>
        </w:tc>
        <w:tc>
          <w:tcPr>
            <w:tcW w:w="2790" w:type="dxa"/>
            <w:tcBorders>
              <w:top w:val="single" w:sz="5" w:space="0" w:color="000000"/>
              <w:left w:val="single" w:sz="5" w:space="0" w:color="000000"/>
              <w:bottom w:val="single" w:sz="5" w:space="0" w:color="000000"/>
              <w:right w:val="single" w:sz="5" w:space="0" w:color="000000"/>
            </w:tcBorders>
            <w:shd w:val="clear" w:color="auto" w:fill="D89493"/>
          </w:tcPr>
          <w:p w:rsidR="00B775BF" w:rsidRPr="000A35E3" w:rsidRDefault="00B775BF" w:rsidP="00AD4D61">
            <w:pPr>
              <w:pStyle w:val="NoSpacing"/>
              <w:rPr>
                <w:rFonts w:eastAsia="Arial" w:hAnsi="Arial" w:cs="Arial"/>
                <w:b/>
                <w:sz w:val="24"/>
                <w:szCs w:val="24"/>
              </w:rPr>
            </w:pPr>
            <w:r w:rsidRPr="000A35E3">
              <w:rPr>
                <w:b/>
                <w:sz w:val="24"/>
              </w:rPr>
              <w:t>Learning</w:t>
            </w:r>
            <w:r w:rsidRPr="000A35E3">
              <w:rPr>
                <w:b/>
                <w:spacing w:val="-9"/>
                <w:sz w:val="24"/>
              </w:rPr>
              <w:t xml:space="preserve"> </w:t>
            </w:r>
            <w:r w:rsidRPr="000A35E3">
              <w:rPr>
                <w:b/>
                <w:sz w:val="24"/>
              </w:rPr>
              <w:t>Elements</w:t>
            </w:r>
          </w:p>
        </w:tc>
        <w:tc>
          <w:tcPr>
            <w:tcW w:w="990" w:type="dxa"/>
            <w:tcBorders>
              <w:top w:val="single" w:sz="5" w:space="0" w:color="000000"/>
              <w:left w:val="single" w:sz="5" w:space="0" w:color="000000"/>
              <w:bottom w:val="single" w:sz="5" w:space="0" w:color="000000"/>
              <w:right w:val="single" w:sz="5" w:space="0" w:color="000000"/>
            </w:tcBorders>
            <w:shd w:val="clear" w:color="auto" w:fill="D89493"/>
          </w:tcPr>
          <w:p w:rsidR="00B775BF" w:rsidRPr="000A35E3" w:rsidRDefault="00B775BF" w:rsidP="00AD4D61">
            <w:pPr>
              <w:pStyle w:val="NoSpacing"/>
              <w:rPr>
                <w:rFonts w:eastAsia="Arial" w:hAnsi="Arial" w:cs="Arial"/>
                <w:b/>
                <w:sz w:val="24"/>
                <w:szCs w:val="24"/>
              </w:rPr>
            </w:pPr>
            <w:r w:rsidRPr="000A35E3">
              <w:rPr>
                <w:b/>
                <w:sz w:val="24"/>
              </w:rPr>
              <w:t>Duration</w:t>
            </w:r>
          </w:p>
        </w:tc>
        <w:tc>
          <w:tcPr>
            <w:tcW w:w="1536" w:type="dxa"/>
            <w:tcBorders>
              <w:top w:val="single" w:sz="5" w:space="0" w:color="000000"/>
              <w:left w:val="single" w:sz="5" w:space="0" w:color="000000"/>
              <w:bottom w:val="single" w:sz="5" w:space="0" w:color="000000"/>
              <w:right w:val="single" w:sz="5" w:space="0" w:color="000000"/>
            </w:tcBorders>
            <w:shd w:val="clear" w:color="auto" w:fill="D89493"/>
          </w:tcPr>
          <w:p w:rsidR="00B775BF" w:rsidRPr="000A35E3" w:rsidRDefault="00B775BF" w:rsidP="00AD4D61">
            <w:pPr>
              <w:pStyle w:val="NoSpacing"/>
              <w:rPr>
                <w:rFonts w:eastAsia="Arial" w:hAnsi="Arial" w:cs="Arial"/>
                <w:b/>
                <w:sz w:val="24"/>
                <w:szCs w:val="24"/>
              </w:rPr>
            </w:pPr>
            <w:r w:rsidRPr="000A35E3">
              <w:rPr>
                <w:b/>
                <w:sz w:val="24"/>
              </w:rPr>
              <w:t>Tool/</w:t>
            </w:r>
          </w:p>
          <w:p w:rsidR="00B775BF" w:rsidRPr="000A35E3" w:rsidRDefault="00B775BF" w:rsidP="00AD4D61">
            <w:pPr>
              <w:pStyle w:val="NoSpacing"/>
              <w:rPr>
                <w:rFonts w:eastAsia="Arial" w:hAnsi="Arial" w:cs="Arial"/>
                <w:b/>
                <w:sz w:val="24"/>
                <w:szCs w:val="24"/>
              </w:rPr>
            </w:pPr>
            <w:r w:rsidRPr="000A35E3">
              <w:rPr>
                <w:b/>
                <w:sz w:val="24"/>
              </w:rPr>
              <w:t>equipment</w:t>
            </w:r>
          </w:p>
        </w:tc>
        <w:tc>
          <w:tcPr>
            <w:tcW w:w="1117" w:type="dxa"/>
            <w:tcBorders>
              <w:top w:val="single" w:sz="5" w:space="0" w:color="000000"/>
              <w:left w:val="single" w:sz="5" w:space="0" w:color="000000"/>
              <w:bottom w:val="single" w:sz="5" w:space="0" w:color="000000"/>
              <w:right w:val="single" w:sz="5" w:space="0" w:color="000000"/>
            </w:tcBorders>
            <w:shd w:val="clear" w:color="auto" w:fill="D89493"/>
          </w:tcPr>
          <w:p w:rsidR="00B775BF" w:rsidRPr="000A35E3" w:rsidRDefault="00B775BF" w:rsidP="00AD4D61">
            <w:pPr>
              <w:pStyle w:val="NoSpacing"/>
              <w:rPr>
                <w:rFonts w:eastAsia="Arial" w:hAnsi="Arial" w:cs="Arial"/>
                <w:b/>
                <w:sz w:val="24"/>
                <w:szCs w:val="24"/>
              </w:rPr>
            </w:pPr>
            <w:r w:rsidRPr="000A35E3">
              <w:rPr>
                <w:b/>
                <w:sz w:val="24"/>
              </w:rPr>
              <w:t>Learning</w:t>
            </w:r>
          </w:p>
          <w:p w:rsidR="00B775BF" w:rsidRPr="000A35E3" w:rsidRDefault="00B775BF" w:rsidP="00AD4D61">
            <w:pPr>
              <w:pStyle w:val="NoSpacing"/>
              <w:rPr>
                <w:rFonts w:eastAsia="Arial" w:hAnsi="Arial" w:cs="Arial"/>
                <w:b/>
                <w:sz w:val="24"/>
                <w:szCs w:val="24"/>
              </w:rPr>
            </w:pPr>
            <w:r w:rsidRPr="000A35E3">
              <w:rPr>
                <w:b/>
                <w:sz w:val="24"/>
              </w:rPr>
              <w:t>Place</w:t>
            </w:r>
          </w:p>
        </w:tc>
      </w:tr>
      <w:tr w:rsidR="00B775BF" w:rsidTr="00742113">
        <w:trPr>
          <w:trHeight w:hRule="exact" w:val="3225"/>
        </w:trPr>
        <w:tc>
          <w:tcPr>
            <w:tcW w:w="1218" w:type="dxa"/>
            <w:tcBorders>
              <w:top w:val="single" w:sz="5" w:space="0" w:color="000000"/>
              <w:left w:val="single" w:sz="5" w:space="0" w:color="000000"/>
              <w:bottom w:val="single" w:sz="5" w:space="0" w:color="000000"/>
              <w:right w:val="single" w:sz="5" w:space="0" w:color="000000"/>
            </w:tcBorders>
          </w:tcPr>
          <w:p w:rsidR="00B775BF" w:rsidRDefault="00B775BF" w:rsidP="00AD4D61">
            <w:pPr>
              <w:pStyle w:val="NoSpacing"/>
              <w:rPr>
                <w:rFonts w:eastAsia="Arial" w:hAnsi="Arial" w:cs="Arial"/>
                <w:szCs w:val="24"/>
              </w:rPr>
            </w:pPr>
            <w:r>
              <w:rPr>
                <w:rFonts w:eastAsia="Arial" w:hAnsi="Arial" w:cs="Arial"/>
                <w:szCs w:val="24"/>
              </w:rPr>
              <w:t xml:space="preserve">LU1: </w:t>
            </w:r>
            <w:r w:rsidRPr="00B775BF">
              <w:rPr>
                <w:rFonts w:eastAsia="Arial" w:hAnsi="Arial" w:cs="Arial"/>
                <w:szCs w:val="24"/>
              </w:rPr>
              <w:t>Identify packaging requirement</w:t>
            </w:r>
          </w:p>
          <w:p w:rsidR="00B775BF" w:rsidRPr="000A35E3" w:rsidRDefault="00B775BF" w:rsidP="00AD4D61">
            <w:pPr>
              <w:pStyle w:val="NoSpacing"/>
              <w:rPr>
                <w:rFonts w:eastAsia="Arial" w:hAnsi="Arial" w:cs="Arial"/>
                <w:szCs w:val="24"/>
              </w:rPr>
            </w:pPr>
          </w:p>
        </w:tc>
        <w:tc>
          <w:tcPr>
            <w:tcW w:w="3059" w:type="dxa"/>
            <w:tcBorders>
              <w:top w:val="single" w:sz="5" w:space="0" w:color="000000"/>
              <w:left w:val="single" w:sz="5" w:space="0" w:color="000000"/>
              <w:bottom w:val="single" w:sz="5" w:space="0" w:color="000000"/>
              <w:right w:val="single" w:sz="5" w:space="0" w:color="000000"/>
            </w:tcBorders>
          </w:tcPr>
          <w:p w:rsidR="00B775BF" w:rsidRPr="00B775BF" w:rsidRDefault="00B775BF" w:rsidP="001B0CA4">
            <w:pPr>
              <w:pStyle w:val="ListParagraph"/>
              <w:numPr>
                <w:ilvl w:val="0"/>
                <w:numId w:val="22"/>
              </w:numPr>
              <w:spacing w:after="0" w:line="240" w:lineRule="auto"/>
              <w:ind w:left="359" w:hanging="180"/>
              <w:rPr>
                <w:rFonts w:eastAsia="Arial" w:hAnsi="Arial" w:cs="Arial"/>
                <w:szCs w:val="24"/>
              </w:rPr>
            </w:pPr>
            <w:r w:rsidRPr="00B775BF">
              <w:rPr>
                <w:rFonts w:eastAsia="Arial" w:hAnsi="Arial" w:cs="Arial"/>
                <w:szCs w:val="24"/>
              </w:rPr>
              <w:t xml:space="preserve">Identify the types of goods </w:t>
            </w:r>
          </w:p>
          <w:p w:rsidR="00B775BF" w:rsidRPr="00B775BF" w:rsidRDefault="00B775BF" w:rsidP="001B0CA4">
            <w:pPr>
              <w:pStyle w:val="ListParagraph"/>
              <w:numPr>
                <w:ilvl w:val="0"/>
                <w:numId w:val="22"/>
              </w:numPr>
              <w:spacing w:after="0" w:line="240" w:lineRule="auto"/>
              <w:ind w:left="359" w:hanging="180"/>
              <w:rPr>
                <w:rFonts w:eastAsia="Arial" w:hAnsi="Arial" w:cs="Arial"/>
                <w:szCs w:val="24"/>
              </w:rPr>
            </w:pPr>
            <w:r w:rsidRPr="00B775BF">
              <w:rPr>
                <w:rFonts w:eastAsia="Arial" w:hAnsi="Arial" w:cs="Arial"/>
                <w:szCs w:val="24"/>
              </w:rPr>
              <w:t>Identify the required mode of transport</w:t>
            </w:r>
          </w:p>
          <w:p w:rsidR="00B775BF" w:rsidRPr="00051565" w:rsidRDefault="00B775BF" w:rsidP="001B0CA4">
            <w:pPr>
              <w:pStyle w:val="ListParagraph"/>
              <w:numPr>
                <w:ilvl w:val="0"/>
                <w:numId w:val="22"/>
              </w:numPr>
              <w:spacing w:after="0" w:line="240" w:lineRule="auto"/>
              <w:ind w:left="359" w:hanging="180"/>
              <w:rPr>
                <w:rFonts w:eastAsia="Arial" w:hAnsi="Arial" w:cs="Arial"/>
                <w:szCs w:val="24"/>
              </w:rPr>
            </w:pPr>
            <w:r w:rsidRPr="00B775BF">
              <w:rPr>
                <w:rFonts w:eastAsia="Arial" w:hAnsi="Arial" w:cs="Arial"/>
                <w:szCs w:val="24"/>
              </w:rPr>
              <w:t>Identify the packaging according to mode of transport</w:t>
            </w:r>
          </w:p>
        </w:tc>
        <w:tc>
          <w:tcPr>
            <w:tcW w:w="2790" w:type="dxa"/>
            <w:tcBorders>
              <w:top w:val="single" w:sz="5" w:space="0" w:color="000000"/>
              <w:left w:val="single" w:sz="5" w:space="0" w:color="000000"/>
              <w:bottom w:val="single" w:sz="5" w:space="0" w:color="000000"/>
              <w:right w:val="single" w:sz="5" w:space="0" w:color="000000"/>
            </w:tcBorders>
          </w:tcPr>
          <w:p w:rsidR="00B775BF" w:rsidRDefault="00D73475" w:rsidP="00D73475">
            <w:pPr>
              <w:pStyle w:val="NoSpacing"/>
              <w:numPr>
                <w:ilvl w:val="0"/>
                <w:numId w:val="22"/>
              </w:numPr>
              <w:ind w:left="270" w:hanging="90"/>
              <w:rPr>
                <w:rFonts w:eastAsia="Arial" w:hAnsi="Arial" w:cs="Arial"/>
                <w:szCs w:val="24"/>
              </w:rPr>
            </w:pPr>
            <w:r>
              <w:rPr>
                <w:rFonts w:eastAsia="Arial" w:hAnsi="Arial" w:cs="Arial"/>
                <w:szCs w:val="24"/>
              </w:rPr>
              <w:t>Explain classification of goods</w:t>
            </w:r>
          </w:p>
          <w:p w:rsidR="00D73475" w:rsidRDefault="00D73475" w:rsidP="00D73475">
            <w:pPr>
              <w:pStyle w:val="NoSpacing"/>
              <w:numPr>
                <w:ilvl w:val="0"/>
                <w:numId w:val="22"/>
              </w:numPr>
              <w:ind w:left="270" w:hanging="90"/>
              <w:rPr>
                <w:rFonts w:eastAsia="Arial" w:hAnsi="Arial" w:cs="Arial"/>
                <w:szCs w:val="24"/>
              </w:rPr>
            </w:pPr>
            <w:r>
              <w:rPr>
                <w:rFonts w:eastAsia="Arial" w:hAnsi="Arial" w:cs="Arial"/>
                <w:szCs w:val="24"/>
              </w:rPr>
              <w:t>Describe classes of Dangerous goods</w:t>
            </w:r>
          </w:p>
          <w:p w:rsidR="00D73475" w:rsidRDefault="00D73475" w:rsidP="00D73475">
            <w:pPr>
              <w:pStyle w:val="NoSpacing"/>
              <w:numPr>
                <w:ilvl w:val="0"/>
                <w:numId w:val="22"/>
              </w:numPr>
              <w:ind w:left="270" w:hanging="90"/>
              <w:rPr>
                <w:rFonts w:eastAsia="Arial" w:hAnsi="Arial" w:cs="Arial"/>
                <w:szCs w:val="24"/>
              </w:rPr>
            </w:pPr>
            <w:r>
              <w:rPr>
                <w:rFonts w:eastAsia="Arial" w:hAnsi="Arial" w:cs="Arial"/>
                <w:szCs w:val="24"/>
              </w:rPr>
              <w:t>Explain types of packaging</w:t>
            </w:r>
          </w:p>
          <w:p w:rsidR="00730DFB" w:rsidRDefault="00730DFB" w:rsidP="00730DFB">
            <w:pPr>
              <w:pStyle w:val="NoSpacing"/>
              <w:numPr>
                <w:ilvl w:val="0"/>
                <w:numId w:val="22"/>
              </w:numPr>
              <w:ind w:left="270" w:hanging="90"/>
              <w:rPr>
                <w:rFonts w:eastAsia="Arial" w:hAnsi="Arial" w:cs="Arial"/>
                <w:szCs w:val="24"/>
              </w:rPr>
            </w:pPr>
            <w:r>
              <w:rPr>
                <w:rFonts w:eastAsia="Arial" w:hAnsi="Arial" w:cs="Arial"/>
                <w:szCs w:val="24"/>
              </w:rPr>
              <w:t>Define packaging standards</w:t>
            </w:r>
          </w:p>
          <w:p w:rsidR="00742113" w:rsidRDefault="00742113" w:rsidP="00742113">
            <w:pPr>
              <w:pStyle w:val="NoSpacing"/>
              <w:rPr>
                <w:rFonts w:eastAsia="Arial" w:hAnsi="Arial" w:cs="Arial"/>
                <w:szCs w:val="24"/>
              </w:rPr>
            </w:pPr>
          </w:p>
          <w:p w:rsidR="00742113" w:rsidRPr="00A342B6" w:rsidRDefault="00742113" w:rsidP="00742113">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742113" w:rsidRPr="00730DFB" w:rsidRDefault="00742113" w:rsidP="00742113">
            <w:pPr>
              <w:pStyle w:val="NoSpacing"/>
              <w:rPr>
                <w:rFonts w:eastAsia="Arial" w:hAnsi="Arial" w:cs="Arial"/>
                <w:szCs w:val="24"/>
              </w:rPr>
            </w:pPr>
            <w:r>
              <w:rPr>
                <w:rFonts w:eastAsia="Arial" w:hAnsi="Arial" w:cs="Arial"/>
                <w:szCs w:val="24"/>
              </w:rPr>
              <w:t>Assign a task to identify suitable packaging for fragile items</w:t>
            </w:r>
          </w:p>
        </w:tc>
        <w:tc>
          <w:tcPr>
            <w:tcW w:w="990" w:type="dxa"/>
            <w:tcBorders>
              <w:top w:val="single" w:sz="5" w:space="0" w:color="000000"/>
              <w:left w:val="single" w:sz="5" w:space="0" w:color="000000"/>
              <w:bottom w:val="single" w:sz="5" w:space="0" w:color="000000"/>
              <w:right w:val="single" w:sz="5" w:space="0" w:color="000000"/>
            </w:tcBorders>
            <w:vAlign w:val="center"/>
          </w:tcPr>
          <w:p w:rsidR="00B775BF" w:rsidRPr="000A35E3" w:rsidRDefault="00B775BF"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B775BF" w:rsidRPr="000A35E3" w:rsidRDefault="00B775BF" w:rsidP="00AD4D61">
            <w:pPr>
              <w:pStyle w:val="TableParagraph"/>
              <w:spacing w:before="142" w:line="360" w:lineRule="auto"/>
              <w:ind w:left="103" w:right="229"/>
              <w:rPr>
                <w:rFonts w:ascii="Arial" w:eastAsia="Arial" w:hAnsi="Arial" w:cs="Arial"/>
                <w:sz w:val="20"/>
                <w:szCs w:val="24"/>
              </w:rPr>
            </w:pPr>
          </w:p>
        </w:tc>
      </w:tr>
      <w:tr w:rsidR="001B0CA4" w:rsidTr="00742113">
        <w:trPr>
          <w:trHeight w:hRule="exact" w:val="4602"/>
        </w:trPr>
        <w:tc>
          <w:tcPr>
            <w:tcW w:w="1218" w:type="dxa"/>
            <w:tcBorders>
              <w:top w:val="single" w:sz="5" w:space="0" w:color="000000"/>
              <w:left w:val="single" w:sz="5" w:space="0" w:color="000000"/>
              <w:bottom w:val="single" w:sz="5" w:space="0" w:color="000000"/>
              <w:right w:val="single" w:sz="5" w:space="0" w:color="000000"/>
            </w:tcBorders>
          </w:tcPr>
          <w:p w:rsidR="001B0CA4" w:rsidRDefault="001B0CA4" w:rsidP="00AD4D61">
            <w:pPr>
              <w:pStyle w:val="NoSpacing"/>
              <w:rPr>
                <w:rFonts w:eastAsia="Arial" w:hAnsi="Arial" w:cs="Arial"/>
                <w:szCs w:val="24"/>
              </w:rPr>
            </w:pPr>
            <w:r>
              <w:rPr>
                <w:rFonts w:eastAsia="Arial" w:hAnsi="Arial" w:cs="Arial"/>
                <w:szCs w:val="24"/>
              </w:rPr>
              <w:lastRenderedPageBreak/>
              <w:t xml:space="preserve">LU2: </w:t>
            </w:r>
            <w:r w:rsidRPr="001B0CA4">
              <w:rPr>
                <w:rFonts w:eastAsia="Arial" w:hAnsi="Arial" w:cs="Arial"/>
                <w:szCs w:val="24"/>
              </w:rPr>
              <w:t>Arrange packing material according to customer requirements</w:t>
            </w:r>
          </w:p>
        </w:tc>
        <w:tc>
          <w:tcPr>
            <w:tcW w:w="3059" w:type="dxa"/>
            <w:tcBorders>
              <w:top w:val="single" w:sz="5" w:space="0" w:color="000000"/>
              <w:left w:val="single" w:sz="5" w:space="0" w:color="000000"/>
              <w:bottom w:val="single" w:sz="5" w:space="0" w:color="000000"/>
              <w:right w:val="single" w:sz="5" w:space="0" w:color="000000"/>
            </w:tcBorders>
          </w:tcPr>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Identify the supplier of packing material</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Request a quote from the supplier</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Calculate cost of packaging</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Quote cost of packaging to customer for approval</w:t>
            </w:r>
          </w:p>
          <w:p w:rsidR="001B0CA4" w:rsidRPr="00B775BF"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Arrange packing material selected by customer</w:t>
            </w:r>
          </w:p>
        </w:tc>
        <w:tc>
          <w:tcPr>
            <w:tcW w:w="2790" w:type="dxa"/>
            <w:tcBorders>
              <w:top w:val="single" w:sz="5" w:space="0" w:color="000000"/>
              <w:left w:val="single" w:sz="5" w:space="0" w:color="000000"/>
              <w:bottom w:val="single" w:sz="5" w:space="0" w:color="000000"/>
              <w:right w:val="single" w:sz="5" w:space="0" w:color="000000"/>
            </w:tcBorders>
          </w:tcPr>
          <w:p w:rsidR="001B0CA4" w:rsidRDefault="00730DFB" w:rsidP="00730DFB">
            <w:pPr>
              <w:pStyle w:val="NoSpacing"/>
              <w:numPr>
                <w:ilvl w:val="0"/>
                <w:numId w:val="22"/>
              </w:numPr>
              <w:ind w:left="270" w:hanging="90"/>
              <w:rPr>
                <w:rFonts w:eastAsia="Arial" w:hAnsi="Arial" w:cs="Arial"/>
                <w:szCs w:val="24"/>
              </w:rPr>
            </w:pPr>
            <w:r>
              <w:rPr>
                <w:rFonts w:eastAsia="Arial" w:hAnsi="Arial" w:cs="Arial"/>
                <w:szCs w:val="24"/>
              </w:rPr>
              <w:t>Describe supplier comparison methods</w:t>
            </w:r>
          </w:p>
          <w:p w:rsidR="00730DFB" w:rsidRDefault="00730DFB" w:rsidP="00730DFB">
            <w:pPr>
              <w:pStyle w:val="NoSpacing"/>
              <w:numPr>
                <w:ilvl w:val="0"/>
                <w:numId w:val="22"/>
              </w:numPr>
              <w:ind w:left="270" w:hanging="90"/>
              <w:rPr>
                <w:rFonts w:eastAsia="Arial" w:hAnsi="Arial" w:cs="Arial"/>
                <w:szCs w:val="24"/>
              </w:rPr>
            </w:pPr>
            <w:r>
              <w:rPr>
                <w:rFonts w:eastAsia="Arial" w:hAnsi="Arial" w:cs="Arial"/>
                <w:szCs w:val="24"/>
              </w:rPr>
              <w:t>Define types of payment terms</w:t>
            </w:r>
          </w:p>
          <w:p w:rsidR="00730DFB" w:rsidRDefault="00730DFB" w:rsidP="00730DFB">
            <w:pPr>
              <w:pStyle w:val="NoSpacing"/>
              <w:numPr>
                <w:ilvl w:val="0"/>
                <w:numId w:val="22"/>
              </w:numPr>
              <w:ind w:left="270" w:hanging="90"/>
              <w:rPr>
                <w:rFonts w:eastAsia="Arial" w:hAnsi="Arial" w:cs="Arial"/>
                <w:szCs w:val="24"/>
              </w:rPr>
            </w:pPr>
            <w:r>
              <w:rPr>
                <w:rFonts w:eastAsia="Arial" w:hAnsi="Arial" w:cs="Arial"/>
                <w:szCs w:val="24"/>
              </w:rPr>
              <w:t>Explain storage standards for packaging materials</w:t>
            </w:r>
          </w:p>
          <w:p w:rsidR="00730DFB" w:rsidRPr="00742113" w:rsidRDefault="00730DFB" w:rsidP="00730DFB">
            <w:pPr>
              <w:pStyle w:val="NoSpacing"/>
              <w:numPr>
                <w:ilvl w:val="0"/>
                <w:numId w:val="22"/>
              </w:numPr>
              <w:ind w:left="270" w:hanging="90"/>
              <w:rPr>
                <w:rFonts w:eastAsia="Arial" w:hAnsi="Arial" w:cs="Arial"/>
                <w:szCs w:val="24"/>
              </w:rPr>
            </w:pPr>
            <w:r>
              <w:rPr>
                <w:rFonts w:eastAsia="Arial" w:hAnsi="Arial" w:cs="Arial"/>
                <w:szCs w:val="24"/>
              </w:rPr>
              <w:t xml:space="preserve">Describe </w:t>
            </w:r>
            <w:r>
              <w:t>p</w:t>
            </w:r>
            <w:r w:rsidRPr="00072851">
              <w:t>rerequisites</w:t>
            </w:r>
            <w:r>
              <w:t xml:space="preserve"> of packaging of goods</w:t>
            </w:r>
          </w:p>
          <w:p w:rsidR="00742113" w:rsidRDefault="00742113" w:rsidP="00742113">
            <w:pPr>
              <w:pStyle w:val="m7037597594533172181normal2"/>
              <w:shd w:val="clear" w:color="auto" w:fill="FFFFFF"/>
              <w:spacing w:before="0" w:beforeAutospacing="0" w:after="0" w:afterAutospacing="0"/>
              <w:rPr>
                <w:rFonts w:asciiTheme="minorHAnsi" w:hAnsiTheme="minorHAnsi" w:cs="Arial"/>
                <w:b/>
                <w:bCs/>
                <w:color w:val="222222"/>
                <w:sz w:val="20"/>
                <w:szCs w:val="20"/>
                <w:lang w:val="en-GB"/>
              </w:rPr>
            </w:pPr>
          </w:p>
          <w:p w:rsidR="00742113" w:rsidRPr="00A342B6" w:rsidRDefault="00742113" w:rsidP="00742113">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742113" w:rsidRDefault="00742113" w:rsidP="00742113">
            <w:pPr>
              <w:pStyle w:val="NoSpacing"/>
              <w:rPr>
                <w:rFonts w:eastAsia="Arial" w:hAnsi="Arial" w:cs="Arial"/>
                <w:szCs w:val="24"/>
              </w:rPr>
            </w:pPr>
          </w:p>
          <w:p w:rsidR="00742113" w:rsidRPr="000A35E3" w:rsidRDefault="00742113" w:rsidP="00742113">
            <w:pPr>
              <w:pStyle w:val="NoSpacing"/>
              <w:rPr>
                <w:rFonts w:eastAsia="Arial" w:hAnsi="Arial" w:cs="Arial"/>
                <w:szCs w:val="24"/>
              </w:rPr>
            </w:pPr>
            <w:r>
              <w:rPr>
                <w:rFonts w:eastAsia="Arial" w:hAnsi="Arial" w:cs="Arial"/>
                <w:szCs w:val="24"/>
              </w:rPr>
              <w:t>Assign a task to make comparison sheet for different packaging solutions</w:t>
            </w:r>
          </w:p>
        </w:tc>
        <w:tc>
          <w:tcPr>
            <w:tcW w:w="990" w:type="dxa"/>
            <w:tcBorders>
              <w:top w:val="single" w:sz="5" w:space="0" w:color="000000"/>
              <w:left w:val="single" w:sz="5" w:space="0" w:color="000000"/>
              <w:bottom w:val="single" w:sz="5" w:space="0" w:color="000000"/>
              <w:right w:val="single" w:sz="5" w:space="0" w:color="000000"/>
            </w:tcBorders>
            <w:vAlign w:val="center"/>
          </w:tcPr>
          <w:p w:rsidR="001B0CA4" w:rsidRPr="000A35E3" w:rsidRDefault="001B0CA4"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TableParagraph"/>
              <w:spacing w:before="142" w:line="360" w:lineRule="auto"/>
              <w:ind w:left="103" w:right="229"/>
              <w:rPr>
                <w:rFonts w:ascii="Arial" w:eastAsia="Arial" w:hAnsi="Arial" w:cs="Arial"/>
                <w:sz w:val="20"/>
                <w:szCs w:val="24"/>
              </w:rPr>
            </w:pPr>
          </w:p>
        </w:tc>
      </w:tr>
      <w:tr w:rsidR="001B0CA4" w:rsidTr="00742113">
        <w:trPr>
          <w:trHeight w:hRule="exact" w:val="5403"/>
        </w:trPr>
        <w:tc>
          <w:tcPr>
            <w:tcW w:w="1218" w:type="dxa"/>
            <w:tcBorders>
              <w:top w:val="single" w:sz="5" w:space="0" w:color="000000"/>
              <w:left w:val="single" w:sz="5" w:space="0" w:color="000000"/>
              <w:bottom w:val="single" w:sz="5" w:space="0" w:color="000000"/>
              <w:right w:val="single" w:sz="5" w:space="0" w:color="000000"/>
            </w:tcBorders>
          </w:tcPr>
          <w:p w:rsidR="001B0CA4" w:rsidRDefault="001B0CA4" w:rsidP="00AD4D61">
            <w:pPr>
              <w:pStyle w:val="NoSpacing"/>
              <w:rPr>
                <w:rFonts w:eastAsia="Arial" w:hAnsi="Arial" w:cs="Arial"/>
                <w:szCs w:val="24"/>
              </w:rPr>
            </w:pPr>
            <w:r>
              <w:rPr>
                <w:rFonts w:eastAsia="Arial" w:hAnsi="Arial" w:cs="Arial"/>
                <w:szCs w:val="24"/>
              </w:rPr>
              <w:t xml:space="preserve">LU3: </w:t>
            </w:r>
            <w:r w:rsidRPr="001B0CA4">
              <w:rPr>
                <w:rFonts w:eastAsia="Arial" w:hAnsi="Arial" w:cs="Arial"/>
                <w:szCs w:val="24"/>
              </w:rPr>
              <w:t>Pack goods as per defined customers instructions</w:t>
            </w:r>
          </w:p>
        </w:tc>
        <w:tc>
          <w:tcPr>
            <w:tcW w:w="3059" w:type="dxa"/>
            <w:tcBorders>
              <w:top w:val="single" w:sz="5" w:space="0" w:color="000000"/>
              <w:left w:val="single" w:sz="5" w:space="0" w:color="000000"/>
              <w:bottom w:val="single" w:sz="5" w:space="0" w:color="000000"/>
              <w:right w:val="single" w:sz="5" w:space="0" w:color="000000"/>
            </w:tcBorders>
          </w:tcPr>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Identify equipment used in packing</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Arrange equipment for cargo packing</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Maintain standards of packaging/packing</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Ensure compliance with customer</w:t>
            </w:r>
            <w:r w:rsidRPr="001B0CA4">
              <w:rPr>
                <w:rFonts w:eastAsia="Arial" w:hAnsi="Arial" w:cs="Arial"/>
                <w:szCs w:val="24"/>
              </w:rPr>
              <w:t>’</w:t>
            </w:r>
            <w:r w:rsidRPr="001B0CA4">
              <w:rPr>
                <w:rFonts w:eastAsia="Arial" w:hAnsi="Arial" w:cs="Arial"/>
                <w:szCs w:val="24"/>
              </w:rPr>
              <w:t xml:space="preserve">s special </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Arrange Fumigation as per shipment requirement</w:t>
            </w:r>
          </w:p>
        </w:tc>
        <w:tc>
          <w:tcPr>
            <w:tcW w:w="2790" w:type="dxa"/>
            <w:tcBorders>
              <w:top w:val="single" w:sz="5" w:space="0" w:color="000000"/>
              <w:left w:val="single" w:sz="5" w:space="0" w:color="000000"/>
              <w:bottom w:val="single" w:sz="5" w:space="0" w:color="000000"/>
              <w:right w:val="single" w:sz="5" w:space="0" w:color="000000"/>
            </w:tcBorders>
          </w:tcPr>
          <w:p w:rsidR="001B0CA4" w:rsidRDefault="00730DFB" w:rsidP="00730DFB">
            <w:pPr>
              <w:pStyle w:val="NoSpacing"/>
              <w:numPr>
                <w:ilvl w:val="0"/>
                <w:numId w:val="22"/>
              </w:numPr>
              <w:ind w:left="270" w:hanging="90"/>
              <w:rPr>
                <w:rFonts w:eastAsia="Arial" w:hAnsi="Arial" w:cs="Arial"/>
                <w:szCs w:val="24"/>
              </w:rPr>
            </w:pPr>
            <w:r>
              <w:rPr>
                <w:rFonts w:eastAsia="Arial" w:hAnsi="Arial" w:cs="Arial"/>
                <w:szCs w:val="24"/>
              </w:rPr>
              <w:t>Describe standard equipment used in packing</w:t>
            </w:r>
          </w:p>
          <w:p w:rsidR="00730DFB" w:rsidRDefault="00730DFB" w:rsidP="00730DFB">
            <w:pPr>
              <w:pStyle w:val="NoSpacing"/>
              <w:numPr>
                <w:ilvl w:val="0"/>
                <w:numId w:val="22"/>
              </w:numPr>
              <w:ind w:left="270" w:hanging="90"/>
              <w:rPr>
                <w:rFonts w:eastAsia="Arial" w:hAnsi="Arial" w:cs="Arial"/>
                <w:szCs w:val="24"/>
              </w:rPr>
            </w:pPr>
            <w:r>
              <w:rPr>
                <w:rFonts w:eastAsia="Arial" w:hAnsi="Arial" w:cs="Arial"/>
                <w:szCs w:val="24"/>
              </w:rPr>
              <w:t>Explain norms of packaging</w:t>
            </w:r>
          </w:p>
          <w:p w:rsidR="00730DFB" w:rsidRDefault="00730DFB" w:rsidP="00730DFB">
            <w:pPr>
              <w:pStyle w:val="NoSpacing"/>
              <w:numPr>
                <w:ilvl w:val="0"/>
                <w:numId w:val="22"/>
              </w:numPr>
              <w:ind w:left="270" w:hanging="90"/>
              <w:rPr>
                <w:rFonts w:eastAsia="Arial" w:hAnsi="Arial" w:cs="Arial"/>
                <w:szCs w:val="24"/>
              </w:rPr>
            </w:pPr>
            <w:r>
              <w:rPr>
                <w:rFonts w:eastAsia="Arial" w:hAnsi="Arial" w:cs="Arial"/>
                <w:szCs w:val="24"/>
              </w:rPr>
              <w:t>Define process of packaging</w:t>
            </w:r>
          </w:p>
          <w:p w:rsidR="00730DFB" w:rsidRDefault="00730DFB" w:rsidP="00730DFB">
            <w:pPr>
              <w:pStyle w:val="NoSpacing"/>
              <w:numPr>
                <w:ilvl w:val="0"/>
                <w:numId w:val="22"/>
              </w:numPr>
              <w:ind w:left="270" w:hanging="90"/>
              <w:rPr>
                <w:rFonts w:eastAsia="Arial" w:hAnsi="Arial" w:cs="Arial"/>
                <w:szCs w:val="24"/>
              </w:rPr>
            </w:pPr>
            <w:r>
              <w:rPr>
                <w:rFonts w:eastAsia="Arial" w:hAnsi="Arial" w:cs="Arial"/>
                <w:szCs w:val="24"/>
              </w:rPr>
              <w:t>Describe packaging standards for each mode of transport</w:t>
            </w:r>
          </w:p>
          <w:p w:rsidR="00730DFB" w:rsidRDefault="00730DFB" w:rsidP="00730DFB">
            <w:pPr>
              <w:pStyle w:val="NoSpacing"/>
              <w:numPr>
                <w:ilvl w:val="0"/>
                <w:numId w:val="22"/>
              </w:numPr>
              <w:ind w:left="270" w:hanging="90"/>
              <w:rPr>
                <w:rFonts w:eastAsia="Arial" w:hAnsi="Arial" w:cs="Arial"/>
                <w:szCs w:val="24"/>
              </w:rPr>
            </w:pPr>
            <w:r>
              <w:rPr>
                <w:rFonts w:eastAsia="Arial" w:hAnsi="Arial" w:cs="Arial"/>
                <w:szCs w:val="24"/>
              </w:rPr>
              <w:t>Explain packaging standards for variety of cargo</w:t>
            </w:r>
          </w:p>
          <w:p w:rsidR="00742113" w:rsidRDefault="00742113" w:rsidP="00742113">
            <w:pPr>
              <w:pStyle w:val="NoSpacing"/>
              <w:rPr>
                <w:rFonts w:eastAsia="Arial" w:hAnsi="Arial" w:cs="Arial"/>
                <w:szCs w:val="24"/>
              </w:rPr>
            </w:pPr>
          </w:p>
          <w:p w:rsidR="00742113" w:rsidRPr="00A342B6" w:rsidRDefault="00742113" w:rsidP="00742113">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742113" w:rsidRDefault="00323391" w:rsidP="00742113">
            <w:pPr>
              <w:pStyle w:val="NoSpacing"/>
              <w:rPr>
                <w:rFonts w:eastAsia="Arial" w:hAnsi="Arial" w:cs="Arial"/>
                <w:szCs w:val="24"/>
              </w:rPr>
            </w:pPr>
            <w:r>
              <w:rPr>
                <w:rFonts w:eastAsia="Arial" w:hAnsi="Arial" w:cs="Arial"/>
                <w:szCs w:val="24"/>
              </w:rPr>
              <w:t>Assign a task to pack goods in a carton with given instruction.</w:t>
            </w:r>
          </w:p>
          <w:p w:rsidR="00742113" w:rsidRPr="00730DFB" w:rsidRDefault="00742113" w:rsidP="00742113">
            <w:pPr>
              <w:pStyle w:val="NoSpacing"/>
              <w:rPr>
                <w:rFonts w:eastAsia="Arial" w:hAnsi="Arial" w:cs="Arial"/>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1B0CA4" w:rsidRPr="000A35E3" w:rsidRDefault="001B0CA4"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TableParagraph"/>
              <w:spacing w:before="142" w:line="360" w:lineRule="auto"/>
              <w:ind w:left="103" w:right="229"/>
              <w:rPr>
                <w:rFonts w:ascii="Arial" w:eastAsia="Arial" w:hAnsi="Arial" w:cs="Arial"/>
                <w:sz w:val="20"/>
                <w:szCs w:val="24"/>
              </w:rPr>
            </w:pPr>
          </w:p>
        </w:tc>
      </w:tr>
      <w:tr w:rsidR="001B0CA4" w:rsidTr="00323391">
        <w:trPr>
          <w:trHeight w:hRule="exact" w:val="2784"/>
        </w:trPr>
        <w:tc>
          <w:tcPr>
            <w:tcW w:w="1218" w:type="dxa"/>
            <w:tcBorders>
              <w:top w:val="single" w:sz="5" w:space="0" w:color="000000"/>
              <w:left w:val="single" w:sz="5" w:space="0" w:color="000000"/>
              <w:bottom w:val="single" w:sz="5" w:space="0" w:color="000000"/>
              <w:right w:val="single" w:sz="5" w:space="0" w:color="000000"/>
            </w:tcBorders>
          </w:tcPr>
          <w:p w:rsidR="001B0CA4" w:rsidRDefault="001B0CA4" w:rsidP="00AD4D61">
            <w:pPr>
              <w:pStyle w:val="NoSpacing"/>
              <w:rPr>
                <w:rFonts w:eastAsia="Arial" w:hAnsi="Arial" w:cs="Arial"/>
                <w:szCs w:val="24"/>
              </w:rPr>
            </w:pPr>
            <w:r>
              <w:rPr>
                <w:rFonts w:eastAsia="Arial" w:hAnsi="Arial" w:cs="Arial"/>
                <w:szCs w:val="24"/>
              </w:rPr>
              <w:t xml:space="preserve">LU4: </w:t>
            </w:r>
            <w:r w:rsidRPr="001B0CA4">
              <w:rPr>
                <w:rFonts w:eastAsia="Arial" w:hAnsi="Arial" w:cs="Arial"/>
                <w:szCs w:val="24"/>
              </w:rPr>
              <w:t>Apply marking on packaging</w:t>
            </w:r>
          </w:p>
        </w:tc>
        <w:tc>
          <w:tcPr>
            <w:tcW w:w="3059" w:type="dxa"/>
            <w:tcBorders>
              <w:top w:val="single" w:sz="5" w:space="0" w:color="000000"/>
              <w:left w:val="single" w:sz="5" w:space="0" w:color="000000"/>
              <w:bottom w:val="single" w:sz="5" w:space="0" w:color="000000"/>
              <w:right w:val="single" w:sz="5" w:space="0" w:color="000000"/>
            </w:tcBorders>
          </w:tcPr>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 xml:space="preserve">Acquire marking guideline from customer </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Supervise placement of marking as per customer</w:t>
            </w:r>
            <w:r w:rsidRPr="001B0CA4">
              <w:rPr>
                <w:rFonts w:eastAsia="Arial" w:hAnsi="Arial" w:cs="Arial"/>
                <w:szCs w:val="24"/>
              </w:rPr>
              <w:t>’</w:t>
            </w:r>
            <w:r w:rsidRPr="001B0CA4">
              <w:rPr>
                <w:rFonts w:eastAsia="Arial" w:hAnsi="Arial" w:cs="Arial"/>
                <w:szCs w:val="24"/>
              </w:rPr>
              <w:t>s instructions</w:t>
            </w:r>
          </w:p>
        </w:tc>
        <w:tc>
          <w:tcPr>
            <w:tcW w:w="2790" w:type="dxa"/>
            <w:tcBorders>
              <w:top w:val="single" w:sz="5" w:space="0" w:color="000000"/>
              <w:left w:val="single" w:sz="5" w:space="0" w:color="000000"/>
              <w:bottom w:val="single" w:sz="5" w:space="0" w:color="000000"/>
              <w:right w:val="single" w:sz="5" w:space="0" w:color="000000"/>
            </w:tcBorders>
          </w:tcPr>
          <w:p w:rsidR="001B0CA4" w:rsidRDefault="00730DFB" w:rsidP="00730DFB">
            <w:pPr>
              <w:pStyle w:val="NoSpacing"/>
              <w:numPr>
                <w:ilvl w:val="0"/>
                <w:numId w:val="22"/>
              </w:numPr>
              <w:ind w:left="270" w:hanging="90"/>
              <w:rPr>
                <w:rFonts w:eastAsia="Arial" w:hAnsi="Arial" w:cs="Arial"/>
                <w:szCs w:val="24"/>
              </w:rPr>
            </w:pPr>
            <w:r>
              <w:rPr>
                <w:rFonts w:eastAsia="Arial" w:hAnsi="Arial" w:cs="Arial"/>
                <w:szCs w:val="24"/>
              </w:rPr>
              <w:t>Define marking standards</w:t>
            </w:r>
          </w:p>
          <w:p w:rsidR="00730DFB" w:rsidRDefault="00730DFB" w:rsidP="00730DFB">
            <w:pPr>
              <w:pStyle w:val="NoSpacing"/>
              <w:numPr>
                <w:ilvl w:val="0"/>
                <w:numId w:val="22"/>
              </w:numPr>
              <w:ind w:left="270" w:hanging="90"/>
              <w:rPr>
                <w:rFonts w:eastAsia="Arial" w:hAnsi="Arial" w:cs="Arial"/>
                <w:szCs w:val="24"/>
              </w:rPr>
            </w:pPr>
            <w:r>
              <w:rPr>
                <w:rFonts w:eastAsia="Arial" w:hAnsi="Arial" w:cs="Arial"/>
                <w:szCs w:val="24"/>
              </w:rPr>
              <w:t>Describe right positions for different markings on cargo</w:t>
            </w:r>
          </w:p>
          <w:p w:rsidR="00323391" w:rsidRDefault="00323391" w:rsidP="00323391">
            <w:pPr>
              <w:pStyle w:val="NoSpacing"/>
              <w:rPr>
                <w:rFonts w:eastAsia="Arial" w:hAnsi="Arial" w:cs="Arial"/>
                <w:szCs w:val="24"/>
              </w:rPr>
            </w:pPr>
          </w:p>
          <w:p w:rsidR="00323391" w:rsidRPr="00A342B6" w:rsidRDefault="00323391" w:rsidP="00323391">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323391" w:rsidRDefault="00323391" w:rsidP="00323391">
            <w:pPr>
              <w:pStyle w:val="NoSpacing"/>
              <w:rPr>
                <w:rFonts w:eastAsia="Arial" w:hAnsi="Arial" w:cs="Arial"/>
                <w:szCs w:val="24"/>
              </w:rPr>
            </w:pPr>
          </w:p>
          <w:p w:rsidR="00323391" w:rsidRPr="000A35E3" w:rsidRDefault="00323391" w:rsidP="00323391">
            <w:pPr>
              <w:pStyle w:val="NoSpacing"/>
              <w:rPr>
                <w:rFonts w:eastAsia="Arial" w:hAnsi="Arial" w:cs="Arial"/>
                <w:szCs w:val="24"/>
              </w:rPr>
            </w:pPr>
            <w:r>
              <w:rPr>
                <w:rFonts w:eastAsia="Arial" w:hAnsi="Arial" w:cs="Arial"/>
                <w:szCs w:val="24"/>
              </w:rPr>
              <w:t>Give instructions and apply markings on consignment</w:t>
            </w:r>
          </w:p>
        </w:tc>
        <w:tc>
          <w:tcPr>
            <w:tcW w:w="990" w:type="dxa"/>
            <w:tcBorders>
              <w:top w:val="single" w:sz="5" w:space="0" w:color="000000"/>
              <w:left w:val="single" w:sz="5" w:space="0" w:color="000000"/>
              <w:bottom w:val="single" w:sz="5" w:space="0" w:color="000000"/>
              <w:right w:val="single" w:sz="5" w:space="0" w:color="000000"/>
            </w:tcBorders>
            <w:vAlign w:val="center"/>
          </w:tcPr>
          <w:p w:rsidR="001B0CA4" w:rsidRPr="000A35E3" w:rsidRDefault="001B0CA4"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TableParagraph"/>
              <w:spacing w:before="142" w:line="360" w:lineRule="auto"/>
              <w:ind w:left="103" w:right="229"/>
              <w:rPr>
                <w:rFonts w:ascii="Arial" w:eastAsia="Arial" w:hAnsi="Arial" w:cs="Arial"/>
                <w:sz w:val="20"/>
                <w:szCs w:val="24"/>
              </w:rPr>
            </w:pPr>
          </w:p>
        </w:tc>
      </w:tr>
      <w:tr w:rsidR="001B0CA4" w:rsidTr="001B0CA4">
        <w:trPr>
          <w:trHeight w:hRule="exact" w:val="2622"/>
        </w:trPr>
        <w:tc>
          <w:tcPr>
            <w:tcW w:w="1218" w:type="dxa"/>
            <w:tcBorders>
              <w:top w:val="single" w:sz="5" w:space="0" w:color="000000"/>
              <w:left w:val="single" w:sz="5" w:space="0" w:color="000000"/>
              <w:bottom w:val="single" w:sz="5" w:space="0" w:color="000000"/>
              <w:right w:val="single" w:sz="5" w:space="0" w:color="000000"/>
            </w:tcBorders>
          </w:tcPr>
          <w:p w:rsidR="001B0CA4" w:rsidRDefault="001B0CA4" w:rsidP="00AD4D61">
            <w:pPr>
              <w:pStyle w:val="NoSpacing"/>
              <w:rPr>
                <w:rFonts w:eastAsia="Arial" w:hAnsi="Arial" w:cs="Arial"/>
                <w:szCs w:val="24"/>
              </w:rPr>
            </w:pPr>
            <w:r>
              <w:rPr>
                <w:rFonts w:eastAsia="Arial" w:hAnsi="Arial" w:cs="Arial"/>
                <w:szCs w:val="24"/>
              </w:rPr>
              <w:lastRenderedPageBreak/>
              <w:t xml:space="preserve">LU5: </w:t>
            </w:r>
            <w:r w:rsidRPr="001B0CA4">
              <w:rPr>
                <w:rFonts w:eastAsia="Arial" w:hAnsi="Arial" w:cs="Arial"/>
                <w:szCs w:val="24"/>
              </w:rPr>
              <w:t>Apply labelling as per standards</w:t>
            </w:r>
          </w:p>
        </w:tc>
        <w:tc>
          <w:tcPr>
            <w:tcW w:w="3059" w:type="dxa"/>
            <w:tcBorders>
              <w:top w:val="single" w:sz="5" w:space="0" w:color="000000"/>
              <w:left w:val="single" w:sz="5" w:space="0" w:color="000000"/>
              <w:bottom w:val="single" w:sz="5" w:space="0" w:color="000000"/>
              <w:right w:val="single" w:sz="5" w:space="0" w:color="000000"/>
            </w:tcBorders>
          </w:tcPr>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Identify the mandatory labels with respect to the goods.</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Request Labels from customer</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 xml:space="preserve">Request labelling instructions from customer </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Supervise labelling on the packaged goods as per Standards</w:t>
            </w:r>
          </w:p>
        </w:tc>
        <w:tc>
          <w:tcPr>
            <w:tcW w:w="2790" w:type="dxa"/>
            <w:tcBorders>
              <w:top w:val="single" w:sz="5" w:space="0" w:color="000000"/>
              <w:left w:val="single" w:sz="5" w:space="0" w:color="000000"/>
              <w:bottom w:val="single" w:sz="5" w:space="0" w:color="000000"/>
              <w:right w:val="single" w:sz="5" w:space="0" w:color="000000"/>
            </w:tcBorders>
          </w:tcPr>
          <w:p w:rsidR="001B0CA4" w:rsidRDefault="00730DFB" w:rsidP="00730DFB">
            <w:pPr>
              <w:pStyle w:val="NoSpacing"/>
              <w:numPr>
                <w:ilvl w:val="0"/>
                <w:numId w:val="22"/>
              </w:numPr>
              <w:ind w:left="270" w:hanging="90"/>
              <w:rPr>
                <w:rFonts w:eastAsia="Arial" w:hAnsi="Arial" w:cs="Arial"/>
                <w:szCs w:val="24"/>
              </w:rPr>
            </w:pPr>
            <w:r>
              <w:rPr>
                <w:rFonts w:eastAsia="Arial" w:hAnsi="Arial" w:cs="Arial"/>
                <w:szCs w:val="24"/>
              </w:rPr>
              <w:t>Define labeling standards</w:t>
            </w:r>
          </w:p>
          <w:p w:rsidR="00730DFB" w:rsidRDefault="00730DFB" w:rsidP="00730DFB">
            <w:pPr>
              <w:pStyle w:val="NoSpacing"/>
              <w:numPr>
                <w:ilvl w:val="0"/>
                <w:numId w:val="22"/>
              </w:numPr>
              <w:ind w:left="270" w:hanging="90"/>
              <w:rPr>
                <w:rFonts w:eastAsia="Arial" w:hAnsi="Arial" w:cs="Arial"/>
                <w:szCs w:val="24"/>
              </w:rPr>
            </w:pPr>
            <w:r>
              <w:rPr>
                <w:rFonts w:eastAsia="Arial" w:hAnsi="Arial" w:cs="Arial"/>
                <w:szCs w:val="24"/>
              </w:rPr>
              <w:t>Describe positions of labels on packaging</w:t>
            </w:r>
          </w:p>
          <w:p w:rsidR="00323391" w:rsidRDefault="00323391" w:rsidP="00323391">
            <w:pPr>
              <w:pStyle w:val="NoSpacing"/>
              <w:rPr>
                <w:rFonts w:eastAsia="Arial" w:hAnsi="Arial" w:cs="Arial"/>
                <w:szCs w:val="24"/>
              </w:rPr>
            </w:pPr>
          </w:p>
          <w:p w:rsidR="00323391" w:rsidRPr="00A342B6" w:rsidRDefault="00323391" w:rsidP="00323391">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323391" w:rsidRDefault="00323391" w:rsidP="00323391">
            <w:pPr>
              <w:pStyle w:val="NoSpacing"/>
              <w:rPr>
                <w:rFonts w:eastAsia="Arial" w:hAnsi="Arial" w:cs="Arial"/>
                <w:szCs w:val="24"/>
              </w:rPr>
            </w:pPr>
          </w:p>
          <w:p w:rsidR="00323391" w:rsidRPr="000A35E3" w:rsidRDefault="00323391" w:rsidP="00323391">
            <w:pPr>
              <w:pStyle w:val="NoSpacing"/>
              <w:rPr>
                <w:rFonts w:eastAsia="Arial" w:hAnsi="Arial" w:cs="Arial"/>
                <w:szCs w:val="24"/>
              </w:rPr>
            </w:pPr>
            <w:r>
              <w:rPr>
                <w:rFonts w:eastAsia="Arial" w:hAnsi="Arial" w:cs="Arial"/>
                <w:szCs w:val="24"/>
              </w:rPr>
              <w:t>Provide a consignment and ask trainees to verify labels as per instructions</w:t>
            </w:r>
          </w:p>
        </w:tc>
        <w:tc>
          <w:tcPr>
            <w:tcW w:w="990" w:type="dxa"/>
            <w:tcBorders>
              <w:top w:val="single" w:sz="5" w:space="0" w:color="000000"/>
              <w:left w:val="single" w:sz="5" w:space="0" w:color="000000"/>
              <w:bottom w:val="single" w:sz="5" w:space="0" w:color="000000"/>
              <w:right w:val="single" w:sz="5" w:space="0" w:color="000000"/>
            </w:tcBorders>
            <w:vAlign w:val="center"/>
          </w:tcPr>
          <w:p w:rsidR="001B0CA4" w:rsidRPr="000A35E3" w:rsidRDefault="001B0CA4"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TableParagraph"/>
              <w:spacing w:before="142" w:line="360" w:lineRule="auto"/>
              <w:ind w:left="103" w:right="229"/>
              <w:rPr>
                <w:rFonts w:ascii="Arial" w:eastAsia="Arial" w:hAnsi="Arial" w:cs="Arial"/>
                <w:sz w:val="20"/>
                <w:szCs w:val="24"/>
              </w:rPr>
            </w:pPr>
          </w:p>
        </w:tc>
      </w:tr>
    </w:tbl>
    <w:p w:rsidR="00B775BF" w:rsidRPr="003A3073" w:rsidRDefault="00B775BF" w:rsidP="003A3073">
      <w:pPr>
        <w:rPr>
          <w:sz w:val="6"/>
        </w:rPr>
      </w:pPr>
    </w:p>
    <w:p w:rsidR="001B0CA4" w:rsidRPr="00466F41" w:rsidRDefault="001B0CA4" w:rsidP="001B7576">
      <w:pPr>
        <w:pStyle w:val="NoSpacing"/>
        <w:numPr>
          <w:ilvl w:val="1"/>
          <w:numId w:val="37"/>
        </w:numPr>
      </w:pPr>
      <w:r>
        <w:t xml:space="preserve">Module Title: </w:t>
      </w:r>
      <w:r w:rsidRPr="001B0CA4">
        <w:rPr>
          <w:rFonts w:ascii="Arial" w:hAnsi="Arial" w:cs="Arial"/>
          <w:sz w:val="20"/>
          <w:szCs w:val="20"/>
        </w:rPr>
        <w:t>Execute Distribution</w:t>
      </w:r>
    </w:p>
    <w:p w:rsidR="001B0CA4" w:rsidRDefault="001B0CA4" w:rsidP="001B0CA4">
      <w:pPr>
        <w:pStyle w:val="NoSpacing"/>
        <w:rPr>
          <w:rFonts w:ascii="Arial" w:hAnsi="Arial" w:cs="Arial"/>
          <w:sz w:val="20"/>
          <w:szCs w:val="20"/>
        </w:rPr>
      </w:pPr>
    </w:p>
    <w:p w:rsidR="001B0CA4" w:rsidRDefault="001B0CA4" w:rsidP="001B0CA4">
      <w:pPr>
        <w:pStyle w:val="NoSpacing"/>
        <w:jc w:val="both"/>
        <w:rPr>
          <w:rFonts w:ascii="Arial" w:hAnsi="Arial" w:cs="Arial"/>
          <w:sz w:val="20"/>
          <w:szCs w:val="20"/>
        </w:rPr>
      </w:pPr>
      <w:r w:rsidRPr="00466F41">
        <w:rPr>
          <w:rFonts w:ascii="Arial" w:hAnsi="Arial" w:cs="Arial"/>
          <w:b/>
          <w:sz w:val="20"/>
          <w:szCs w:val="20"/>
          <w:u w:val="single"/>
        </w:rPr>
        <w:t>Objective of module:</w:t>
      </w:r>
      <w:r>
        <w:rPr>
          <w:rFonts w:ascii="Arial" w:hAnsi="Arial" w:cs="Arial"/>
          <w:sz w:val="20"/>
          <w:szCs w:val="20"/>
        </w:rPr>
        <w:t xml:space="preserve"> to attain </w:t>
      </w:r>
      <w:r w:rsidRPr="00466F41">
        <w:rPr>
          <w:rFonts w:ascii="Arial" w:hAnsi="Arial" w:cs="Arial"/>
          <w:sz w:val="20"/>
          <w:szCs w:val="20"/>
        </w:rPr>
        <w:t xml:space="preserve">the skills and knowledge required </w:t>
      </w:r>
      <w:r w:rsidRPr="001B0CA4">
        <w:rPr>
          <w:rFonts w:ascii="Arial" w:hAnsi="Arial" w:cs="Arial"/>
          <w:sz w:val="20"/>
          <w:szCs w:val="20"/>
        </w:rPr>
        <w:t>to review dispatch order of the goods, prepare order according to dispatch order, and dispatch the prepared order.</w:t>
      </w:r>
    </w:p>
    <w:p w:rsidR="001B0CA4" w:rsidRDefault="001B0CA4" w:rsidP="001B0CA4">
      <w:pPr>
        <w:pStyle w:val="NoSpacing"/>
      </w:pPr>
    </w:p>
    <w:p w:rsidR="001B0CA4" w:rsidRDefault="001B0CA4" w:rsidP="001B0CA4">
      <w:pPr>
        <w:pStyle w:val="NoSpacing"/>
        <w:sectPr w:rsidR="001B0CA4" w:rsidSect="003A3073">
          <w:type w:val="continuous"/>
          <w:pgSz w:w="12240" w:h="15840"/>
          <w:pgMar w:top="1440" w:right="1440" w:bottom="1350" w:left="1440" w:header="720" w:footer="720" w:gutter="0"/>
          <w:cols w:space="720"/>
          <w:docGrid w:linePitch="360"/>
        </w:sectPr>
      </w:pPr>
    </w:p>
    <w:p w:rsidR="001B0CA4" w:rsidRDefault="001B0CA4" w:rsidP="001B0CA4">
      <w:pPr>
        <w:pStyle w:val="NoSpacing"/>
      </w:pPr>
      <w:r w:rsidRPr="00466F41">
        <w:rPr>
          <w:b/>
        </w:rPr>
        <w:lastRenderedPageBreak/>
        <w:t>Duration</w:t>
      </w:r>
      <w:r w:rsidR="00832913">
        <w:t>: 4</w:t>
      </w:r>
      <w:r>
        <w:t>0 hours</w:t>
      </w:r>
    </w:p>
    <w:p w:rsidR="001B0CA4" w:rsidRDefault="001B0CA4" w:rsidP="001B0CA4">
      <w:pPr>
        <w:pStyle w:val="NoSpacing"/>
      </w:pPr>
      <w:r w:rsidRPr="00466F41">
        <w:rPr>
          <w:b/>
        </w:rPr>
        <w:lastRenderedPageBreak/>
        <w:t>Theory</w:t>
      </w:r>
      <w:r>
        <w:t>:  hours</w:t>
      </w:r>
    </w:p>
    <w:p w:rsidR="001B0CA4" w:rsidRDefault="001B0CA4" w:rsidP="001B0CA4">
      <w:pPr>
        <w:pStyle w:val="NoSpacing"/>
        <w:sectPr w:rsidR="001B0CA4" w:rsidSect="00466F41">
          <w:type w:val="continuous"/>
          <w:pgSz w:w="12240" w:h="15840"/>
          <w:pgMar w:top="1440" w:right="1440" w:bottom="1440" w:left="1440" w:header="720" w:footer="720" w:gutter="0"/>
          <w:cols w:num="3" w:space="720"/>
          <w:docGrid w:linePitch="360"/>
        </w:sectPr>
      </w:pPr>
      <w:r w:rsidRPr="00466F41">
        <w:rPr>
          <w:b/>
        </w:rPr>
        <w:lastRenderedPageBreak/>
        <w:t>Practical</w:t>
      </w:r>
      <w:r w:rsidRPr="00466F41">
        <w:t>:  hours</w:t>
      </w:r>
    </w:p>
    <w:p w:rsidR="001B0CA4" w:rsidRPr="003A3073" w:rsidRDefault="001B0CA4" w:rsidP="001B0CA4">
      <w:pPr>
        <w:pStyle w:val="NoSpacing"/>
        <w:rPr>
          <w:sz w:val="18"/>
        </w:rPr>
      </w:pPr>
    </w:p>
    <w:tbl>
      <w:tblPr>
        <w:tblW w:w="10710" w:type="dxa"/>
        <w:tblInd w:w="-683" w:type="dxa"/>
        <w:tblLayout w:type="fixed"/>
        <w:tblCellMar>
          <w:left w:w="0" w:type="dxa"/>
          <w:right w:w="0" w:type="dxa"/>
        </w:tblCellMar>
        <w:tblLook w:val="01E0" w:firstRow="1" w:lastRow="1" w:firstColumn="1" w:lastColumn="1" w:noHBand="0" w:noVBand="0"/>
      </w:tblPr>
      <w:tblGrid>
        <w:gridCol w:w="1218"/>
        <w:gridCol w:w="3059"/>
        <w:gridCol w:w="2790"/>
        <w:gridCol w:w="990"/>
        <w:gridCol w:w="1536"/>
        <w:gridCol w:w="1117"/>
      </w:tblGrid>
      <w:tr w:rsidR="001B0CA4" w:rsidTr="00AD4D61">
        <w:trPr>
          <w:trHeight w:hRule="exact" w:val="804"/>
        </w:trPr>
        <w:tc>
          <w:tcPr>
            <w:tcW w:w="1218" w:type="dxa"/>
            <w:tcBorders>
              <w:top w:val="single" w:sz="5" w:space="0" w:color="000000"/>
              <w:left w:val="single" w:sz="5" w:space="0" w:color="000000"/>
              <w:bottom w:val="single" w:sz="5" w:space="0" w:color="000000"/>
              <w:right w:val="single" w:sz="5" w:space="0" w:color="000000"/>
            </w:tcBorders>
            <w:shd w:val="clear" w:color="auto" w:fill="D89493"/>
          </w:tcPr>
          <w:p w:rsidR="001B0CA4" w:rsidRPr="000A35E3" w:rsidRDefault="001B0CA4" w:rsidP="00AD4D61">
            <w:pPr>
              <w:pStyle w:val="NoSpacing"/>
              <w:rPr>
                <w:rFonts w:eastAsia="Arial" w:hAnsi="Arial" w:cs="Arial"/>
                <w:b/>
                <w:sz w:val="24"/>
                <w:szCs w:val="24"/>
              </w:rPr>
            </w:pPr>
            <w:r w:rsidRPr="000A35E3">
              <w:rPr>
                <w:b/>
                <w:sz w:val="24"/>
              </w:rPr>
              <w:t>Learning</w:t>
            </w:r>
          </w:p>
          <w:p w:rsidR="001B0CA4" w:rsidRPr="000A35E3" w:rsidRDefault="001B0CA4" w:rsidP="00AD4D61">
            <w:pPr>
              <w:pStyle w:val="NoSpacing"/>
              <w:rPr>
                <w:rFonts w:eastAsia="Arial" w:hAnsi="Arial" w:cs="Arial"/>
                <w:b/>
                <w:sz w:val="24"/>
                <w:szCs w:val="24"/>
              </w:rPr>
            </w:pPr>
            <w:r w:rsidRPr="000A35E3">
              <w:rPr>
                <w:b/>
                <w:sz w:val="24"/>
              </w:rPr>
              <w:t>Unit</w:t>
            </w:r>
          </w:p>
        </w:tc>
        <w:tc>
          <w:tcPr>
            <w:tcW w:w="3059" w:type="dxa"/>
            <w:tcBorders>
              <w:top w:val="single" w:sz="5" w:space="0" w:color="000000"/>
              <w:left w:val="single" w:sz="5" w:space="0" w:color="000000"/>
              <w:bottom w:val="single" w:sz="5" w:space="0" w:color="000000"/>
              <w:right w:val="single" w:sz="5" w:space="0" w:color="000000"/>
            </w:tcBorders>
            <w:shd w:val="clear" w:color="auto" w:fill="D89493"/>
          </w:tcPr>
          <w:p w:rsidR="001B0CA4" w:rsidRPr="000A35E3" w:rsidRDefault="001B0CA4" w:rsidP="00AD4D61">
            <w:pPr>
              <w:pStyle w:val="NoSpacing"/>
              <w:rPr>
                <w:rFonts w:eastAsia="Arial" w:hAnsi="Arial" w:cs="Arial"/>
                <w:b/>
                <w:sz w:val="24"/>
                <w:szCs w:val="24"/>
              </w:rPr>
            </w:pPr>
            <w:r w:rsidRPr="000A35E3">
              <w:rPr>
                <w:b/>
                <w:sz w:val="24"/>
              </w:rPr>
              <w:t>Learning</w:t>
            </w:r>
            <w:r w:rsidRPr="000A35E3">
              <w:rPr>
                <w:b/>
                <w:spacing w:val="56"/>
                <w:sz w:val="24"/>
              </w:rPr>
              <w:t xml:space="preserve"> </w:t>
            </w:r>
            <w:r w:rsidRPr="000A35E3">
              <w:rPr>
                <w:b/>
                <w:sz w:val="24"/>
              </w:rPr>
              <w:t>Outcomes</w:t>
            </w:r>
          </w:p>
        </w:tc>
        <w:tc>
          <w:tcPr>
            <w:tcW w:w="2790" w:type="dxa"/>
            <w:tcBorders>
              <w:top w:val="single" w:sz="5" w:space="0" w:color="000000"/>
              <w:left w:val="single" w:sz="5" w:space="0" w:color="000000"/>
              <w:bottom w:val="single" w:sz="5" w:space="0" w:color="000000"/>
              <w:right w:val="single" w:sz="5" w:space="0" w:color="000000"/>
            </w:tcBorders>
            <w:shd w:val="clear" w:color="auto" w:fill="D89493"/>
          </w:tcPr>
          <w:p w:rsidR="001B0CA4" w:rsidRPr="000A35E3" w:rsidRDefault="001B0CA4" w:rsidP="00AD4D61">
            <w:pPr>
              <w:pStyle w:val="NoSpacing"/>
              <w:rPr>
                <w:rFonts w:eastAsia="Arial" w:hAnsi="Arial" w:cs="Arial"/>
                <w:b/>
                <w:sz w:val="24"/>
                <w:szCs w:val="24"/>
              </w:rPr>
            </w:pPr>
            <w:r w:rsidRPr="000A35E3">
              <w:rPr>
                <w:b/>
                <w:sz w:val="24"/>
              </w:rPr>
              <w:t>Learning</w:t>
            </w:r>
            <w:r w:rsidRPr="000A35E3">
              <w:rPr>
                <w:b/>
                <w:spacing w:val="-9"/>
                <w:sz w:val="24"/>
              </w:rPr>
              <w:t xml:space="preserve"> </w:t>
            </w:r>
            <w:r w:rsidRPr="000A35E3">
              <w:rPr>
                <w:b/>
                <w:sz w:val="24"/>
              </w:rPr>
              <w:t>Elements</w:t>
            </w:r>
          </w:p>
        </w:tc>
        <w:tc>
          <w:tcPr>
            <w:tcW w:w="990" w:type="dxa"/>
            <w:tcBorders>
              <w:top w:val="single" w:sz="5" w:space="0" w:color="000000"/>
              <w:left w:val="single" w:sz="5" w:space="0" w:color="000000"/>
              <w:bottom w:val="single" w:sz="5" w:space="0" w:color="000000"/>
              <w:right w:val="single" w:sz="5" w:space="0" w:color="000000"/>
            </w:tcBorders>
            <w:shd w:val="clear" w:color="auto" w:fill="D89493"/>
          </w:tcPr>
          <w:p w:rsidR="001B0CA4" w:rsidRPr="000A35E3" w:rsidRDefault="001B0CA4" w:rsidP="00AD4D61">
            <w:pPr>
              <w:pStyle w:val="NoSpacing"/>
              <w:rPr>
                <w:rFonts w:eastAsia="Arial" w:hAnsi="Arial" w:cs="Arial"/>
                <w:b/>
                <w:sz w:val="24"/>
                <w:szCs w:val="24"/>
              </w:rPr>
            </w:pPr>
            <w:r w:rsidRPr="000A35E3">
              <w:rPr>
                <w:b/>
                <w:sz w:val="24"/>
              </w:rPr>
              <w:t>Duration</w:t>
            </w:r>
          </w:p>
        </w:tc>
        <w:tc>
          <w:tcPr>
            <w:tcW w:w="1536" w:type="dxa"/>
            <w:tcBorders>
              <w:top w:val="single" w:sz="5" w:space="0" w:color="000000"/>
              <w:left w:val="single" w:sz="5" w:space="0" w:color="000000"/>
              <w:bottom w:val="single" w:sz="5" w:space="0" w:color="000000"/>
              <w:right w:val="single" w:sz="5" w:space="0" w:color="000000"/>
            </w:tcBorders>
            <w:shd w:val="clear" w:color="auto" w:fill="D89493"/>
          </w:tcPr>
          <w:p w:rsidR="001B0CA4" w:rsidRPr="000A35E3" w:rsidRDefault="001B0CA4" w:rsidP="00AD4D61">
            <w:pPr>
              <w:pStyle w:val="NoSpacing"/>
              <w:rPr>
                <w:rFonts w:eastAsia="Arial" w:hAnsi="Arial" w:cs="Arial"/>
                <w:b/>
                <w:sz w:val="24"/>
                <w:szCs w:val="24"/>
              </w:rPr>
            </w:pPr>
            <w:r w:rsidRPr="000A35E3">
              <w:rPr>
                <w:b/>
                <w:sz w:val="24"/>
              </w:rPr>
              <w:t>Tool/</w:t>
            </w:r>
          </w:p>
          <w:p w:rsidR="001B0CA4" w:rsidRPr="000A35E3" w:rsidRDefault="001B0CA4" w:rsidP="00AD4D61">
            <w:pPr>
              <w:pStyle w:val="NoSpacing"/>
              <w:rPr>
                <w:rFonts w:eastAsia="Arial" w:hAnsi="Arial" w:cs="Arial"/>
                <w:b/>
                <w:sz w:val="24"/>
                <w:szCs w:val="24"/>
              </w:rPr>
            </w:pPr>
            <w:r w:rsidRPr="000A35E3">
              <w:rPr>
                <w:b/>
                <w:sz w:val="24"/>
              </w:rPr>
              <w:t>equipment</w:t>
            </w:r>
          </w:p>
        </w:tc>
        <w:tc>
          <w:tcPr>
            <w:tcW w:w="1117" w:type="dxa"/>
            <w:tcBorders>
              <w:top w:val="single" w:sz="5" w:space="0" w:color="000000"/>
              <w:left w:val="single" w:sz="5" w:space="0" w:color="000000"/>
              <w:bottom w:val="single" w:sz="5" w:space="0" w:color="000000"/>
              <w:right w:val="single" w:sz="5" w:space="0" w:color="000000"/>
            </w:tcBorders>
            <w:shd w:val="clear" w:color="auto" w:fill="D89493"/>
          </w:tcPr>
          <w:p w:rsidR="001B0CA4" w:rsidRPr="000A35E3" w:rsidRDefault="001B0CA4" w:rsidP="00AD4D61">
            <w:pPr>
              <w:pStyle w:val="NoSpacing"/>
              <w:rPr>
                <w:rFonts w:eastAsia="Arial" w:hAnsi="Arial" w:cs="Arial"/>
                <w:b/>
                <w:sz w:val="24"/>
                <w:szCs w:val="24"/>
              </w:rPr>
            </w:pPr>
            <w:r w:rsidRPr="000A35E3">
              <w:rPr>
                <w:b/>
                <w:sz w:val="24"/>
              </w:rPr>
              <w:t>Learning</w:t>
            </w:r>
          </w:p>
          <w:p w:rsidR="001B0CA4" w:rsidRPr="000A35E3" w:rsidRDefault="001B0CA4" w:rsidP="00AD4D61">
            <w:pPr>
              <w:pStyle w:val="NoSpacing"/>
              <w:rPr>
                <w:rFonts w:eastAsia="Arial" w:hAnsi="Arial" w:cs="Arial"/>
                <w:b/>
                <w:sz w:val="24"/>
                <w:szCs w:val="24"/>
              </w:rPr>
            </w:pPr>
            <w:r w:rsidRPr="000A35E3">
              <w:rPr>
                <w:b/>
                <w:sz w:val="24"/>
              </w:rPr>
              <w:t>Place</w:t>
            </w:r>
          </w:p>
        </w:tc>
      </w:tr>
      <w:tr w:rsidR="001B0CA4" w:rsidTr="00323391">
        <w:trPr>
          <w:trHeight w:hRule="exact" w:val="4341"/>
        </w:trPr>
        <w:tc>
          <w:tcPr>
            <w:tcW w:w="1218" w:type="dxa"/>
            <w:tcBorders>
              <w:top w:val="single" w:sz="5" w:space="0" w:color="000000"/>
              <w:left w:val="single" w:sz="5" w:space="0" w:color="000000"/>
              <w:bottom w:val="single" w:sz="5" w:space="0" w:color="000000"/>
              <w:right w:val="single" w:sz="5" w:space="0" w:color="000000"/>
            </w:tcBorders>
          </w:tcPr>
          <w:p w:rsidR="001B0CA4" w:rsidRDefault="001B0CA4" w:rsidP="00AD4D61">
            <w:pPr>
              <w:pStyle w:val="NoSpacing"/>
              <w:rPr>
                <w:rFonts w:eastAsia="Arial" w:hAnsi="Arial" w:cs="Arial"/>
                <w:szCs w:val="24"/>
              </w:rPr>
            </w:pPr>
            <w:r>
              <w:rPr>
                <w:rFonts w:eastAsia="Arial" w:hAnsi="Arial" w:cs="Arial"/>
                <w:szCs w:val="24"/>
              </w:rPr>
              <w:t xml:space="preserve">LU1: </w:t>
            </w:r>
            <w:r w:rsidRPr="001B0CA4">
              <w:rPr>
                <w:rFonts w:eastAsia="Arial" w:hAnsi="Arial" w:cs="Arial"/>
                <w:szCs w:val="24"/>
              </w:rPr>
              <w:t>Review dispatch order of the goods</w:t>
            </w:r>
          </w:p>
          <w:p w:rsidR="001B0CA4" w:rsidRPr="000A35E3" w:rsidRDefault="001B0CA4" w:rsidP="00AD4D61">
            <w:pPr>
              <w:pStyle w:val="NoSpacing"/>
              <w:rPr>
                <w:rFonts w:eastAsia="Arial" w:hAnsi="Arial" w:cs="Arial"/>
                <w:szCs w:val="24"/>
              </w:rPr>
            </w:pPr>
          </w:p>
        </w:tc>
        <w:tc>
          <w:tcPr>
            <w:tcW w:w="3059" w:type="dxa"/>
            <w:tcBorders>
              <w:top w:val="single" w:sz="5" w:space="0" w:color="000000"/>
              <w:left w:val="single" w:sz="5" w:space="0" w:color="000000"/>
              <w:bottom w:val="single" w:sz="5" w:space="0" w:color="000000"/>
              <w:right w:val="single" w:sz="5" w:space="0" w:color="000000"/>
            </w:tcBorders>
          </w:tcPr>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Check Inventory in warehouse</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Locate Inventory in warehouse</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Evaluate transportation required for movement of goods</w:t>
            </w:r>
          </w:p>
          <w:p w:rsidR="001B0CA4" w:rsidRPr="00051565"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Evaluate equipment/labor requirement for movement of goods</w:t>
            </w:r>
          </w:p>
        </w:tc>
        <w:tc>
          <w:tcPr>
            <w:tcW w:w="2790" w:type="dxa"/>
            <w:tcBorders>
              <w:top w:val="single" w:sz="5" w:space="0" w:color="000000"/>
              <w:left w:val="single" w:sz="5" w:space="0" w:color="000000"/>
              <w:bottom w:val="single" w:sz="5" w:space="0" w:color="000000"/>
              <w:right w:val="single" w:sz="5" w:space="0" w:color="000000"/>
            </w:tcBorders>
          </w:tcPr>
          <w:p w:rsidR="001B0CA4" w:rsidRDefault="00640781" w:rsidP="00640781">
            <w:pPr>
              <w:pStyle w:val="NoSpacing"/>
              <w:numPr>
                <w:ilvl w:val="0"/>
                <w:numId w:val="22"/>
              </w:numPr>
              <w:ind w:left="270" w:hanging="90"/>
              <w:rPr>
                <w:rFonts w:eastAsia="Arial" w:hAnsi="Arial" w:cs="Arial"/>
                <w:szCs w:val="24"/>
              </w:rPr>
            </w:pPr>
            <w:r>
              <w:rPr>
                <w:rFonts w:eastAsia="Arial" w:hAnsi="Arial" w:cs="Arial"/>
                <w:szCs w:val="24"/>
              </w:rPr>
              <w:t>Describe documentation procedures</w:t>
            </w:r>
          </w:p>
          <w:p w:rsidR="00640781" w:rsidRDefault="00640781" w:rsidP="00640781">
            <w:pPr>
              <w:pStyle w:val="NoSpacing"/>
              <w:numPr>
                <w:ilvl w:val="0"/>
                <w:numId w:val="22"/>
              </w:numPr>
              <w:ind w:left="270" w:hanging="90"/>
              <w:rPr>
                <w:rFonts w:eastAsia="Arial" w:hAnsi="Arial" w:cs="Arial"/>
                <w:szCs w:val="24"/>
              </w:rPr>
            </w:pPr>
            <w:r>
              <w:rPr>
                <w:rFonts w:eastAsia="Arial" w:hAnsi="Arial" w:cs="Arial"/>
                <w:szCs w:val="24"/>
              </w:rPr>
              <w:t>Define dispatching guidelines</w:t>
            </w:r>
          </w:p>
          <w:p w:rsidR="00640781" w:rsidRDefault="00A438B2" w:rsidP="00A438B2">
            <w:pPr>
              <w:pStyle w:val="NoSpacing"/>
              <w:numPr>
                <w:ilvl w:val="0"/>
                <w:numId w:val="22"/>
              </w:numPr>
              <w:ind w:left="270" w:hanging="90"/>
              <w:rPr>
                <w:rFonts w:eastAsia="Arial" w:hAnsi="Arial" w:cs="Arial"/>
                <w:szCs w:val="24"/>
              </w:rPr>
            </w:pPr>
            <w:r>
              <w:rPr>
                <w:rFonts w:eastAsia="Arial" w:hAnsi="Arial" w:cs="Arial"/>
                <w:szCs w:val="24"/>
              </w:rPr>
              <w:t>Brief about equipment requirement at the time of loading/unloading</w:t>
            </w:r>
          </w:p>
          <w:p w:rsidR="00A438B2" w:rsidRDefault="00A438B2" w:rsidP="00A438B2">
            <w:pPr>
              <w:pStyle w:val="NoSpacing"/>
              <w:numPr>
                <w:ilvl w:val="0"/>
                <w:numId w:val="22"/>
              </w:numPr>
              <w:ind w:left="270" w:hanging="90"/>
              <w:rPr>
                <w:rFonts w:eastAsia="Arial" w:hAnsi="Arial" w:cs="Arial"/>
                <w:szCs w:val="24"/>
              </w:rPr>
            </w:pPr>
            <w:r>
              <w:rPr>
                <w:rFonts w:eastAsia="Arial" w:hAnsi="Arial" w:cs="Arial"/>
                <w:szCs w:val="24"/>
              </w:rPr>
              <w:t>Brief about transport requirement at the time of dispatch</w:t>
            </w:r>
          </w:p>
          <w:p w:rsidR="00323391" w:rsidRDefault="00323391" w:rsidP="00323391">
            <w:pPr>
              <w:pStyle w:val="NoSpacing"/>
              <w:rPr>
                <w:rFonts w:eastAsia="Arial" w:hAnsi="Arial" w:cs="Arial"/>
                <w:szCs w:val="24"/>
              </w:rPr>
            </w:pPr>
          </w:p>
          <w:p w:rsidR="00323391" w:rsidRPr="00A342B6" w:rsidRDefault="00323391" w:rsidP="00323391">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323391" w:rsidRPr="000A35E3" w:rsidRDefault="00323391" w:rsidP="00323391">
            <w:pPr>
              <w:pStyle w:val="NoSpacing"/>
              <w:rPr>
                <w:rFonts w:eastAsia="Arial" w:hAnsi="Arial" w:cs="Arial"/>
                <w:szCs w:val="24"/>
              </w:rPr>
            </w:pPr>
            <w:r>
              <w:rPr>
                <w:rFonts w:eastAsia="Arial" w:hAnsi="Arial" w:cs="Arial"/>
                <w:szCs w:val="24"/>
              </w:rPr>
              <w:t xml:space="preserve">Provide a dispatch </w:t>
            </w:r>
            <w:proofErr w:type="gramStart"/>
            <w:r>
              <w:rPr>
                <w:rFonts w:eastAsia="Arial" w:hAnsi="Arial" w:cs="Arial"/>
                <w:szCs w:val="24"/>
              </w:rPr>
              <w:t>order,</w:t>
            </w:r>
            <w:proofErr w:type="gramEnd"/>
            <w:r>
              <w:rPr>
                <w:rFonts w:eastAsia="Arial" w:hAnsi="Arial" w:cs="Arial"/>
                <w:szCs w:val="24"/>
              </w:rPr>
              <w:t xml:space="preserve"> ask to review it on given information.</w:t>
            </w:r>
          </w:p>
        </w:tc>
        <w:tc>
          <w:tcPr>
            <w:tcW w:w="990" w:type="dxa"/>
            <w:tcBorders>
              <w:top w:val="single" w:sz="5" w:space="0" w:color="000000"/>
              <w:left w:val="single" w:sz="5" w:space="0" w:color="000000"/>
              <w:bottom w:val="single" w:sz="5" w:space="0" w:color="000000"/>
              <w:right w:val="single" w:sz="5" w:space="0" w:color="000000"/>
            </w:tcBorders>
            <w:vAlign w:val="center"/>
          </w:tcPr>
          <w:p w:rsidR="001B0CA4" w:rsidRPr="000A35E3" w:rsidRDefault="001B0CA4"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TableParagraph"/>
              <w:spacing w:before="142" w:line="360" w:lineRule="auto"/>
              <w:ind w:left="103" w:right="229"/>
              <w:rPr>
                <w:rFonts w:ascii="Arial" w:eastAsia="Arial" w:hAnsi="Arial" w:cs="Arial"/>
                <w:sz w:val="20"/>
                <w:szCs w:val="24"/>
              </w:rPr>
            </w:pPr>
          </w:p>
        </w:tc>
      </w:tr>
      <w:tr w:rsidR="001B0CA4" w:rsidRPr="000A35E3" w:rsidTr="00323391">
        <w:trPr>
          <w:trHeight w:hRule="exact" w:val="3144"/>
        </w:trPr>
        <w:tc>
          <w:tcPr>
            <w:tcW w:w="1218" w:type="dxa"/>
            <w:tcBorders>
              <w:top w:val="single" w:sz="5" w:space="0" w:color="000000"/>
              <w:left w:val="single" w:sz="5" w:space="0" w:color="000000"/>
              <w:bottom w:val="single" w:sz="5" w:space="0" w:color="000000"/>
              <w:right w:val="single" w:sz="5" w:space="0" w:color="000000"/>
            </w:tcBorders>
          </w:tcPr>
          <w:p w:rsidR="001B0CA4" w:rsidRDefault="001B0CA4" w:rsidP="00AD4D61">
            <w:pPr>
              <w:pStyle w:val="NoSpacing"/>
              <w:rPr>
                <w:rFonts w:eastAsia="Arial" w:hAnsi="Arial" w:cs="Arial"/>
                <w:szCs w:val="24"/>
              </w:rPr>
            </w:pPr>
            <w:r>
              <w:rPr>
                <w:rFonts w:eastAsia="Arial" w:hAnsi="Arial" w:cs="Arial"/>
                <w:szCs w:val="24"/>
              </w:rPr>
              <w:t xml:space="preserve">LU2: </w:t>
            </w:r>
            <w:r w:rsidRPr="001B0CA4">
              <w:rPr>
                <w:rFonts w:eastAsia="Arial" w:hAnsi="Arial" w:cs="Arial"/>
                <w:szCs w:val="24"/>
              </w:rPr>
              <w:t>Prepare order according to dispatch order</w:t>
            </w:r>
          </w:p>
        </w:tc>
        <w:tc>
          <w:tcPr>
            <w:tcW w:w="3059" w:type="dxa"/>
            <w:tcBorders>
              <w:top w:val="single" w:sz="5" w:space="0" w:color="000000"/>
              <w:left w:val="single" w:sz="5" w:space="0" w:color="000000"/>
              <w:bottom w:val="single" w:sz="5" w:space="0" w:color="000000"/>
              <w:right w:val="single" w:sz="5" w:space="0" w:color="000000"/>
            </w:tcBorders>
          </w:tcPr>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Locate required inventory physically</w:t>
            </w:r>
          </w:p>
          <w:p w:rsidR="001B0CA4" w:rsidRPr="001B0CA4"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Pick up goods as per order</w:t>
            </w:r>
          </w:p>
          <w:p w:rsidR="001B0CA4" w:rsidRPr="00B775BF" w:rsidRDefault="001B0CA4" w:rsidP="001B0CA4">
            <w:pPr>
              <w:pStyle w:val="ListParagraph"/>
              <w:numPr>
                <w:ilvl w:val="0"/>
                <w:numId w:val="22"/>
              </w:numPr>
              <w:spacing w:after="0" w:line="240" w:lineRule="auto"/>
              <w:ind w:left="359" w:hanging="180"/>
              <w:rPr>
                <w:rFonts w:eastAsia="Arial" w:hAnsi="Arial" w:cs="Arial"/>
                <w:szCs w:val="24"/>
              </w:rPr>
            </w:pPr>
            <w:r w:rsidRPr="001B0CA4">
              <w:rPr>
                <w:rFonts w:eastAsia="Arial" w:hAnsi="Arial" w:cs="Arial"/>
                <w:szCs w:val="24"/>
              </w:rPr>
              <w:t>Consolidate goods as per order</w:t>
            </w:r>
          </w:p>
        </w:tc>
        <w:tc>
          <w:tcPr>
            <w:tcW w:w="2790" w:type="dxa"/>
            <w:tcBorders>
              <w:top w:val="single" w:sz="5" w:space="0" w:color="000000"/>
              <w:left w:val="single" w:sz="5" w:space="0" w:color="000000"/>
              <w:bottom w:val="single" w:sz="5" w:space="0" w:color="000000"/>
              <w:right w:val="single" w:sz="5" w:space="0" w:color="000000"/>
            </w:tcBorders>
          </w:tcPr>
          <w:p w:rsidR="001B0CA4" w:rsidRDefault="00A438B2" w:rsidP="00A438B2">
            <w:pPr>
              <w:pStyle w:val="NoSpacing"/>
              <w:numPr>
                <w:ilvl w:val="0"/>
                <w:numId w:val="22"/>
              </w:numPr>
              <w:ind w:left="270" w:hanging="90"/>
              <w:rPr>
                <w:rFonts w:eastAsia="Arial" w:hAnsi="Arial" w:cs="Arial"/>
                <w:szCs w:val="24"/>
              </w:rPr>
            </w:pPr>
            <w:r>
              <w:rPr>
                <w:rFonts w:eastAsia="Arial" w:hAnsi="Arial" w:cs="Arial"/>
                <w:szCs w:val="24"/>
              </w:rPr>
              <w:t>Describe order consolidation strategies</w:t>
            </w:r>
          </w:p>
          <w:p w:rsidR="00A438B2" w:rsidRDefault="00A438B2" w:rsidP="00A438B2">
            <w:pPr>
              <w:pStyle w:val="NoSpacing"/>
              <w:numPr>
                <w:ilvl w:val="0"/>
                <w:numId w:val="22"/>
              </w:numPr>
              <w:ind w:left="270" w:hanging="90"/>
              <w:rPr>
                <w:rFonts w:eastAsia="Arial" w:hAnsi="Arial" w:cs="Arial"/>
                <w:szCs w:val="24"/>
              </w:rPr>
            </w:pPr>
            <w:r>
              <w:rPr>
                <w:rFonts w:eastAsia="Arial" w:hAnsi="Arial" w:cs="Arial"/>
                <w:szCs w:val="24"/>
              </w:rPr>
              <w:t>Define ways of order picking</w:t>
            </w:r>
          </w:p>
          <w:p w:rsidR="00A438B2" w:rsidRDefault="00A438B2" w:rsidP="00A438B2">
            <w:pPr>
              <w:pStyle w:val="NoSpacing"/>
              <w:numPr>
                <w:ilvl w:val="0"/>
                <w:numId w:val="22"/>
              </w:numPr>
              <w:ind w:left="270" w:hanging="90"/>
              <w:rPr>
                <w:rFonts w:eastAsia="Arial" w:hAnsi="Arial" w:cs="Arial"/>
                <w:szCs w:val="24"/>
              </w:rPr>
            </w:pPr>
            <w:r>
              <w:rPr>
                <w:rFonts w:eastAsia="Arial" w:hAnsi="Arial" w:cs="Arial"/>
                <w:szCs w:val="24"/>
              </w:rPr>
              <w:t>Describe ways of consolidation</w:t>
            </w:r>
          </w:p>
          <w:p w:rsidR="00A438B2" w:rsidRDefault="00A438B2" w:rsidP="00323391">
            <w:pPr>
              <w:pStyle w:val="NoSpacing"/>
              <w:rPr>
                <w:rFonts w:eastAsia="Arial" w:hAnsi="Arial" w:cs="Arial"/>
                <w:szCs w:val="24"/>
              </w:rPr>
            </w:pPr>
          </w:p>
          <w:p w:rsidR="00323391" w:rsidRPr="00A342B6" w:rsidRDefault="00323391" w:rsidP="00323391">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323391" w:rsidRPr="000A35E3" w:rsidRDefault="00323391" w:rsidP="00323391">
            <w:pPr>
              <w:pStyle w:val="NoSpacing"/>
              <w:rPr>
                <w:rFonts w:eastAsia="Arial" w:hAnsi="Arial" w:cs="Arial"/>
                <w:szCs w:val="24"/>
              </w:rPr>
            </w:pPr>
            <w:r>
              <w:rPr>
                <w:rFonts w:eastAsia="Arial" w:hAnsi="Arial" w:cs="Arial"/>
                <w:szCs w:val="24"/>
              </w:rPr>
              <w:t>Assign a task to prepare order for dispatch as given dispatch order</w:t>
            </w:r>
          </w:p>
        </w:tc>
        <w:tc>
          <w:tcPr>
            <w:tcW w:w="990" w:type="dxa"/>
            <w:tcBorders>
              <w:top w:val="single" w:sz="5" w:space="0" w:color="000000"/>
              <w:left w:val="single" w:sz="5" w:space="0" w:color="000000"/>
              <w:bottom w:val="single" w:sz="5" w:space="0" w:color="000000"/>
              <w:right w:val="single" w:sz="5" w:space="0" w:color="000000"/>
            </w:tcBorders>
            <w:vAlign w:val="center"/>
          </w:tcPr>
          <w:p w:rsidR="001B0CA4" w:rsidRPr="000A35E3" w:rsidRDefault="001B0CA4"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TableParagraph"/>
              <w:spacing w:before="142" w:line="360" w:lineRule="auto"/>
              <w:ind w:left="103" w:right="229"/>
              <w:rPr>
                <w:rFonts w:ascii="Arial" w:eastAsia="Arial" w:hAnsi="Arial" w:cs="Arial"/>
                <w:sz w:val="20"/>
                <w:szCs w:val="24"/>
              </w:rPr>
            </w:pPr>
          </w:p>
        </w:tc>
      </w:tr>
      <w:tr w:rsidR="001B0CA4" w:rsidRPr="000A35E3" w:rsidTr="00323391">
        <w:trPr>
          <w:trHeight w:hRule="exact" w:val="5772"/>
        </w:trPr>
        <w:tc>
          <w:tcPr>
            <w:tcW w:w="1218" w:type="dxa"/>
            <w:tcBorders>
              <w:top w:val="single" w:sz="5" w:space="0" w:color="000000"/>
              <w:left w:val="single" w:sz="5" w:space="0" w:color="000000"/>
              <w:bottom w:val="single" w:sz="5" w:space="0" w:color="000000"/>
              <w:right w:val="single" w:sz="5" w:space="0" w:color="000000"/>
            </w:tcBorders>
          </w:tcPr>
          <w:p w:rsidR="001B0CA4" w:rsidRDefault="001B0CA4" w:rsidP="00AD4D61">
            <w:pPr>
              <w:pStyle w:val="NoSpacing"/>
              <w:rPr>
                <w:rFonts w:eastAsia="Arial" w:hAnsi="Arial" w:cs="Arial"/>
                <w:szCs w:val="24"/>
              </w:rPr>
            </w:pPr>
            <w:r>
              <w:rPr>
                <w:rFonts w:eastAsia="Arial" w:hAnsi="Arial" w:cs="Arial"/>
                <w:szCs w:val="24"/>
              </w:rPr>
              <w:lastRenderedPageBreak/>
              <w:t xml:space="preserve">LU3: </w:t>
            </w:r>
            <w:r w:rsidRPr="001B0CA4">
              <w:rPr>
                <w:rFonts w:eastAsia="Arial" w:hAnsi="Arial" w:cs="Arial"/>
                <w:szCs w:val="24"/>
              </w:rPr>
              <w:t>Dispatch the prepared order</w:t>
            </w:r>
          </w:p>
        </w:tc>
        <w:tc>
          <w:tcPr>
            <w:tcW w:w="3059" w:type="dxa"/>
            <w:tcBorders>
              <w:top w:val="single" w:sz="5" w:space="0" w:color="000000"/>
              <w:left w:val="single" w:sz="5" w:space="0" w:color="000000"/>
              <w:bottom w:val="single" w:sz="5" w:space="0" w:color="000000"/>
              <w:right w:val="single" w:sz="5" w:space="0" w:color="000000"/>
            </w:tcBorders>
          </w:tcPr>
          <w:p w:rsidR="001B0CA4" w:rsidRPr="001B0CA4" w:rsidRDefault="001B0CA4" w:rsidP="001B0CA4">
            <w:pPr>
              <w:pStyle w:val="ListParagraph"/>
              <w:numPr>
                <w:ilvl w:val="0"/>
                <w:numId w:val="22"/>
              </w:numPr>
              <w:spacing w:after="0" w:line="240" w:lineRule="auto"/>
              <w:ind w:left="269" w:hanging="90"/>
              <w:rPr>
                <w:rFonts w:eastAsia="Arial" w:hAnsi="Arial" w:cs="Arial"/>
                <w:szCs w:val="24"/>
              </w:rPr>
            </w:pPr>
            <w:r w:rsidRPr="001B0CA4">
              <w:rPr>
                <w:rFonts w:eastAsia="Arial" w:hAnsi="Arial" w:cs="Arial"/>
                <w:szCs w:val="24"/>
              </w:rPr>
              <w:t>Arrange means of dispatch of order</w:t>
            </w:r>
          </w:p>
          <w:p w:rsidR="001B0CA4" w:rsidRPr="001B0CA4" w:rsidRDefault="001B0CA4" w:rsidP="001B0CA4">
            <w:pPr>
              <w:pStyle w:val="ListParagraph"/>
              <w:numPr>
                <w:ilvl w:val="0"/>
                <w:numId w:val="22"/>
              </w:numPr>
              <w:spacing w:after="0" w:line="240" w:lineRule="auto"/>
              <w:ind w:left="269" w:hanging="90"/>
              <w:rPr>
                <w:rFonts w:eastAsia="Arial" w:hAnsi="Arial" w:cs="Arial"/>
                <w:szCs w:val="24"/>
              </w:rPr>
            </w:pPr>
            <w:r w:rsidRPr="001B0CA4">
              <w:rPr>
                <w:rFonts w:eastAsia="Arial" w:hAnsi="Arial" w:cs="Arial"/>
                <w:szCs w:val="24"/>
              </w:rPr>
              <w:t>Tally prepared order with customer order note</w:t>
            </w:r>
          </w:p>
          <w:p w:rsidR="001B0CA4" w:rsidRPr="001B0CA4" w:rsidRDefault="001B0CA4" w:rsidP="001B0CA4">
            <w:pPr>
              <w:pStyle w:val="ListParagraph"/>
              <w:numPr>
                <w:ilvl w:val="0"/>
                <w:numId w:val="22"/>
              </w:numPr>
              <w:spacing w:after="0" w:line="240" w:lineRule="auto"/>
              <w:ind w:left="269" w:hanging="90"/>
              <w:rPr>
                <w:rFonts w:eastAsia="Arial" w:hAnsi="Arial" w:cs="Arial"/>
                <w:szCs w:val="24"/>
              </w:rPr>
            </w:pPr>
            <w:r w:rsidRPr="001B0CA4">
              <w:rPr>
                <w:rFonts w:eastAsia="Arial" w:hAnsi="Arial" w:cs="Arial"/>
                <w:szCs w:val="24"/>
              </w:rPr>
              <w:t>Make arrangement for loading of order</w:t>
            </w:r>
          </w:p>
          <w:p w:rsidR="001B0CA4" w:rsidRPr="001B0CA4" w:rsidRDefault="001B0CA4" w:rsidP="001B0CA4">
            <w:pPr>
              <w:pStyle w:val="ListParagraph"/>
              <w:numPr>
                <w:ilvl w:val="0"/>
                <w:numId w:val="22"/>
              </w:numPr>
              <w:spacing w:after="0" w:line="240" w:lineRule="auto"/>
              <w:ind w:left="269" w:hanging="90"/>
              <w:rPr>
                <w:rFonts w:eastAsia="Arial" w:hAnsi="Arial" w:cs="Arial"/>
                <w:szCs w:val="24"/>
              </w:rPr>
            </w:pPr>
            <w:r w:rsidRPr="001B0CA4">
              <w:rPr>
                <w:rFonts w:eastAsia="Arial" w:hAnsi="Arial" w:cs="Arial"/>
                <w:szCs w:val="24"/>
              </w:rPr>
              <w:t>Prepare documentation of order</w:t>
            </w:r>
          </w:p>
          <w:p w:rsidR="001B0CA4" w:rsidRPr="001B0CA4" w:rsidRDefault="001B0CA4" w:rsidP="001B0CA4">
            <w:pPr>
              <w:pStyle w:val="ListParagraph"/>
              <w:numPr>
                <w:ilvl w:val="0"/>
                <w:numId w:val="22"/>
              </w:numPr>
              <w:spacing w:after="0" w:line="240" w:lineRule="auto"/>
              <w:ind w:left="269" w:hanging="90"/>
              <w:rPr>
                <w:rFonts w:eastAsia="Arial" w:hAnsi="Arial" w:cs="Arial"/>
                <w:szCs w:val="24"/>
              </w:rPr>
            </w:pPr>
            <w:r w:rsidRPr="001B0CA4">
              <w:rPr>
                <w:rFonts w:eastAsia="Arial" w:hAnsi="Arial" w:cs="Arial"/>
                <w:szCs w:val="24"/>
              </w:rPr>
              <w:t>Collect proof of delivery (POD)</w:t>
            </w:r>
          </w:p>
        </w:tc>
        <w:tc>
          <w:tcPr>
            <w:tcW w:w="2790" w:type="dxa"/>
            <w:tcBorders>
              <w:top w:val="single" w:sz="5" w:space="0" w:color="000000"/>
              <w:left w:val="single" w:sz="5" w:space="0" w:color="000000"/>
              <w:bottom w:val="single" w:sz="5" w:space="0" w:color="000000"/>
              <w:right w:val="single" w:sz="5" w:space="0" w:color="000000"/>
            </w:tcBorders>
          </w:tcPr>
          <w:p w:rsidR="00A438B2" w:rsidRDefault="00A438B2" w:rsidP="00A438B2">
            <w:pPr>
              <w:pStyle w:val="NoSpacing"/>
              <w:numPr>
                <w:ilvl w:val="0"/>
                <w:numId w:val="22"/>
              </w:numPr>
              <w:ind w:left="270" w:hanging="90"/>
              <w:rPr>
                <w:rFonts w:eastAsia="Arial" w:hAnsi="Arial" w:cs="Arial"/>
                <w:szCs w:val="24"/>
              </w:rPr>
            </w:pPr>
            <w:r>
              <w:rPr>
                <w:rFonts w:eastAsia="Arial" w:hAnsi="Arial" w:cs="Arial"/>
                <w:szCs w:val="24"/>
              </w:rPr>
              <w:t>Brief about means of transportation</w:t>
            </w:r>
          </w:p>
          <w:p w:rsidR="00A438B2" w:rsidRDefault="00A438B2" w:rsidP="00A438B2">
            <w:pPr>
              <w:pStyle w:val="NoSpacing"/>
              <w:numPr>
                <w:ilvl w:val="0"/>
                <w:numId w:val="22"/>
              </w:numPr>
              <w:ind w:left="270" w:hanging="90"/>
              <w:rPr>
                <w:rFonts w:eastAsia="Arial" w:hAnsi="Arial" w:cs="Arial"/>
                <w:szCs w:val="24"/>
              </w:rPr>
            </w:pPr>
            <w:r>
              <w:rPr>
                <w:rFonts w:eastAsia="Arial" w:hAnsi="Arial" w:cs="Arial"/>
                <w:szCs w:val="24"/>
              </w:rPr>
              <w:t>Explain importance of efficiency in delivery of cargo</w:t>
            </w:r>
          </w:p>
          <w:p w:rsidR="00A438B2" w:rsidRDefault="00A438B2" w:rsidP="00A438B2">
            <w:pPr>
              <w:pStyle w:val="NoSpacing"/>
              <w:numPr>
                <w:ilvl w:val="0"/>
                <w:numId w:val="22"/>
              </w:numPr>
              <w:ind w:left="270" w:hanging="90"/>
              <w:rPr>
                <w:rFonts w:eastAsia="Arial" w:hAnsi="Arial" w:cs="Arial"/>
                <w:szCs w:val="24"/>
              </w:rPr>
            </w:pPr>
            <w:r>
              <w:rPr>
                <w:rFonts w:eastAsia="Arial" w:hAnsi="Arial" w:cs="Arial"/>
                <w:szCs w:val="24"/>
              </w:rPr>
              <w:t>Explain importance of effectiveness in delivery of cargo</w:t>
            </w:r>
          </w:p>
          <w:p w:rsidR="00A438B2" w:rsidRDefault="00A438B2" w:rsidP="00A438B2">
            <w:pPr>
              <w:pStyle w:val="NoSpacing"/>
              <w:numPr>
                <w:ilvl w:val="0"/>
                <w:numId w:val="22"/>
              </w:numPr>
              <w:ind w:left="270" w:hanging="90"/>
              <w:rPr>
                <w:rFonts w:eastAsia="Arial" w:hAnsi="Arial" w:cs="Arial"/>
                <w:szCs w:val="24"/>
              </w:rPr>
            </w:pPr>
            <w:r>
              <w:rPr>
                <w:rFonts w:eastAsia="Arial" w:hAnsi="Arial" w:cs="Arial"/>
                <w:szCs w:val="24"/>
              </w:rPr>
              <w:t xml:space="preserve">Describe </w:t>
            </w:r>
            <w:r>
              <w:rPr>
                <w:rFonts w:cs="Arial"/>
              </w:rPr>
              <w:t>dispatch documentation</w:t>
            </w:r>
            <w:r>
              <w:rPr>
                <w:rFonts w:eastAsia="Arial" w:hAnsi="Arial" w:cs="Arial"/>
                <w:szCs w:val="24"/>
              </w:rPr>
              <w:t>s</w:t>
            </w:r>
          </w:p>
          <w:p w:rsidR="00A438B2" w:rsidRPr="00323391" w:rsidRDefault="00A438B2" w:rsidP="00A438B2">
            <w:pPr>
              <w:pStyle w:val="NoSpacing"/>
              <w:numPr>
                <w:ilvl w:val="0"/>
                <w:numId w:val="22"/>
              </w:numPr>
              <w:ind w:left="270" w:hanging="90"/>
              <w:rPr>
                <w:rFonts w:eastAsia="Arial" w:hAnsi="Arial" w:cs="Arial"/>
                <w:szCs w:val="24"/>
              </w:rPr>
            </w:pPr>
            <w:r>
              <w:rPr>
                <w:rFonts w:eastAsia="Arial" w:hAnsi="Arial" w:cs="Arial"/>
                <w:szCs w:val="24"/>
              </w:rPr>
              <w:t xml:space="preserve">Explain </w:t>
            </w:r>
            <w:r>
              <w:rPr>
                <w:rFonts w:cs="Arial"/>
              </w:rPr>
              <w:t>I</w:t>
            </w:r>
            <w:r w:rsidRPr="00672616">
              <w:rPr>
                <w:rFonts w:cs="Arial"/>
              </w:rPr>
              <w:t>mportance of various document submission requirements / record purpose</w:t>
            </w:r>
          </w:p>
          <w:p w:rsidR="00323391" w:rsidRDefault="00323391" w:rsidP="00323391">
            <w:pPr>
              <w:pStyle w:val="NoSpacing"/>
              <w:rPr>
                <w:rFonts w:cs="Arial"/>
              </w:rPr>
            </w:pPr>
          </w:p>
          <w:p w:rsidR="00323391" w:rsidRPr="00A342B6" w:rsidRDefault="00323391" w:rsidP="00323391">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323391" w:rsidRPr="00A438B2" w:rsidRDefault="000431E7" w:rsidP="00323391">
            <w:pPr>
              <w:pStyle w:val="NoSpacing"/>
              <w:rPr>
                <w:rFonts w:eastAsia="Arial" w:hAnsi="Arial" w:cs="Arial"/>
                <w:szCs w:val="24"/>
              </w:rPr>
            </w:pPr>
            <w:r>
              <w:rPr>
                <w:rFonts w:eastAsia="Arial" w:hAnsi="Arial" w:cs="Arial"/>
                <w:szCs w:val="24"/>
              </w:rPr>
              <w:t>Assign a task to select correct mean of dispatch for given orders</w:t>
            </w:r>
          </w:p>
        </w:tc>
        <w:tc>
          <w:tcPr>
            <w:tcW w:w="990" w:type="dxa"/>
            <w:tcBorders>
              <w:top w:val="single" w:sz="5" w:space="0" w:color="000000"/>
              <w:left w:val="single" w:sz="5" w:space="0" w:color="000000"/>
              <w:bottom w:val="single" w:sz="5" w:space="0" w:color="000000"/>
              <w:right w:val="single" w:sz="5" w:space="0" w:color="000000"/>
            </w:tcBorders>
            <w:vAlign w:val="center"/>
          </w:tcPr>
          <w:p w:rsidR="001B0CA4" w:rsidRPr="000A35E3" w:rsidRDefault="001B0CA4"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TableParagraph"/>
              <w:spacing w:before="142" w:line="360" w:lineRule="auto"/>
              <w:ind w:left="103" w:right="229"/>
              <w:rPr>
                <w:rFonts w:ascii="Arial" w:eastAsia="Arial" w:hAnsi="Arial" w:cs="Arial"/>
                <w:sz w:val="20"/>
                <w:szCs w:val="24"/>
              </w:rPr>
            </w:pPr>
          </w:p>
        </w:tc>
      </w:tr>
    </w:tbl>
    <w:p w:rsidR="001B0CA4" w:rsidRDefault="001B0CA4" w:rsidP="00466F41">
      <w:pPr>
        <w:pStyle w:val="NoSpacing"/>
      </w:pPr>
    </w:p>
    <w:p w:rsidR="001B0CA4" w:rsidRPr="00466F41" w:rsidRDefault="001B0CA4" w:rsidP="001B7576">
      <w:pPr>
        <w:pStyle w:val="NoSpacing"/>
        <w:numPr>
          <w:ilvl w:val="1"/>
          <w:numId w:val="37"/>
        </w:numPr>
      </w:pPr>
      <w:r>
        <w:t xml:space="preserve">Module Title: </w:t>
      </w:r>
      <w:r>
        <w:rPr>
          <w:rFonts w:ascii="Arial" w:hAnsi="Arial" w:cs="Arial"/>
          <w:sz w:val="20"/>
          <w:szCs w:val="20"/>
        </w:rPr>
        <w:t>Manage Risks</w:t>
      </w:r>
    </w:p>
    <w:p w:rsidR="001B0CA4" w:rsidRDefault="001B0CA4" w:rsidP="001B0CA4">
      <w:pPr>
        <w:pStyle w:val="NoSpacing"/>
        <w:rPr>
          <w:rFonts w:ascii="Arial" w:hAnsi="Arial" w:cs="Arial"/>
          <w:sz w:val="20"/>
          <w:szCs w:val="20"/>
        </w:rPr>
      </w:pPr>
    </w:p>
    <w:p w:rsidR="001B0CA4" w:rsidRDefault="001B0CA4" w:rsidP="001B0CA4">
      <w:pPr>
        <w:pStyle w:val="NoSpacing"/>
        <w:jc w:val="both"/>
        <w:rPr>
          <w:rFonts w:ascii="Arial" w:hAnsi="Arial" w:cs="Arial"/>
          <w:sz w:val="20"/>
          <w:szCs w:val="20"/>
        </w:rPr>
      </w:pPr>
      <w:r w:rsidRPr="00466F41">
        <w:rPr>
          <w:rFonts w:ascii="Arial" w:hAnsi="Arial" w:cs="Arial"/>
          <w:b/>
          <w:sz w:val="20"/>
          <w:szCs w:val="20"/>
          <w:u w:val="single"/>
        </w:rPr>
        <w:t>Objective of module:</w:t>
      </w:r>
      <w:r>
        <w:rPr>
          <w:rFonts w:ascii="Arial" w:hAnsi="Arial" w:cs="Arial"/>
          <w:sz w:val="20"/>
          <w:szCs w:val="20"/>
        </w:rPr>
        <w:t xml:space="preserve"> to attain </w:t>
      </w:r>
      <w:r w:rsidRPr="00466F41">
        <w:rPr>
          <w:rFonts w:ascii="Arial" w:hAnsi="Arial" w:cs="Arial"/>
          <w:sz w:val="20"/>
          <w:szCs w:val="20"/>
        </w:rPr>
        <w:t xml:space="preserve">the skills and knowledge required </w:t>
      </w:r>
      <w:r w:rsidR="00AD4D61" w:rsidRPr="00AD4D61">
        <w:rPr>
          <w:rFonts w:ascii="Arial" w:hAnsi="Arial" w:cs="Arial"/>
          <w:sz w:val="20"/>
          <w:szCs w:val="20"/>
        </w:rPr>
        <w:t>to identify the liability of service provider, Evaluate Risks involve in shipments, Procure insurance cover for shipment according to risks, Manage claims of the service contracts.</w:t>
      </w:r>
    </w:p>
    <w:p w:rsidR="001B0CA4" w:rsidRDefault="001B0CA4" w:rsidP="001B0CA4">
      <w:pPr>
        <w:pStyle w:val="NoSpacing"/>
      </w:pPr>
    </w:p>
    <w:p w:rsidR="001B0CA4" w:rsidRDefault="001B0CA4" w:rsidP="001B0CA4">
      <w:pPr>
        <w:pStyle w:val="NoSpacing"/>
        <w:sectPr w:rsidR="001B0CA4" w:rsidSect="00D00838">
          <w:type w:val="continuous"/>
          <w:pgSz w:w="12240" w:h="15840"/>
          <w:pgMar w:top="1440" w:right="1440" w:bottom="1440" w:left="1440" w:header="720" w:footer="720" w:gutter="0"/>
          <w:cols w:space="720"/>
          <w:docGrid w:linePitch="360"/>
        </w:sectPr>
      </w:pPr>
    </w:p>
    <w:p w:rsidR="001B0CA4" w:rsidRDefault="001B0CA4" w:rsidP="001B0CA4">
      <w:pPr>
        <w:pStyle w:val="NoSpacing"/>
      </w:pPr>
      <w:r w:rsidRPr="00466F41">
        <w:rPr>
          <w:b/>
        </w:rPr>
        <w:lastRenderedPageBreak/>
        <w:t>Duration</w:t>
      </w:r>
      <w:r w:rsidR="00142B9E">
        <w:t>: 6</w:t>
      </w:r>
      <w:r>
        <w:t>0 hours</w:t>
      </w:r>
    </w:p>
    <w:p w:rsidR="001B0CA4" w:rsidRDefault="001B0CA4" w:rsidP="001B0CA4">
      <w:pPr>
        <w:pStyle w:val="NoSpacing"/>
      </w:pPr>
      <w:r w:rsidRPr="00466F41">
        <w:rPr>
          <w:b/>
        </w:rPr>
        <w:lastRenderedPageBreak/>
        <w:t>Theory</w:t>
      </w:r>
      <w:r>
        <w:t>:  hours</w:t>
      </w:r>
    </w:p>
    <w:p w:rsidR="001B0CA4" w:rsidRDefault="001B0CA4" w:rsidP="001B0CA4">
      <w:pPr>
        <w:pStyle w:val="NoSpacing"/>
        <w:sectPr w:rsidR="001B0CA4" w:rsidSect="00466F41">
          <w:type w:val="continuous"/>
          <w:pgSz w:w="12240" w:h="15840"/>
          <w:pgMar w:top="1440" w:right="1440" w:bottom="1440" w:left="1440" w:header="720" w:footer="720" w:gutter="0"/>
          <w:cols w:num="3" w:space="720"/>
          <w:docGrid w:linePitch="360"/>
        </w:sectPr>
      </w:pPr>
      <w:r w:rsidRPr="00466F41">
        <w:rPr>
          <w:b/>
        </w:rPr>
        <w:lastRenderedPageBreak/>
        <w:t>Practical</w:t>
      </w:r>
      <w:r w:rsidRPr="00466F41">
        <w:t>:  hours</w:t>
      </w:r>
    </w:p>
    <w:p w:rsidR="001B0CA4" w:rsidRDefault="001B0CA4" w:rsidP="001B0CA4">
      <w:pPr>
        <w:pStyle w:val="NoSpacing"/>
      </w:pPr>
    </w:p>
    <w:tbl>
      <w:tblPr>
        <w:tblW w:w="10710" w:type="dxa"/>
        <w:tblInd w:w="-683" w:type="dxa"/>
        <w:tblLayout w:type="fixed"/>
        <w:tblCellMar>
          <w:left w:w="0" w:type="dxa"/>
          <w:right w:w="0" w:type="dxa"/>
        </w:tblCellMar>
        <w:tblLook w:val="01E0" w:firstRow="1" w:lastRow="1" w:firstColumn="1" w:lastColumn="1" w:noHBand="0" w:noVBand="0"/>
      </w:tblPr>
      <w:tblGrid>
        <w:gridCol w:w="1218"/>
        <w:gridCol w:w="3059"/>
        <w:gridCol w:w="2790"/>
        <w:gridCol w:w="990"/>
        <w:gridCol w:w="1536"/>
        <w:gridCol w:w="1117"/>
      </w:tblGrid>
      <w:tr w:rsidR="001B0CA4" w:rsidTr="00AD4D61">
        <w:trPr>
          <w:trHeight w:hRule="exact" w:val="804"/>
        </w:trPr>
        <w:tc>
          <w:tcPr>
            <w:tcW w:w="1218" w:type="dxa"/>
            <w:tcBorders>
              <w:top w:val="single" w:sz="5" w:space="0" w:color="000000"/>
              <w:left w:val="single" w:sz="5" w:space="0" w:color="000000"/>
              <w:bottom w:val="single" w:sz="5" w:space="0" w:color="000000"/>
              <w:right w:val="single" w:sz="5" w:space="0" w:color="000000"/>
            </w:tcBorders>
            <w:shd w:val="clear" w:color="auto" w:fill="D89493"/>
          </w:tcPr>
          <w:p w:rsidR="001B0CA4" w:rsidRPr="000A35E3" w:rsidRDefault="001B0CA4" w:rsidP="00AD4D61">
            <w:pPr>
              <w:pStyle w:val="NoSpacing"/>
              <w:rPr>
                <w:rFonts w:eastAsia="Arial" w:hAnsi="Arial" w:cs="Arial"/>
                <w:b/>
                <w:sz w:val="24"/>
                <w:szCs w:val="24"/>
              </w:rPr>
            </w:pPr>
            <w:r w:rsidRPr="000A35E3">
              <w:rPr>
                <w:b/>
                <w:sz w:val="24"/>
              </w:rPr>
              <w:t>Learning</w:t>
            </w:r>
          </w:p>
          <w:p w:rsidR="001B0CA4" w:rsidRPr="000A35E3" w:rsidRDefault="001B0CA4" w:rsidP="00AD4D61">
            <w:pPr>
              <w:pStyle w:val="NoSpacing"/>
              <w:rPr>
                <w:rFonts w:eastAsia="Arial" w:hAnsi="Arial" w:cs="Arial"/>
                <w:b/>
                <w:sz w:val="24"/>
                <w:szCs w:val="24"/>
              </w:rPr>
            </w:pPr>
            <w:r w:rsidRPr="000A35E3">
              <w:rPr>
                <w:b/>
                <w:sz w:val="24"/>
              </w:rPr>
              <w:t>Unit</w:t>
            </w:r>
          </w:p>
        </w:tc>
        <w:tc>
          <w:tcPr>
            <w:tcW w:w="3059" w:type="dxa"/>
            <w:tcBorders>
              <w:top w:val="single" w:sz="5" w:space="0" w:color="000000"/>
              <w:left w:val="single" w:sz="5" w:space="0" w:color="000000"/>
              <w:bottom w:val="single" w:sz="5" w:space="0" w:color="000000"/>
              <w:right w:val="single" w:sz="5" w:space="0" w:color="000000"/>
            </w:tcBorders>
            <w:shd w:val="clear" w:color="auto" w:fill="D89493"/>
          </w:tcPr>
          <w:p w:rsidR="001B0CA4" w:rsidRPr="000A35E3" w:rsidRDefault="001B0CA4" w:rsidP="00AD4D61">
            <w:pPr>
              <w:pStyle w:val="NoSpacing"/>
              <w:rPr>
                <w:rFonts w:eastAsia="Arial" w:hAnsi="Arial" w:cs="Arial"/>
                <w:b/>
                <w:sz w:val="24"/>
                <w:szCs w:val="24"/>
              </w:rPr>
            </w:pPr>
            <w:r w:rsidRPr="000A35E3">
              <w:rPr>
                <w:b/>
                <w:sz w:val="24"/>
              </w:rPr>
              <w:t>Learning</w:t>
            </w:r>
            <w:r w:rsidRPr="000A35E3">
              <w:rPr>
                <w:b/>
                <w:spacing w:val="56"/>
                <w:sz w:val="24"/>
              </w:rPr>
              <w:t xml:space="preserve"> </w:t>
            </w:r>
            <w:r w:rsidRPr="000A35E3">
              <w:rPr>
                <w:b/>
                <w:sz w:val="24"/>
              </w:rPr>
              <w:t>Outcomes</w:t>
            </w:r>
          </w:p>
        </w:tc>
        <w:tc>
          <w:tcPr>
            <w:tcW w:w="2790" w:type="dxa"/>
            <w:tcBorders>
              <w:top w:val="single" w:sz="5" w:space="0" w:color="000000"/>
              <w:left w:val="single" w:sz="5" w:space="0" w:color="000000"/>
              <w:bottom w:val="single" w:sz="5" w:space="0" w:color="000000"/>
              <w:right w:val="single" w:sz="5" w:space="0" w:color="000000"/>
            </w:tcBorders>
            <w:shd w:val="clear" w:color="auto" w:fill="D89493"/>
          </w:tcPr>
          <w:p w:rsidR="001B0CA4" w:rsidRPr="000A35E3" w:rsidRDefault="001B0CA4" w:rsidP="00AD4D61">
            <w:pPr>
              <w:pStyle w:val="NoSpacing"/>
              <w:rPr>
                <w:rFonts w:eastAsia="Arial" w:hAnsi="Arial" w:cs="Arial"/>
                <w:b/>
                <w:sz w:val="24"/>
                <w:szCs w:val="24"/>
              </w:rPr>
            </w:pPr>
            <w:r w:rsidRPr="000A35E3">
              <w:rPr>
                <w:b/>
                <w:sz w:val="24"/>
              </w:rPr>
              <w:t>Learning</w:t>
            </w:r>
            <w:r w:rsidRPr="000A35E3">
              <w:rPr>
                <w:b/>
                <w:spacing w:val="-9"/>
                <w:sz w:val="24"/>
              </w:rPr>
              <w:t xml:space="preserve"> </w:t>
            </w:r>
            <w:r w:rsidRPr="000A35E3">
              <w:rPr>
                <w:b/>
                <w:sz w:val="24"/>
              </w:rPr>
              <w:t>Elements</w:t>
            </w:r>
          </w:p>
        </w:tc>
        <w:tc>
          <w:tcPr>
            <w:tcW w:w="990" w:type="dxa"/>
            <w:tcBorders>
              <w:top w:val="single" w:sz="5" w:space="0" w:color="000000"/>
              <w:left w:val="single" w:sz="5" w:space="0" w:color="000000"/>
              <w:bottom w:val="single" w:sz="5" w:space="0" w:color="000000"/>
              <w:right w:val="single" w:sz="5" w:space="0" w:color="000000"/>
            </w:tcBorders>
            <w:shd w:val="clear" w:color="auto" w:fill="D89493"/>
          </w:tcPr>
          <w:p w:rsidR="001B0CA4" w:rsidRPr="000A35E3" w:rsidRDefault="001B0CA4" w:rsidP="00AD4D61">
            <w:pPr>
              <w:pStyle w:val="NoSpacing"/>
              <w:rPr>
                <w:rFonts w:eastAsia="Arial" w:hAnsi="Arial" w:cs="Arial"/>
                <w:b/>
                <w:sz w:val="24"/>
                <w:szCs w:val="24"/>
              </w:rPr>
            </w:pPr>
            <w:r w:rsidRPr="000A35E3">
              <w:rPr>
                <w:b/>
                <w:sz w:val="24"/>
              </w:rPr>
              <w:t>Duration</w:t>
            </w:r>
          </w:p>
        </w:tc>
        <w:tc>
          <w:tcPr>
            <w:tcW w:w="1536" w:type="dxa"/>
            <w:tcBorders>
              <w:top w:val="single" w:sz="5" w:space="0" w:color="000000"/>
              <w:left w:val="single" w:sz="5" w:space="0" w:color="000000"/>
              <w:bottom w:val="single" w:sz="5" w:space="0" w:color="000000"/>
              <w:right w:val="single" w:sz="5" w:space="0" w:color="000000"/>
            </w:tcBorders>
            <w:shd w:val="clear" w:color="auto" w:fill="D89493"/>
          </w:tcPr>
          <w:p w:rsidR="001B0CA4" w:rsidRPr="000A35E3" w:rsidRDefault="001B0CA4" w:rsidP="00AD4D61">
            <w:pPr>
              <w:pStyle w:val="NoSpacing"/>
              <w:rPr>
                <w:rFonts w:eastAsia="Arial" w:hAnsi="Arial" w:cs="Arial"/>
                <w:b/>
                <w:sz w:val="24"/>
                <w:szCs w:val="24"/>
              </w:rPr>
            </w:pPr>
            <w:r w:rsidRPr="000A35E3">
              <w:rPr>
                <w:b/>
                <w:sz w:val="24"/>
              </w:rPr>
              <w:t>Tool/</w:t>
            </w:r>
          </w:p>
          <w:p w:rsidR="001B0CA4" w:rsidRPr="000A35E3" w:rsidRDefault="001B0CA4" w:rsidP="00AD4D61">
            <w:pPr>
              <w:pStyle w:val="NoSpacing"/>
              <w:rPr>
                <w:rFonts w:eastAsia="Arial" w:hAnsi="Arial" w:cs="Arial"/>
                <w:b/>
                <w:sz w:val="24"/>
                <w:szCs w:val="24"/>
              </w:rPr>
            </w:pPr>
            <w:r w:rsidRPr="000A35E3">
              <w:rPr>
                <w:b/>
                <w:sz w:val="24"/>
              </w:rPr>
              <w:t>equipment</w:t>
            </w:r>
          </w:p>
        </w:tc>
        <w:tc>
          <w:tcPr>
            <w:tcW w:w="1117" w:type="dxa"/>
            <w:tcBorders>
              <w:top w:val="single" w:sz="5" w:space="0" w:color="000000"/>
              <w:left w:val="single" w:sz="5" w:space="0" w:color="000000"/>
              <w:bottom w:val="single" w:sz="5" w:space="0" w:color="000000"/>
              <w:right w:val="single" w:sz="5" w:space="0" w:color="000000"/>
            </w:tcBorders>
            <w:shd w:val="clear" w:color="auto" w:fill="D89493"/>
          </w:tcPr>
          <w:p w:rsidR="001B0CA4" w:rsidRPr="000A35E3" w:rsidRDefault="001B0CA4" w:rsidP="00AD4D61">
            <w:pPr>
              <w:pStyle w:val="NoSpacing"/>
              <w:rPr>
                <w:rFonts w:eastAsia="Arial" w:hAnsi="Arial" w:cs="Arial"/>
                <w:b/>
                <w:sz w:val="24"/>
                <w:szCs w:val="24"/>
              </w:rPr>
            </w:pPr>
            <w:r w:rsidRPr="000A35E3">
              <w:rPr>
                <w:b/>
                <w:sz w:val="24"/>
              </w:rPr>
              <w:t>Learning</w:t>
            </w:r>
          </w:p>
          <w:p w:rsidR="001B0CA4" w:rsidRPr="000A35E3" w:rsidRDefault="001B0CA4" w:rsidP="00AD4D61">
            <w:pPr>
              <w:pStyle w:val="NoSpacing"/>
              <w:rPr>
                <w:rFonts w:eastAsia="Arial" w:hAnsi="Arial" w:cs="Arial"/>
                <w:b/>
                <w:sz w:val="24"/>
                <w:szCs w:val="24"/>
              </w:rPr>
            </w:pPr>
            <w:r w:rsidRPr="000A35E3">
              <w:rPr>
                <w:b/>
                <w:sz w:val="24"/>
              </w:rPr>
              <w:t>Place</w:t>
            </w:r>
          </w:p>
        </w:tc>
      </w:tr>
      <w:tr w:rsidR="001B0CA4" w:rsidTr="00584B6E">
        <w:trPr>
          <w:trHeight w:hRule="exact" w:val="3216"/>
        </w:trPr>
        <w:tc>
          <w:tcPr>
            <w:tcW w:w="1218" w:type="dxa"/>
            <w:tcBorders>
              <w:top w:val="single" w:sz="5" w:space="0" w:color="000000"/>
              <w:left w:val="single" w:sz="5" w:space="0" w:color="000000"/>
              <w:bottom w:val="single" w:sz="5" w:space="0" w:color="000000"/>
              <w:right w:val="single" w:sz="5" w:space="0" w:color="000000"/>
            </w:tcBorders>
          </w:tcPr>
          <w:p w:rsidR="001B0CA4" w:rsidRDefault="001B0CA4" w:rsidP="00AD4D61">
            <w:pPr>
              <w:pStyle w:val="NoSpacing"/>
              <w:rPr>
                <w:rFonts w:eastAsia="Arial" w:hAnsi="Arial" w:cs="Arial"/>
                <w:szCs w:val="24"/>
              </w:rPr>
            </w:pPr>
            <w:r>
              <w:rPr>
                <w:rFonts w:eastAsia="Arial" w:hAnsi="Arial" w:cs="Arial"/>
                <w:szCs w:val="24"/>
              </w:rPr>
              <w:t xml:space="preserve">LU1: </w:t>
            </w:r>
            <w:r w:rsidR="00AD4D61" w:rsidRPr="00AD4D61">
              <w:rPr>
                <w:rFonts w:eastAsia="Arial" w:hAnsi="Arial" w:cs="Arial"/>
                <w:szCs w:val="24"/>
              </w:rPr>
              <w:t>Identify liability of service provider</w:t>
            </w:r>
          </w:p>
          <w:p w:rsidR="001B0CA4" w:rsidRPr="000A35E3" w:rsidRDefault="001B0CA4" w:rsidP="00AD4D61">
            <w:pPr>
              <w:pStyle w:val="NoSpacing"/>
              <w:rPr>
                <w:rFonts w:eastAsia="Arial" w:hAnsi="Arial" w:cs="Arial"/>
                <w:szCs w:val="24"/>
              </w:rPr>
            </w:pPr>
          </w:p>
        </w:tc>
        <w:tc>
          <w:tcPr>
            <w:tcW w:w="3059" w:type="dxa"/>
            <w:tcBorders>
              <w:top w:val="single" w:sz="5" w:space="0" w:color="000000"/>
              <w:left w:val="single" w:sz="5" w:space="0" w:color="000000"/>
              <w:bottom w:val="single" w:sz="5" w:space="0" w:color="000000"/>
              <w:right w:val="single" w:sz="5" w:space="0" w:color="000000"/>
            </w:tcBorders>
          </w:tcPr>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Identify contractual liabilities.</w:t>
            </w:r>
          </w:p>
          <w:p w:rsidR="001B0CA4" w:rsidRPr="00051565"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Identify liabilities to third party</w:t>
            </w:r>
          </w:p>
        </w:tc>
        <w:tc>
          <w:tcPr>
            <w:tcW w:w="2790" w:type="dxa"/>
            <w:tcBorders>
              <w:top w:val="single" w:sz="5" w:space="0" w:color="000000"/>
              <w:left w:val="single" w:sz="5" w:space="0" w:color="000000"/>
              <w:bottom w:val="single" w:sz="5" w:space="0" w:color="000000"/>
              <w:right w:val="single" w:sz="5" w:space="0" w:color="000000"/>
            </w:tcBorders>
          </w:tcPr>
          <w:p w:rsidR="001B0CA4" w:rsidRDefault="00635BA9" w:rsidP="00635BA9">
            <w:pPr>
              <w:pStyle w:val="NoSpacing"/>
              <w:numPr>
                <w:ilvl w:val="0"/>
                <w:numId w:val="22"/>
              </w:numPr>
              <w:ind w:left="270" w:hanging="90"/>
              <w:rPr>
                <w:rFonts w:eastAsia="Arial" w:hAnsi="Arial" w:cs="Arial"/>
                <w:szCs w:val="24"/>
              </w:rPr>
            </w:pPr>
            <w:r>
              <w:rPr>
                <w:rFonts w:eastAsia="Arial" w:hAnsi="Arial" w:cs="Arial"/>
                <w:szCs w:val="24"/>
              </w:rPr>
              <w:t>Explain scopes of services concept in shipping</w:t>
            </w:r>
          </w:p>
          <w:p w:rsidR="00635BA9" w:rsidRDefault="00635BA9" w:rsidP="00635BA9">
            <w:pPr>
              <w:pStyle w:val="NoSpacing"/>
              <w:numPr>
                <w:ilvl w:val="0"/>
                <w:numId w:val="22"/>
              </w:numPr>
              <w:ind w:left="270" w:hanging="90"/>
              <w:rPr>
                <w:rFonts w:eastAsia="Arial" w:hAnsi="Arial" w:cs="Arial"/>
                <w:szCs w:val="24"/>
              </w:rPr>
            </w:pPr>
            <w:r>
              <w:rPr>
                <w:rFonts w:eastAsia="Arial" w:hAnsi="Arial" w:cs="Arial"/>
                <w:szCs w:val="24"/>
              </w:rPr>
              <w:t>Brief contractual terms in an agreement</w:t>
            </w:r>
          </w:p>
          <w:p w:rsidR="00584B6E" w:rsidRDefault="00584B6E" w:rsidP="00584B6E">
            <w:pPr>
              <w:pStyle w:val="NoSpacing"/>
              <w:rPr>
                <w:rFonts w:eastAsia="Arial" w:hAnsi="Arial" w:cs="Arial"/>
                <w:szCs w:val="24"/>
              </w:rPr>
            </w:pPr>
          </w:p>
          <w:p w:rsidR="00584B6E" w:rsidRPr="00A342B6" w:rsidRDefault="00584B6E" w:rsidP="00584B6E">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584B6E" w:rsidRPr="000A35E3" w:rsidRDefault="00584B6E" w:rsidP="00584B6E">
            <w:pPr>
              <w:pStyle w:val="NoSpacing"/>
              <w:rPr>
                <w:rFonts w:eastAsia="Arial" w:hAnsi="Arial" w:cs="Arial"/>
                <w:szCs w:val="24"/>
              </w:rPr>
            </w:pPr>
            <w:r>
              <w:rPr>
                <w:rFonts w:eastAsia="Arial" w:hAnsi="Arial" w:cs="Arial"/>
                <w:szCs w:val="24"/>
              </w:rPr>
              <w:t>Provide a contract and ask to list down liabilities of services provider.</w:t>
            </w:r>
          </w:p>
        </w:tc>
        <w:tc>
          <w:tcPr>
            <w:tcW w:w="990" w:type="dxa"/>
            <w:tcBorders>
              <w:top w:val="single" w:sz="5" w:space="0" w:color="000000"/>
              <w:left w:val="single" w:sz="5" w:space="0" w:color="000000"/>
              <w:bottom w:val="single" w:sz="5" w:space="0" w:color="000000"/>
              <w:right w:val="single" w:sz="5" w:space="0" w:color="000000"/>
            </w:tcBorders>
            <w:vAlign w:val="center"/>
          </w:tcPr>
          <w:p w:rsidR="001B0CA4" w:rsidRPr="000A35E3" w:rsidRDefault="001B0CA4"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TableParagraph"/>
              <w:spacing w:before="142" w:line="360" w:lineRule="auto"/>
              <w:ind w:left="103" w:right="229"/>
              <w:rPr>
                <w:rFonts w:ascii="Arial" w:eastAsia="Arial" w:hAnsi="Arial" w:cs="Arial"/>
                <w:sz w:val="20"/>
                <w:szCs w:val="24"/>
              </w:rPr>
            </w:pPr>
          </w:p>
        </w:tc>
      </w:tr>
      <w:tr w:rsidR="001B0CA4" w:rsidRPr="000A35E3" w:rsidTr="00584B6E">
        <w:trPr>
          <w:trHeight w:hRule="exact" w:val="3432"/>
        </w:trPr>
        <w:tc>
          <w:tcPr>
            <w:tcW w:w="1218" w:type="dxa"/>
            <w:tcBorders>
              <w:top w:val="single" w:sz="5" w:space="0" w:color="000000"/>
              <w:left w:val="single" w:sz="5" w:space="0" w:color="000000"/>
              <w:bottom w:val="single" w:sz="5" w:space="0" w:color="000000"/>
              <w:right w:val="single" w:sz="5" w:space="0" w:color="000000"/>
            </w:tcBorders>
          </w:tcPr>
          <w:p w:rsidR="001B0CA4" w:rsidRDefault="001B0CA4" w:rsidP="00AD4D61">
            <w:pPr>
              <w:pStyle w:val="NoSpacing"/>
              <w:rPr>
                <w:rFonts w:eastAsia="Arial" w:hAnsi="Arial" w:cs="Arial"/>
                <w:szCs w:val="24"/>
              </w:rPr>
            </w:pPr>
            <w:r>
              <w:rPr>
                <w:rFonts w:eastAsia="Arial" w:hAnsi="Arial" w:cs="Arial"/>
                <w:szCs w:val="24"/>
              </w:rPr>
              <w:lastRenderedPageBreak/>
              <w:t xml:space="preserve">LU2: </w:t>
            </w:r>
            <w:r w:rsidR="00AD4D61" w:rsidRPr="00AD4D61">
              <w:rPr>
                <w:rFonts w:eastAsia="Arial" w:hAnsi="Arial" w:cs="Arial"/>
                <w:szCs w:val="24"/>
              </w:rPr>
              <w:t>Evaluate Risks involve in shipments</w:t>
            </w:r>
          </w:p>
        </w:tc>
        <w:tc>
          <w:tcPr>
            <w:tcW w:w="3059" w:type="dxa"/>
            <w:tcBorders>
              <w:top w:val="single" w:sz="5" w:space="0" w:color="000000"/>
              <w:left w:val="single" w:sz="5" w:space="0" w:color="000000"/>
              <w:bottom w:val="single" w:sz="5" w:space="0" w:color="000000"/>
              <w:right w:val="single" w:sz="5" w:space="0" w:color="000000"/>
            </w:tcBorders>
          </w:tcPr>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Identify Risk Exposure.</w:t>
            </w:r>
          </w:p>
          <w:p w:rsidR="001B0CA4" w:rsidRPr="00B775BF"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Calculate risk exposure limit.</w:t>
            </w:r>
          </w:p>
        </w:tc>
        <w:tc>
          <w:tcPr>
            <w:tcW w:w="2790" w:type="dxa"/>
            <w:tcBorders>
              <w:top w:val="single" w:sz="5" w:space="0" w:color="000000"/>
              <w:left w:val="single" w:sz="5" w:space="0" w:color="000000"/>
              <w:bottom w:val="single" w:sz="5" w:space="0" w:color="000000"/>
              <w:right w:val="single" w:sz="5" w:space="0" w:color="000000"/>
            </w:tcBorders>
          </w:tcPr>
          <w:p w:rsidR="001B0CA4" w:rsidRDefault="00635BA9" w:rsidP="00635BA9">
            <w:pPr>
              <w:pStyle w:val="NoSpacing"/>
              <w:numPr>
                <w:ilvl w:val="0"/>
                <w:numId w:val="22"/>
              </w:numPr>
              <w:ind w:left="270" w:hanging="90"/>
              <w:rPr>
                <w:rFonts w:eastAsia="Arial" w:hAnsi="Arial" w:cs="Arial"/>
                <w:szCs w:val="24"/>
              </w:rPr>
            </w:pPr>
            <w:r>
              <w:rPr>
                <w:rFonts w:eastAsia="Arial" w:hAnsi="Arial" w:cs="Arial"/>
                <w:szCs w:val="24"/>
              </w:rPr>
              <w:t>Describe types of risks exposure</w:t>
            </w:r>
          </w:p>
          <w:p w:rsidR="00635BA9" w:rsidRDefault="00635BA9" w:rsidP="00635BA9">
            <w:pPr>
              <w:pStyle w:val="NoSpacing"/>
              <w:numPr>
                <w:ilvl w:val="0"/>
                <w:numId w:val="22"/>
              </w:numPr>
              <w:ind w:left="270" w:hanging="90"/>
              <w:rPr>
                <w:rFonts w:eastAsia="Arial" w:hAnsi="Arial" w:cs="Arial"/>
                <w:szCs w:val="24"/>
              </w:rPr>
            </w:pPr>
            <w:r>
              <w:rPr>
                <w:rFonts w:eastAsia="Arial" w:hAnsi="Arial" w:cs="Arial"/>
                <w:szCs w:val="24"/>
              </w:rPr>
              <w:t>Explain transport conventions</w:t>
            </w:r>
          </w:p>
          <w:p w:rsidR="00635BA9" w:rsidRDefault="00635BA9" w:rsidP="00635BA9">
            <w:pPr>
              <w:pStyle w:val="NoSpacing"/>
              <w:numPr>
                <w:ilvl w:val="0"/>
                <w:numId w:val="22"/>
              </w:numPr>
              <w:ind w:left="270" w:hanging="90"/>
              <w:rPr>
                <w:rFonts w:eastAsia="Arial" w:hAnsi="Arial" w:cs="Arial"/>
                <w:szCs w:val="24"/>
              </w:rPr>
            </w:pPr>
            <w:r>
              <w:rPr>
                <w:rFonts w:eastAsia="Arial" w:hAnsi="Arial" w:cs="Arial"/>
                <w:szCs w:val="24"/>
              </w:rPr>
              <w:t>Define company</w:t>
            </w:r>
            <w:r>
              <w:rPr>
                <w:rFonts w:eastAsia="Arial" w:hAnsi="Arial" w:cs="Arial"/>
                <w:szCs w:val="24"/>
              </w:rPr>
              <w:t>’</w:t>
            </w:r>
            <w:r>
              <w:rPr>
                <w:rFonts w:eastAsia="Arial" w:hAnsi="Arial" w:cs="Arial"/>
                <w:szCs w:val="24"/>
              </w:rPr>
              <w:t xml:space="preserve">s standard </w:t>
            </w:r>
            <w:r w:rsidR="00DF51CE">
              <w:rPr>
                <w:rFonts w:eastAsia="Arial" w:hAnsi="Arial" w:cs="Arial"/>
                <w:szCs w:val="24"/>
              </w:rPr>
              <w:t>trading conditions</w:t>
            </w:r>
          </w:p>
          <w:p w:rsidR="00584B6E" w:rsidRDefault="00584B6E" w:rsidP="00584B6E">
            <w:pPr>
              <w:pStyle w:val="NoSpacing"/>
              <w:rPr>
                <w:rFonts w:eastAsia="Arial" w:hAnsi="Arial" w:cs="Arial"/>
                <w:szCs w:val="24"/>
              </w:rPr>
            </w:pPr>
          </w:p>
          <w:p w:rsidR="00584B6E" w:rsidRPr="00A342B6" w:rsidRDefault="00584B6E" w:rsidP="00584B6E">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584B6E" w:rsidRDefault="00584B6E" w:rsidP="00584B6E">
            <w:pPr>
              <w:pStyle w:val="NoSpacing"/>
              <w:rPr>
                <w:rFonts w:eastAsia="Arial" w:hAnsi="Arial" w:cs="Arial"/>
                <w:szCs w:val="24"/>
              </w:rPr>
            </w:pPr>
            <w:r>
              <w:rPr>
                <w:rFonts w:eastAsia="Arial" w:hAnsi="Arial" w:cs="Arial"/>
                <w:szCs w:val="24"/>
              </w:rPr>
              <w:t>Assign a task to list down possible risk involve in particular scenario</w:t>
            </w:r>
          </w:p>
          <w:p w:rsidR="00584B6E" w:rsidRPr="000A35E3" w:rsidRDefault="00584B6E" w:rsidP="00584B6E">
            <w:pPr>
              <w:pStyle w:val="NoSpacing"/>
              <w:rPr>
                <w:rFonts w:eastAsia="Arial" w:hAnsi="Arial" w:cs="Arial"/>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1B0CA4" w:rsidRPr="000A35E3" w:rsidRDefault="001B0CA4"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TableParagraph"/>
              <w:spacing w:before="142" w:line="360" w:lineRule="auto"/>
              <w:ind w:left="103" w:right="229"/>
              <w:rPr>
                <w:rFonts w:ascii="Arial" w:eastAsia="Arial" w:hAnsi="Arial" w:cs="Arial"/>
                <w:sz w:val="20"/>
                <w:szCs w:val="24"/>
              </w:rPr>
            </w:pPr>
          </w:p>
        </w:tc>
      </w:tr>
      <w:tr w:rsidR="001B0CA4" w:rsidRPr="000A35E3" w:rsidTr="00AD4D61">
        <w:trPr>
          <w:trHeight w:hRule="exact" w:val="2982"/>
        </w:trPr>
        <w:tc>
          <w:tcPr>
            <w:tcW w:w="1218" w:type="dxa"/>
            <w:tcBorders>
              <w:top w:val="single" w:sz="5" w:space="0" w:color="000000"/>
              <w:left w:val="single" w:sz="5" w:space="0" w:color="000000"/>
              <w:bottom w:val="single" w:sz="5" w:space="0" w:color="000000"/>
              <w:right w:val="single" w:sz="5" w:space="0" w:color="000000"/>
            </w:tcBorders>
          </w:tcPr>
          <w:p w:rsidR="001B0CA4" w:rsidRDefault="001B0CA4" w:rsidP="00AD4D61">
            <w:pPr>
              <w:pStyle w:val="NoSpacing"/>
              <w:rPr>
                <w:rFonts w:eastAsia="Arial" w:hAnsi="Arial" w:cs="Arial"/>
                <w:szCs w:val="24"/>
              </w:rPr>
            </w:pPr>
            <w:r>
              <w:rPr>
                <w:rFonts w:eastAsia="Arial" w:hAnsi="Arial" w:cs="Arial"/>
                <w:szCs w:val="24"/>
              </w:rPr>
              <w:t xml:space="preserve">LU3: </w:t>
            </w:r>
            <w:r w:rsidR="00AD4D61" w:rsidRPr="00AD4D61">
              <w:rPr>
                <w:rFonts w:eastAsia="Arial" w:hAnsi="Arial" w:cs="Arial"/>
                <w:szCs w:val="24"/>
              </w:rPr>
              <w:t>Procure insurance cover for shipment according to risks</w:t>
            </w:r>
          </w:p>
        </w:tc>
        <w:tc>
          <w:tcPr>
            <w:tcW w:w="3059" w:type="dxa"/>
            <w:tcBorders>
              <w:top w:val="single" w:sz="5" w:space="0" w:color="000000"/>
              <w:left w:val="single" w:sz="5" w:space="0" w:color="000000"/>
              <w:bottom w:val="single" w:sz="5" w:space="0" w:color="000000"/>
              <w:right w:val="single" w:sz="5" w:space="0" w:color="000000"/>
            </w:tcBorders>
          </w:tcPr>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Identify type of Coverages.</w:t>
            </w:r>
          </w:p>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 xml:space="preserve">Identify exclusions in insurance policy </w:t>
            </w:r>
          </w:p>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List down Insurance Brokers/Company as per required coverages</w:t>
            </w:r>
          </w:p>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Procure Covers with required limits</w:t>
            </w:r>
          </w:p>
          <w:p w:rsidR="001B0CA4" w:rsidRPr="001B0CA4"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Assist customer to procure cargo insurance</w:t>
            </w:r>
          </w:p>
        </w:tc>
        <w:tc>
          <w:tcPr>
            <w:tcW w:w="2790" w:type="dxa"/>
            <w:tcBorders>
              <w:top w:val="single" w:sz="5" w:space="0" w:color="000000"/>
              <w:left w:val="single" w:sz="5" w:space="0" w:color="000000"/>
              <w:bottom w:val="single" w:sz="5" w:space="0" w:color="000000"/>
              <w:right w:val="single" w:sz="5" w:space="0" w:color="000000"/>
            </w:tcBorders>
          </w:tcPr>
          <w:p w:rsidR="001B0CA4" w:rsidRDefault="00DF51CE" w:rsidP="00DF51CE">
            <w:pPr>
              <w:pStyle w:val="NoSpacing"/>
              <w:numPr>
                <w:ilvl w:val="0"/>
                <w:numId w:val="22"/>
              </w:numPr>
              <w:ind w:left="270" w:hanging="90"/>
              <w:rPr>
                <w:rFonts w:eastAsia="Arial" w:hAnsi="Arial" w:cs="Arial"/>
                <w:szCs w:val="24"/>
              </w:rPr>
            </w:pPr>
            <w:r>
              <w:rPr>
                <w:rFonts w:eastAsia="Arial" w:hAnsi="Arial" w:cs="Arial"/>
                <w:szCs w:val="24"/>
              </w:rPr>
              <w:t>Brief types of insurance policies</w:t>
            </w:r>
          </w:p>
          <w:p w:rsidR="00DF51CE" w:rsidRDefault="00DF51CE" w:rsidP="00DF51CE">
            <w:pPr>
              <w:pStyle w:val="NoSpacing"/>
              <w:numPr>
                <w:ilvl w:val="0"/>
                <w:numId w:val="22"/>
              </w:numPr>
              <w:ind w:left="270" w:hanging="90"/>
              <w:rPr>
                <w:rFonts w:eastAsia="Arial" w:hAnsi="Arial" w:cs="Arial"/>
                <w:szCs w:val="24"/>
              </w:rPr>
            </w:pPr>
            <w:r>
              <w:rPr>
                <w:rFonts w:eastAsia="Arial" w:hAnsi="Arial" w:cs="Arial"/>
                <w:szCs w:val="24"/>
              </w:rPr>
              <w:t>Explain types of covers</w:t>
            </w:r>
          </w:p>
          <w:p w:rsidR="00DF51CE" w:rsidRDefault="00DF51CE" w:rsidP="00DF51CE">
            <w:pPr>
              <w:pStyle w:val="NoSpacing"/>
              <w:numPr>
                <w:ilvl w:val="0"/>
                <w:numId w:val="22"/>
              </w:numPr>
              <w:ind w:left="270" w:hanging="90"/>
              <w:rPr>
                <w:rFonts w:eastAsia="Arial" w:hAnsi="Arial" w:cs="Arial"/>
                <w:szCs w:val="24"/>
              </w:rPr>
            </w:pPr>
            <w:r>
              <w:rPr>
                <w:rFonts w:eastAsia="Arial" w:hAnsi="Arial" w:cs="Arial"/>
                <w:szCs w:val="24"/>
              </w:rPr>
              <w:t>Prepare available insurance provider companies</w:t>
            </w:r>
            <w:r>
              <w:rPr>
                <w:rFonts w:eastAsia="Arial" w:hAnsi="Arial" w:cs="Arial"/>
                <w:szCs w:val="24"/>
              </w:rPr>
              <w:t>’</w:t>
            </w:r>
            <w:r>
              <w:rPr>
                <w:rFonts w:eastAsia="Arial" w:hAnsi="Arial" w:cs="Arial"/>
                <w:szCs w:val="24"/>
              </w:rPr>
              <w:t xml:space="preserve"> list</w:t>
            </w:r>
          </w:p>
          <w:p w:rsidR="00DF51CE" w:rsidRDefault="00DF51CE" w:rsidP="00584B6E">
            <w:pPr>
              <w:pStyle w:val="NoSpacing"/>
              <w:rPr>
                <w:rFonts w:eastAsia="Arial" w:hAnsi="Arial" w:cs="Arial"/>
                <w:szCs w:val="24"/>
              </w:rPr>
            </w:pPr>
          </w:p>
          <w:p w:rsidR="00584B6E" w:rsidRPr="00A342B6" w:rsidRDefault="00584B6E" w:rsidP="00584B6E">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584B6E" w:rsidRPr="000A35E3" w:rsidRDefault="00584B6E" w:rsidP="00584B6E">
            <w:pPr>
              <w:pStyle w:val="NoSpacing"/>
              <w:rPr>
                <w:rFonts w:eastAsia="Arial" w:hAnsi="Arial" w:cs="Arial"/>
                <w:szCs w:val="24"/>
              </w:rPr>
            </w:pPr>
            <w:r>
              <w:rPr>
                <w:rFonts w:eastAsia="Arial" w:hAnsi="Arial" w:cs="Arial"/>
                <w:szCs w:val="24"/>
              </w:rPr>
              <w:t>Select best insurance policy for the cargo using multi model transportation to highly volatile area</w:t>
            </w:r>
          </w:p>
        </w:tc>
        <w:tc>
          <w:tcPr>
            <w:tcW w:w="990" w:type="dxa"/>
            <w:tcBorders>
              <w:top w:val="single" w:sz="5" w:space="0" w:color="000000"/>
              <w:left w:val="single" w:sz="5" w:space="0" w:color="000000"/>
              <w:bottom w:val="single" w:sz="5" w:space="0" w:color="000000"/>
              <w:right w:val="single" w:sz="5" w:space="0" w:color="000000"/>
            </w:tcBorders>
            <w:vAlign w:val="center"/>
          </w:tcPr>
          <w:p w:rsidR="001B0CA4" w:rsidRPr="000A35E3" w:rsidRDefault="001B0CA4"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1B0CA4" w:rsidRPr="000A35E3" w:rsidRDefault="001B0CA4" w:rsidP="00AD4D61">
            <w:pPr>
              <w:pStyle w:val="TableParagraph"/>
              <w:spacing w:before="142" w:line="360" w:lineRule="auto"/>
              <w:ind w:left="103" w:right="229"/>
              <w:rPr>
                <w:rFonts w:ascii="Arial" w:eastAsia="Arial" w:hAnsi="Arial" w:cs="Arial"/>
                <w:sz w:val="20"/>
                <w:szCs w:val="24"/>
              </w:rPr>
            </w:pPr>
          </w:p>
        </w:tc>
      </w:tr>
      <w:tr w:rsidR="00AD4D61" w:rsidRPr="000A35E3" w:rsidTr="00584B6E">
        <w:trPr>
          <w:trHeight w:hRule="exact" w:val="2865"/>
        </w:trPr>
        <w:tc>
          <w:tcPr>
            <w:tcW w:w="1218" w:type="dxa"/>
            <w:tcBorders>
              <w:top w:val="single" w:sz="5" w:space="0" w:color="000000"/>
              <w:left w:val="single" w:sz="5" w:space="0" w:color="000000"/>
              <w:bottom w:val="single" w:sz="5" w:space="0" w:color="000000"/>
              <w:right w:val="single" w:sz="5" w:space="0" w:color="000000"/>
            </w:tcBorders>
          </w:tcPr>
          <w:p w:rsidR="00AD4D61" w:rsidRDefault="00AD4D61" w:rsidP="00AD4D61">
            <w:pPr>
              <w:pStyle w:val="NoSpacing"/>
              <w:rPr>
                <w:rFonts w:eastAsia="Arial" w:hAnsi="Arial" w:cs="Arial"/>
                <w:szCs w:val="24"/>
              </w:rPr>
            </w:pPr>
            <w:r>
              <w:rPr>
                <w:rFonts w:eastAsia="Arial" w:hAnsi="Arial" w:cs="Arial"/>
                <w:szCs w:val="24"/>
              </w:rPr>
              <w:t xml:space="preserve">LU4: </w:t>
            </w:r>
            <w:r w:rsidRPr="00AD4D61">
              <w:rPr>
                <w:rFonts w:eastAsia="Arial" w:hAnsi="Arial" w:cs="Arial"/>
                <w:szCs w:val="24"/>
              </w:rPr>
              <w:t>Manage claims of the service contracts</w:t>
            </w:r>
          </w:p>
        </w:tc>
        <w:tc>
          <w:tcPr>
            <w:tcW w:w="3059" w:type="dxa"/>
            <w:tcBorders>
              <w:top w:val="single" w:sz="5" w:space="0" w:color="000000"/>
              <w:left w:val="single" w:sz="5" w:space="0" w:color="000000"/>
              <w:bottom w:val="single" w:sz="5" w:space="0" w:color="000000"/>
              <w:right w:val="single" w:sz="5" w:space="0" w:color="000000"/>
            </w:tcBorders>
          </w:tcPr>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Check validity of claim.</w:t>
            </w:r>
          </w:p>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Arrange joint survey with third party surveyor</w:t>
            </w:r>
          </w:p>
          <w:p w:rsidR="00AD4D61" w:rsidRPr="001B0CA4"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Communicate acceptance/rejection of claims</w:t>
            </w:r>
          </w:p>
        </w:tc>
        <w:tc>
          <w:tcPr>
            <w:tcW w:w="2790" w:type="dxa"/>
            <w:tcBorders>
              <w:top w:val="single" w:sz="5" w:space="0" w:color="000000"/>
              <w:left w:val="single" w:sz="5" w:space="0" w:color="000000"/>
              <w:bottom w:val="single" w:sz="5" w:space="0" w:color="000000"/>
              <w:right w:val="single" w:sz="5" w:space="0" w:color="000000"/>
            </w:tcBorders>
          </w:tcPr>
          <w:p w:rsidR="00AD4D61" w:rsidRDefault="00DF51CE" w:rsidP="00DF51CE">
            <w:pPr>
              <w:pStyle w:val="NoSpacing"/>
              <w:numPr>
                <w:ilvl w:val="0"/>
                <w:numId w:val="22"/>
              </w:numPr>
              <w:ind w:left="270" w:hanging="90"/>
              <w:rPr>
                <w:rFonts w:eastAsia="Arial" w:hAnsi="Arial" w:cs="Arial"/>
                <w:szCs w:val="24"/>
              </w:rPr>
            </w:pPr>
            <w:r>
              <w:rPr>
                <w:rFonts w:eastAsia="Arial" w:hAnsi="Arial" w:cs="Arial"/>
                <w:szCs w:val="24"/>
              </w:rPr>
              <w:t>Describe claim procedures</w:t>
            </w:r>
          </w:p>
          <w:p w:rsidR="00DF51CE" w:rsidRDefault="00DF51CE" w:rsidP="00DF51CE">
            <w:pPr>
              <w:pStyle w:val="NoSpacing"/>
              <w:numPr>
                <w:ilvl w:val="0"/>
                <w:numId w:val="22"/>
              </w:numPr>
              <w:ind w:left="270" w:hanging="90"/>
              <w:rPr>
                <w:rFonts w:eastAsia="Arial" w:hAnsi="Arial" w:cs="Arial"/>
                <w:szCs w:val="24"/>
              </w:rPr>
            </w:pPr>
            <w:r>
              <w:rPr>
                <w:rFonts w:eastAsia="Arial" w:hAnsi="Arial" w:cs="Arial"/>
                <w:szCs w:val="24"/>
              </w:rPr>
              <w:t>Explain claim documents</w:t>
            </w:r>
          </w:p>
          <w:p w:rsidR="00DF51CE" w:rsidRDefault="00DF51CE" w:rsidP="00DF51CE">
            <w:pPr>
              <w:pStyle w:val="NoSpacing"/>
              <w:numPr>
                <w:ilvl w:val="0"/>
                <w:numId w:val="22"/>
              </w:numPr>
              <w:ind w:left="270" w:hanging="90"/>
              <w:rPr>
                <w:rFonts w:eastAsia="Arial" w:hAnsi="Arial" w:cs="Arial"/>
                <w:szCs w:val="24"/>
              </w:rPr>
            </w:pPr>
            <w:r>
              <w:rPr>
                <w:rFonts w:eastAsia="Arial" w:hAnsi="Arial" w:cs="Arial"/>
                <w:szCs w:val="24"/>
              </w:rPr>
              <w:t>Describe time bar conditions</w:t>
            </w:r>
          </w:p>
          <w:p w:rsidR="00584B6E" w:rsidRPr="00A342B6" w:rsidRDefault="00584B6E" w:rsidP="00584B6E">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584B6E" w:rsidRPr="000A35E3" w:rsidRDefault="00584B6E" w:rsidP="00584B6E">
            <w:pPr>
              <w:pStyle w:val="NoSpacing"/>
              <w:rPr>
                <w:rFonts w:eastAsia="Arial" w:hAnsi="Arial" w:cs="Arial"/>
                <w:szCs w:val="24"/>
              </w:rPr>
            </w:pPr>
            <w:r>
              <w:rPr>
                <w:rFonts w:eastAsia="Arial" w:hAnsi="Arial" w:cs="Arial"/>
                <w:szCs w:val="24"/>
              </w:rPr>
              <w:t>Assign a task to initiate claim procedures for damages while evaluating given insurance covers</w:t>
            </w:r>
          </w:p>
        </w:tc>
        <w:tc>
          <w:tcPr>
            <w:tcW w:w="990" w:type="dxa"/>
            <w:tcBorders>
              <w:top w:val="single" w:sz="5" w:space="0" w:color="000000"/>
              <w:left w:val="single" w:sz="5" w:space="0" w:color="000000"/>
              <w:bottom w:val="single" w:sz="5" w:space="0" w:color="000000"/>
              <w:right w:val="single" w:sz="5" w:space="0" w:color="000000"/>
            </w:tcBorders>
            <w:vAlign w:val="center"/>
          </w:tcPr>
          <w:p w:rsidR="00AD4D61" w:rsidRPr="000A35E3" w:rsidRDefault="00AD4D61"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AD4D61" w:rsidRPr="000A35E3" w:rsidRDefault="00AD4D61"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AD4D61" w:rsidRPr="000A35E3" w:rsidRDefault="00AD4D61" w:rsidP="00AD4D61">
            <w:pPr>
              <w:pStyle w:val="TableParagraph"/>
              <w:spacing w:before="142" w:line="360" w:lineRule="auto"/>
              <w:ind w:left="103" w:right="229"/>
              <w:rPr>
                <w:rFonts w:ascii="Arial" w:eastAsia="Arial" w:hAnsi="Arial" w:cs="Arial"/>
                <w:sz w:val="20"/>
                <w:szCs w:val="24"/>
              </w:rPr>
            </w:pPr>
          </w:p>
        </w:tc>
      </w:tr>
    </w:tbl>
    <w:p w:rsidR="00DF51CE" w:rsidRPr="00DF51CE" w:rsidRDefault="00DF51CE" w:rsidP="00466F41">
      <w:pPr>
        <w:pStyle w:val="NoSpacing"/>
        <w:rPr>
          <w:sz w:val="12"/>
        </w:rPr>
      </w:pPr>
    </w:p>
    <w:p w:rsidR="00AD4D61" w:rsidRPr="00466F41" w:rsidRDefault="00AD4D61" w:rsidP="001B7576">
      <w:pPr>
        <w:pStyle w:val="NoSpacing"/>
        <w:numPr>
          <w:ilvl w:val="1"/>
          <w:numId w:val="37"/>
        </w:numPr>
      </w:pPr>
      <w:r>
        <w:t xml:space="preserve">Module Title: </w:t>
      </w:r>
      <w:r w:rsidRPr="00AD4D61">
        <w:rPr>
          <w:rFonts w:ascii="Arial" w:hAnsi="Arial" w:cs="Arial"/>
          <w:sz w:val="20"/>
          <w:szCs w:val="20"/>
        </w:rPr>
        <w:t>Ensure Goods Safety and Security</w:t>
      </w:r>
    </w:p>
    <w:p w:rsidR="00AD4D61" w:rsidRDefault="00AD4D61" w:rsidP="00AD4D61">
      <w:pPr>
        <w:pStyle w:val="NoSpacing"/>
        <w:rPr>
          <w:rFonts w:ascii="Arial" w:hAnsi="Arial" w:cs="Arial"/>
          <w:sz w:val="20"/>
          <w:szCs w:val="20"/>
        </w:rPr>
      </w:pPr>
    </w:p>
    <w:p w:rsidR="00AD4D61" w:rsidRDefault="00AD4D61" w:rsidP="00AD4D61">
      <w:pPr>
        <w:pStyle w:val="NoSpacing"/>
        <w:jc w:val="both"/>
        <w:rPr>
          <w:rFonts w:ascii="Arial" w:hAnsi="Arial" w:cs="Arial"/>
          <w:sz w:val="20"/>
          <w:szCs w:val="20"/>
        </w:rPr>
      </w:pPr>
      <w:r w:rsidRPr="00466F41">
        <w:rPr>
          <w:rFonts w:ascii="Arial" w:hAnsi="Arial" w:cs="Arial"/>
          <w:b/>
          <w:sz w:val="20"/>
          <w:szCs w:val="20"/>
          <w:u w:val="single"/>
        </w:rPr>
        <w:t>Objective of module:</w:t>
      </w:r>
      <w:r>
        <w:rPr>
          <w:rFonts w:ascii="Arial" w:hAnsi="Arial" w:cs="Arial"/>
          <w:sz w:val="20"/>
          <w:szCs w:val="20"/>
        </w:rPr>
        <w:t xml:space="preserve"> to attain </w:t>
      </w:r>
      <w:r w:rsidRPr="00466F41">
        <w:rPr>
          <w:rFonts w:ascii="Arial" w:hAnsi="Arial" w:cs="Arial"/>
          <w:sz w:val="20"/>
          <w:szCs w:val="20"/>
        </w:rPr>
        <w:t xml:space="preserve">the skills and knowledge required </w:t>
      </w:r>
      <w:r w:rsidRPr="00AD4D61">
        <w:rPr>
          <w:rFonts w:ascii="Arial" w:hAnsi="Arial" w:cs="Arial"/>
          <w:sz w:val="20"/>
          <w:szCs w:val="20"/>
        </w:rPr>
        <w:t>to identify safety/security concerns, take preventive measures, perform security/safety audit.</w:t>
      </w:r>
    </w:p>
    <w:p w:rsidR="00AD4D61" w:rsidRPr="00DF51CE" w:rsidRDefault="00AD4D61" w:rsidP="00AD4D61">
      <w:pPr>
        <w:pStyle w:val="NoSpacing"/>
        <w:rPr>
          <w:sz w:val="16"/>
        </w:rPr>
      </w:pPr>
    </w:p>
    <w:p w:rsidR="00AD4D61" w:rsidRDefault="00AD4D61" w:rsidP="00AD4D61">
      <w:pPr>
        <w:pStyle w:val="NoSpacing"/>
        <w:sectPr w:rsidR="00AD4D61" w:rsidSect="00D00838">
          <w:type w:val="continuous"/>
          <w:pgSz w:w="12240" w:h="15840"/>
          <w:pgMar w:top="1440" w:right="1440" w:bottom="1440" w:left="1440" w:header="720" w:footer="720" w:gutter="0"/>
          <w:cols w:space="720"/>
          <w:docGrid w:linePitch="360"/>
        </w:sectPr>
      </w:pPr>
    </w:p>
    <w:p w:rsidR="00AD4D61" w:rsidRDefault="00AD4D61" w:rsidP="00AD4D61">
      <w:pPr>
        <w:pStyle w:val="NoSpacing"/>
      </w:pPr>
      <w:r w:rsidRPr="00466F41">
        <w:rPr>
          <w:b/>
        </w:rPr>
        <w:lastRenderedPageBreak/>
        <w:t>Duration</w:t>
      </w:r>
      <w:r w:rsidR="00567F8B">
        <w:t>: 6</w:t>
      </w:r>
      <w:r>
        <w:t>0 hours</w:t>
      </w:r>
    </w:p>
    <w:p w:rsidR="00AD4D61" w:rsidRDefault="00AD4D61" w:rsidP="00AD4D61">
      <w:pPr>
        <w:pStyle w:val="NoSpacing"/>
      </w:pPr>
      <w:r w:rsidRPr="00466F41">
        <w:rPr>
          <w:b/>
        </w:rPr>
        <w:lastRenderedPageBreak/>
        <w:t>Theory</w:t>
      </w:r>
      <w:r>
        <w:t>:  hours</w:t>
      </w:r>
    </w:p>
    <w:p w:rsidR="00AD4D61" w:rsidRDefault="00AD4D61" w:rsidP="00AD4D61">
      <w:pPr>
        <w:pStyle w:val="NoSpacing"/>
        <w:sectPr w:rsidR="00AD4D61" w:rsidSect="00466F41">
          <w:type w:val="continuous"/>
          <w:pgSz w:w="12240" w:h="15840"/>
          <w:pgMar w:top="1440" w:right="1440" w:bottom="1440" w:left="1440" w:header="720" w:footer="720" w:gutter="0"/>
          <w:cols w:num="3" w:space="720"/>
          <w:docGrid w:linePitch="360"/>
        </w:sectPr>
      </w:pPr>
      <w:r w:rsidRPr="00466F41">
        <w:rPr>
          <w:b/>
        </w:rPr>
        <w:lastRenderedPageBreak/>
        <w:t>Practical</w:t>
      </w:r>
      <w:r w:rsidRPr="00466F41">
        <w:t>:  hours</w:t>
      </w:r>
    </w:p>
    <w:p w:rsidR="00AD4D61" w:rsidRPr="00DF51CE" w:rsidRDefault="00AD4D61" w:rsidP="00AD4D61">
      <w:pPr>
        <w:pStyle w:val="NoSpacing"/>
        <w:rPr>
          <w:sz w:val="16"/>
        </w:rPr>
      </w:pPr>
    </w:p>
    <w:tbl>
      <w:tblPr>
        <w:tblW w:w="10710" w:type="dxa"/>
        <w:tblInd w:w="-683" w:type="dxa"/>
        <w:tblLayout w:type="fixed"/>
        <w:tblCellMar>
          <w:left w:w="0" w:type="dxa"/>
          <w:right w:w="0" w:type="dxa"/>
        </w:tblCellMar>
        <w:tblLook w:val="01E0" w:firstRow="1" w:lastRow="1" w:firstColumn="1" w:lastColumn="1" w:noHBand="0" w:noVBand="0"/>
      </w:tblPr>
      <w:tblGrid>
        <w:gridCol w:w="1218"/>
        <w:gridCol w:w="3059"/>
        <w:gridCol w:w="2790"/>
        <w:gridCol w:w="990"/>
        <w:gridCol w:w="1536"/>
        <w:gridCol w:w="1117"/>
      </w:tblGrid>
      <w:tr w:rsidR="00AD4D61" w:rsidTr="00AD4D61">
        <w:trPr>
          <w:trHeight w:hRule="exact" w:val="804"/>
        </w:trPr>
        <w:tc>
          <w:tcPr>
            <w:tcW w:w="1218" w:type="dxa"/>
            <w:tcBorders>
              <w:top w:val="single" w:sz="5" w:space="0" w:color="000000"/>
              <w:left w:val="single" w:sz="5" w:space="0" w:color="000000"/>
              <w:bottom w:val="single" w:sz="5" w:space="0" w:color="000000"/>
              <w:right w:val="single" w:sz="5" w:space="0" w:color="000000"/>
            </w:tcBorders>
            <w:shd w:val="clear" w:color="auto" w:fill="D89493"/>
          </w:tcPr>
          <w:p w:rsidR="00AD4D61" w:rsidRPr="000A35E3" w:rsidRDefault="00AD4D61" w:rsidP="00AD4D61">
            <w:pPr>
              <w:pStyle w:val="NoSpacing"/>
              <w:rPr>
                <w:rFonts w:eastAsia="Arial" w:hAnsi="Arial" w:cs="Arial"/>
                <w:b/>
                <w:sz w:val="24"/>
                <w:szCs w:val="24"/>
              </w:rPr>
            </w:pPr>
            <w:r w:rsidRPr="000A35E3">
              <w:rPr>
                <w:b/>
                <w:sz w:val="24"/>
              </w:rPr>
              <w:t>Learning</w:t>
            </w:r>
          </w:p>
          <w:p w:rsidR="00AD4D61" w:rsidRPr="000A35E3" w:rsidRDefault="00AD4D61" w:rsidP="00AD4D61">
            <w:pPr>
              <w:pStyle w:val="NoSpacing"/>
              <w:rPr>
                <w:rFonts w:eastAsia="Arial" w:hAnsi="Arial" w:cs="Arial"/>
                <w:b/>
                <w:sz w:val="24"/>
                <w:szCs w:val="24"/>
              </w:rPr>
            </w:pPr>
            <w:r w:rsidRPr="000A35E3">
              <w:rPr>
                <w:b/>
                <w:sz w:val="24"/>
              </w:rPr>
              <w:t>Unit</w:t>
            </w:r>
          </w:p>
        </w:tc>
        <w:tc>
          <w:tcPr>
            <w:tcW w:w="3059" w:type="dxa"/>
            <w:tcBorders>
              <w:top w:val="single" w:sz="5" w:space="0" w:color="000000"/>
              <w:left w:val="single" w:sz="5" w:space="0" w:color="000000"/>
              <w:bottom w:val="single" w:sz="5" w:space="0" w:color="000000"/>
              <w:right w:val="single" w:sz="5" w:space="0" w:color="000000"/>
            </w:tcBorders>
            <w:shd w:val="clear" w:color="auto" w:fill="D89493"/>
          </w:tcPr>
          <w:p w:rsidR="00AD4D61" w:rsidRPr="000A35E3" w:rsidRDefault="00AD4D61" w:rsidP="00AD4D61">
            <w:pPr>
              <w:pStyle w:val="NoSpacing"/>
              <w:rPr>
                <w:rFonts w:eastAsia="Arial" w:hAnsi="Arial" w:cs="Arial"/>
                <w:b/>
                <w:sz w:val="24"/>
                <w:szCs w:val="24"/>
              </w:rPr>
            </w:pPr>
            <w:r w:rsidRPr="000A35E3">
              <w:rPr>
                <w:b/>
                <w:sz w:val="24"/>
              </w:rPr>
              <w:t>Learning</w:t>
            </w:r>
            <w:r w:rsidRPr="000A35E3">
              <w:rPr>
                <w:b/>
                <w:spacing w:val="56"/>
                <w:sz w:val="24"/>
              </w:rPr>
              <w:t xml:space="preserve"> </w:t>
            </w:r>
            <w:r w:rsidRPr="000A35E3">
              <w:rPr>
                <w:b/>
                <w:sz w:val="24"/>
              </w:rPr>
              <w:t>Outcomes</w:t>
            </w:r>
          </w:p>
        </w:tc>
        <w:tc>
          <w:tcPr>
            <w:tcW w:w="2790" w:type="dxa"/>
            <w:tcBorders>
              <w:top w:val="single" w:sz="5" w:space="0" w:color="000000"/>
              <w:left w:val="single" w:sz="5" w:space="0" w:color="000000"/>
              <w:bottom w:val="single" w:sz="5" w:space="0" w:color="000000"/>
              <w:right w:val="single" w:sz="5" w:space="0" w:color="000000"/>
            </w:tcBorders>
            <w:shd w:val="clear" w:color="auto" w:fill="D89493"/>
          </w:tcPr>
          <w:p w:rsidR="00AD4D61" w:rsidRPr="000A35E3" w:rsidRDefault="00AD4D61" w:rsidP="00AD4D61">
            <w:pPr>
              <w:pStyle w:val="NoSpacing"/>
              <w:rPr>
                <w:rFonts w:eastAsia="Arial" w:hAnsi="Arial" w:cs="Arial"/>
                <w:b/>
                <w:sz w:val="24"/>
                <w:szCs w:val="24"/>
              </w:rPr>
            </w:pPr>
            <w:r w:rsidRPr="000A35E3">
              <w:rPr>
                <w:b/>
                <w:sz w:val="24"/>
              </w:rPr>
              <w:t>Learning</w:t>
            </w:r>
            <w:r w:rsidRPr="000A35E3">
              <w:rPr>
                <w:b/>
                <w:spacing w:val="-9"/>
                <w:sz w:val="24"/>
              </w:rPr>
              <w:t xml:space="preserve"> </w:t>
            </w:r>
            <w:r w:rsidRPr="000A35E3">
              <w:rPr>
                <w:b/>
                <w:sz w:val="24"/>
              </w:rPr>
              <w:t>Elements</w:t>
            </w:r>
          </w:p>
        </w:tc>
        <w:tc>
          <w:tcPr>
            <w:tcW w:w="990" w:type="dxa"/>
            <w:tcBorders>
              <w:top w:val="single" w:sz="5" w:space="0" w:color="000000"/>
              <w:left w:val="single" w:sz="5" w:space="0" w:color="000000"/>
              <w:bottom w:val="single" w:sz="5" w:space="0" w:color="000000"/>
              <w:right w:val="single" w:sz="5" w:space="0" w:color="000000"/>
            </w:tcBorders>
            <w:shd w:val="clear" w:color="auto" w:fill="D89493"/>
          </w:tcPr>
          <w:p w:rsidR="00AD4D61" w:rsidRPr="000A35E3" w:rsidRDefault="00AD4D61" w:rsidP="00AD4D61">
            <w:pPr>
              <w:pStyle w:val="NoSpacing"/>
              <w:rPr>
                <w:rFonts w:eastAsia="Arial" w:hAnsi="Arial" w:cs="Arial"/>
                <w:b/>
                <w:sz w:val="24"/>
                <w:szCs w:val="24"/>
              </w:rPr>
            </w:pPr>
            <w:r w:rsidRPr="000A35E3">
              <w:rPr>
                <w:b/>
                <w:sz w:val="24"/>
              </w:rPr>
              <w:t>Duration</w:t>
            </w:r>
          </w:p>
        </w:tc>
        <w:tc>
          <w:tcPr>
            <w:tcW w:w="1536" w:type="dxa"/>
            <w:tcBorders>
              <w:top w:val="single" w:sz="5" w:space="0" w:color="000000"/>
              <w:left w:val="single" w:sz="5" w:space="0" w:color="000000"/>
              <w:bottom w:val="single" w:sz="5" w:space="0" w:color="000000"/>
              <w:right w:val="single" w:sz="5" w:space="0" w:color="000000"/>
            </w:tcBorders>
            <w:shd w:val="clear" w:color="auto" w:fill="D89493"/>
          </w:tcPr>
          <w:p w:rsidR="00AD4D61" w:rsidRPr="000A35E3" w:rsidRDefault="00AD4D61" w:rsidP="00AD4D61">
            <w:pPr>
              <w:pStyle w:val="NoSpacing"/>
              <w:rPr>
                <w:rFonts w:eastAsia="Arial" w:hAnsi="Arial" w:cs="Arial"/>
                <w:b/>
                <w:sz w:val="24"/>
                <w:szCs w:val="24"/>
              </w:rPr>
            </w:pPr>
            <w:r w:rsidRPr="000A35E3">
              <w:rPr>
                <w:b/>
                <w:sz w:val="24"/>
              </w:rPr>
              <w:t>Tool/</w:t>
            </w:r>
          </w:p>
          <w:p w:rsidR="00AD4D61" w:rsidRPr="000A35E3" w:rsidRDefault="00AD4D61" w:rsidP="00AD4D61">
            <w:pPr>
              <w:pStyle w:val="NoSpacing"/>
              <w:rPr>
                <w:rFonts w:eastAsia="Arial" w:hAnsi="Arial" w:cs="Arial"/>
                <w:b/>
                <w:sz w:val="24"/>
                <w:szCs w:val="24"/>
              </w:rPr>
            </w:pPr>
            <w:r w:rsidRPr="000A35E3">
              <w:rPr>
                <w:b/>
                <w:sz w:val="24"/>
              </w:rPr>
              <w:t>equipment</w:t>
            </w:r>
          </w:p>
        </w:tc>
        <w:tc>
          <w:tcPr>
            <w:tcW w:w="1117" w:type="dxa"/>
            <w:tcBorders>
              <w:top w:val="single" w:sz="5" w:space="0" w:color="000000"/>
              <w:left w:val="single" w:sz="5" w:space="0" w:color="000000"/>
              <w:bottom w:val="single" w:sz="5" w:space="0" w:color="000000"/>
              <w:right w:val="single" w:sz="5" w:space="0" w:color="000000"/>
            </w:tcBorders>
            <w:shd w:val="clear" w:color="auto" w:fill="D89493"/>
          </w:tcPr>
          <w:p w:rsidR="00AD4D61" w:rsidRPr="000A35E3" w:rsidRDefault="00AD4D61" w:rsidP="00AD4D61">
            <w:pPr>
              <w:pStyle w:val="NoSpacing"/>
              <w:rPr>
                <w:rFonts w:eastAsia="Arial" w:hAnsi="Arial" w:cs="Arial"/>
                <w:b/>
                <w:sz w:val="24"/>
                <w:szCs w:val="24"/>
              </w:rPr>
            </w:pPr>
            <w:r w:rsidRPr="000A35E3">
              <w:rPr>
                <w:b/>
                <w:sz w:val="24"/>
              </w:rPr>
              <w:t>Learning</w:t>
            </w:r>
          </w:p>
          <w:p w:rsidR="00AD4D61" w:rsidRPr="000A35E3" w:rsidRDefault="00AD4D61" w:rsidP="00AD4D61">
            <w:pPr>
              <w:pStyle w:val="NoSpacing"/>
              <w:rPr>
                <w:rFonts w:eastAsia="Arial" w:hAnsi="Arial" w:cs="Arial"/>
                <w:b/>
                <w:sz w:val="24"/>
                <w:szCs w:val="24"/>
              </w:rPr>
            </w:pPr>
            <w:r w:rsidRPr="000A35E3">
              <w:rPr>
                <w:b/>
                <w:sz w:val="24"/>
              </w:rPr>
              <w:t>Place</w:t>
            </w:r>
          </w:p>
        </w:tc>
      </w:tr>
      <w:tr w:rsidR="00AD4D61" w:rsidTr="00584B6E">
        <w:trPr>
          <w:trHeight w:hRule="exact" w:val="5232"/>
        </w:trPr>
        <w:tc>
          <w:tcPr>
            <w:tcW w:w="1218" w:type="dxa"/>
            <w:tcBorders>
              <w:top w:val="single" w:sz="5" w:space="0" w:color="000000"/>
              <w:left w:val="single" w:sz="5" w:space="0" w:color="000000"/>
              <w:bottom w:val="single" w:sz="5" w:space="0" w:color="000000"/>
              <w:right w:val="single" w:sz="5" w:space="0" w:color="000000"/>
            </w:tcBorders>
          </w:tcPr>
          <w:p w:rsidR="00AD4D61" w:rsidRDefault="00AD4D61" w:rsidP="00AD4D61">
            <w:pPr>
              <w:pStyle w:val="NoSpacing"/>
              <w:rPr>
                <w:rFonts w:eastAsia="Arial" w:hAnsi="Arial" w:cs="Arial"/>
                <w:szCs w:val="24"/>
              </w:rPr>
            </w:pPr>
            <w:r>
              <w:rPr>
                <w:rFonts w:eastAsia="Arial" w:hAnsi="Arial" w:cs="Arial"/>
                <w:szCs w:val="24"/>
              </w:rPr>
              <w:lastRenderedPageBreak/>
              <w:t xml:space="preserve">LU1: </w:t>
            </w:r>
            <w:r w:rsidRPr="00AD4D61">
              <w:rPr>
                <w:rFonts w:eastAsia="Arial" w:hAnsi="Arial" w:cs="Arial"/>
                <w:szCs w:val="24"/>
              </w:rPr>
              <w:t>Identify Safety/Security concerns</w:t>
            </w:r>
          </w:p>
          <w:p w:rsidR="00AD4D61" w:rsidRPr="000A35E3" w:rsidRDefault="00AD4D61" w:rsidP="00AD4D61">
            <w:pPr>
              <w:pStyle w:val="NoSpacing"/>
              <w:rPr>
                <w:rFonts w:eastAsia="Arial" w:hAnsi="Arial" w:cs="Arial"/>
                <w:szCs w:val="24"/>
              </w:rPr>
            </w:pPr>
          </w:p>
        </w:tc>
        <w:tc>
          <w:tcPr>
            <w:tcW w:w="3059" w:type="dxa"/>
            <w:tcBorders>
              <w:top w:val="single" w:sz="5" w:space="0" w:color="000000"/>
              <w:left w:val="single" w:sz="5" w:space="0" w:color="000000"/>
              <w:bottom w:val="single" w:sz="5" w:space="0" w:color="000000"/>
              <w:right w:val="single" w:sz="5" w:space="0" w:color="000000"/>
            </w:tcBorders>
          </w:tcPr>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Identify commercial threats.</w:t>
            </w:r>
          </w:p>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Identify physical threats for the goods.</w:t>
            </w:r>
          </w:p>
          <w:p w:rsidR="00AD4D61" w:rsidRPr="00051565"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List down safety/security risks.</w:t>
            </w:r>
          </w:p>
        </w:tc>
        <w:tc>
          <w:tcPr>
            <w:tcW w:w="2790" w:type="dxa"/>
            <w:tcBorders>
              <w:top w:val="single" w:sz="5" w:space="0" w:color="000000"/>
              <w:left w:val="single" w:sz="5" w:space="0" w:color="000000"/>
              <w:bottom w:val="single" w:sz="5" w:space="0" w:color="000000"/>
              <w:right w:val="single" w:sz="5" w:space="0" w:color="000000"/>
            </w:tcBorders>
          </w:tcPr>
          <w:p w:rsidR="00AD4D61" w:rsidRDefault="00DF51CE" w:rsidP="00DF51CE">
            <w:pPr>
              <w:pStyle w:val="NoSpacing"/>
              <w:numPr>
                <w:ilvl w:val="0"/>
                <w:numId w:val="22"/>
              </w:numPr>
              <w:ind w:left="270" w:hanging="90"/>
              <w:rPr>
                <w:rFonts w:eastAsia="Arial" w:hAnsi="Arial" w:cs="Arial"/>
                <w:szCs w:val="24"/>
              </w:rPr>
            </w:pPr>
            <w:r>
              <w:rPr>
                <w:rFonts w:eastAsia="Arial" w:hAnsi="Arial" w:cs="Arial"/>
                <w:szCs w:val="24"/>
              </w:rPr>
              <w:t>Define safety &amp; security</w:t>
            </w:r>
          </w:p>
          <w:p w:rsidR="00DF51CE" w:rsidRDefault="00DF51CE" w:rsidP="00DF51CE">
            <w:pPr>
              <w:pStyle w:val="NoSpacing"/>
              <w:numPr>
                <w:ilvl w:val="0"/>
                <w:numId w:val="22"/>
              </w:numPr>
              <w:ind w:left="270" w:hanging="90"/>
              <w:rPr>
                <w:rFonts w:eastAsia="Arial" w:hAnsi="Arial" w:cs="Arial"/>
                <w:szCs w:val="24"/>
              </w:rPr>
            </w:pPr>
            <w:r>
              <w:rPr>
                <w:rFonts w:eastAsia="Arial" w:hAnsi="Arial" w:cs="Arial"/>
                <w:szCs w:val="24"/>
              </w:rPr>
              <w:t>Describe safety &amp; security risks</w:t>
            </w:r>
          </w:p>
          <w:p w:rsidR="00DF51CE" w:rsidRDefault="00DF51CE" w:rsidP="00DF51CE">
            <w:pPr>
              <w:pStyle w:val="NoSpacing"/>
              <w:numPr>
                <w:ilvl w:val="0"/>
                <w:numId w:val="22"/>
              </w:numPr>
              <w:ind w:left="270" w:hanging="90"/>
              <w:rPr>
                <w:rFonts w:eastAsia="Arial" w:hAnsi="Arial" w:cs="Arial"/>
                <w:szCs w:val="24"/>
              </w:rPr>
            </w:pPr>
            <w:r>
              <w:rPr>
                <w:rFonts w:eastAsia="Arial" w:hAnsi="Arial" w:cs="Arial"/>
                <w:szCs w:val="24"/>
              </w:rPr>
              <w:t>Brief domestic &amp; international safety &amp; security programs</w:t>
            </w:r>
          </w:p>
          <w:p w:rsidR="00DF51CE" w:rsidRDefault="00DF51CE" w:rsidP="00DF51CE">
            <w:pPr>
              <w:pStyle w:val="NoSpacing"/>
              <w:numPr>
                <w:ilvl w:val="0"/>
                <w:numId w:val="22"/>
              </w:numPr>
              <w:ind w:left="270" w:hanging="90"/>
              <w:rPr>
                <w:rFonts w:eastAsia="Arial" w:hAnsi="Arial" w:cs="Arial"/>
                <w:szCs w:val="24"/>
              </w:rPr>
            </w:pPr>
            <w:r>
              <w:rPr>
                <w:rFonts w:eastAsia="Arial" w:hAnsi="Arial" w:cs="Arial"/>
                <w:szCs w:val="24"/>
              </w:rPr>
              <w:t>Brief safety &amp; security terminologies</w:t>
            </w:r>
          </w:p>
          <w:p w:rsidR="00584B6E" w:rsidRDefault="00584B6E" w:rsidP="00584B6E">
            <w:pPr>
              <w:pStyle w:val="NoSpacing"/>
              <w:rPr>
                <w:rFonts w:eastAsia="Arial" w:hAnsi="Arial" w:cs="Arial"/>
                <w:szCs w:val="24"/>
              </w:rPr>
            </w:pPr>
          </w:p>
          <w:p w:rsidR="00584B6E" w:rsidRPr="00A342B6" w:rsidRDefault="00584B6E" w:rsidP="00584B6E">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584B6E" w:rsidRPr="000A35E3" w:rsidRDefault="00584B6E" w:rsidP="00584B6E">
            <w:pPr>
              <w:pStyle w:val="NoSpacing"/>
              <w:rPr>
                <w:rFonts w:eastAsia="Arial" w:hAnsi="Arial" w:cs="Arial"/>
                <w:szCs w:val="24"/>
              </w:rPr>
            </w:pPr>
            <w:r>
              <w:rPr>
                <w:rFonts w:eastAsia="Arial" w:hAnsi="Arial" w:cs="Arial"/>
                <w:szCs w:val="24"/>
              </w:rPr>
              <w:t xml:space="preserve">Assign a task to find out possible safety &amp; security threats of the institute </w:t>
            </w:r>
          </w:p>
        </w:tc>
        <w:tc>
          <w:tcPr>
            <w:tcW w:w="990" w:type="dxa"/>
            <w:tcBorders>
              <w:top w:val="single" w:sz="5" w:space="0" w:color="000000"/>
              <w:left w:val="single" w:sz="5" w:space="0" w:color="000000"/>
              <w:bottom w:val="single" w:sz="5" w:space="0" w:color="000000"/>
              <w:right w:val="single" w:sz="5" w:space="0" w:color="000000"/>
            </w:tcBorders>
            <w:vAlign w:val="center"/>
          </w:tcPr>
          <w:p w:rsidR="00AD4D61" w:rsidRPr="000A35E3" w:rsidRDefault="00AD4D61"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AD4D61" w:rsidRPr="000A35E3" w:rsidRDefault="00AD4D61"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AD4D61" w:rsidRPr="000A35E3" w:rsidRDefault="00AD4D61" w:rsidP="00AD4D61">
            <w:pPr>
              <w:pStyle w:val="TableParagraph"/>
              <w:spacing w:before="142" w:line="360" w:lineRule="auto"/>
              <w:ind w:left="103" w:right="229"/>
              <w:rPr>
                <w:rFonts w:ascii="Arial" w:eastAsia="Arial" w:hAnsi="Arial" w:cs="Arial"/>
                <w:sz w:val="20"/>
                <w:szCs w:val="24"/>
              </w:rPr>
            </w:pPr>
          </w:p>
        </w:tc>
      </w:tr>
      <w:tr w:rsidR="00AD4D61" w:rsidTr="00F77BF2">
        <w:trPr>
          <w:trHeight w:hRule="exact" w:val="4764"/>
        </w:trPr>
        <w:tc>
          <w:tcPr>
            <w:tcW w:w="1218" w:type="dxa"/>
            <w:tcBorders>
              <w:top w:val="single" w:sz="5" w:space="0" w:color="000000"/>
              <w:left w:val="single" w:sz="5" w:space="0" w:color="000000"/>
              <w:bottom w:val="single" w:sz="5" w:space="0" w:color="000000"/>
              <w:right w:val="single" w:sz="5" w:space="0" w:color="000000"/>
            </w:tcBorders>
          </w:tcPr>
          <w:p w:rsidR="00AD4D61" w:rsidRDefault="00AD4D61" w:rsidP="00AD4D61">
            <w:pPr>
              <w:pStyle w:val="NoSpacing"/>
              <w:rPr>
                <w:rFonts w:eastAsia="Arial" w:hAnsi="Arial" w:cs="Arial"/>
                <w:szCs w:val="24"/>
              </w:rPr>
            </w:pPr>
            <w:r>
              <w:rPr>
                <w:rFonts w:eastAsia="Arial" w:hAnsi="Arial" w:cs="Arial"/>
                <w:szCs w:val="24"/>
              </w:rPr>
              <w:t xml:space="preserve">LU2: </w:t>
            </w:r>
            <w:r w:rsidRPr="00AD4D61">
              <w:rPr>
                <w:rFonts w:eastAsia="Arial" w:hAnsi="Arial" w:cs="Arial"/>
                <w:szCs w:val="24"/>
              </w:rPr>
              <w:t>Take preventive Measures</w:t>
            </w:r>
          </w:p>
        </w:tc>
        <w:tc>
          <w:tcPr>
            <w:tcW w:w="3059" w:type="dxa"/>
            <w:tcBorders>
              <w:top w:val="single" w:sz="5" w:space="0" w:color="000000"/>
              <w:left w:val="single" w:sz="5" w:space="0" w:color="000000"/>
              <w:bottom w:val="single" w:sz="5" w:space="0" w:color="000000"/>
              <w:right w:val="single" w:sz="5" w:space="0" w:color="000000"/>
            </w:tcBorders>
          </w:tcPr>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 xml:space="preserve">List Safety/Security preventive measures </w:t>
            </w:r>
          </w:p>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 xml:space="preserve">Select Safety/Security preventive measures as per safety/security risks </w:t>
            </w:r>
          </w:p>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Follow safety/security precautionary measure to mitigate risks.</w:t>
            </w:r>
          </w:p>
        </w:tc>
        <w:tc>
          <w:tcPr>
            <w:tcW w:w="2790" w:type="dxa"/>
            <w:tcBorders>
              <w:top w:val="single" w:sz="5" w:space="0" w:color="000000"/>
              <w:left w:val="single" w:sz="5" w:space="0" w:color="000000"/>
              <w:bottom w:val="single" w:sz="5" w:space="0" w:color="000000"/>
              <w:right w:val="single" w:sz="5" w:space="0" w:color="000000"/>
            </w:tcBorders>
          </w:tcPr>
          <w:p w:rsidR="00DF51CE" w:rsidRDefault="00DF51CE" w:rsidP="00DF51CE">
            <w:pPr>
              <w:pStyle w:val="NoSpacing"/>
              <w:numPr>
                <w:ilvl w:val="0"/>
                <w:numId w:val="22"/>
              </w:numPr>
              <w:ind w:left="270" w:hanging="90"/>
              <w:rPr>
                <w:rFonts w:eastAsia="Arial" w:hAnsi="Arial" w:cs="Arial"/>
                <w:szCs w:val="24"/>
              </w:rPr>
            </w:pPr>
            <w:r>
              <w:rPr>
                <w:rFonts w:eastAsia="Arial" w:hAnsi="Arial" w:cs="Arial"/>
                <w:szCs w:val="24"/>
              </w:rPr>
              <w:t>Define safety &amp; security preventive measures</w:t>
            </w:r>
          </w:p>
          <w:p w:rsidR="00DF51CE" w:rsidRDefault="00DF51CE" w:rsidP="00DF51CE">
            <w:pPr>
              <w:pStyle w:val="NoSpacing"/>
              <w:numPr>
                <w:ilvl w:val="0"/>
                <w:numId w:val="22"/>
              </w:numPr>
              <w:ind w:left="270" w:hanging="90"/>
              <w:rPr>
                <w:rFonts w:eastAsia="Arial" w:hAnsi="Arial" w:cs="Arial"/>
                <w:szCs w:val="24"/>
              </w:rPr>
            </w:pPr>
            <w:r>
              <w:rPr>
                <w:rFonts w:eastAsia="Arial" w:hAnsi="Arial" w:cs="Arial"/>
                <w:szCs w:val="24"/>
              </w:rPr>
              <w:t>Explain domestic &amp; international regulations</w:t>
            </w:r>
          </w:p>
          <w:p w:rsidR="00DF51CE" w:rsidRDefault="00DF51CE" w:rsidP="00DF51CE">
            <w:pPr>
              <w:pStyle w:val="NoSpacing"/>
              <w:numPr>
                <w:ilvl w:val="0"/>
                <w:numId w:val="22"/>
              </w:numPr>
              <w:ind w:left="270" w:hanging="90"/>
              <w:rPr>
                <w:rFonts w:eastAsia="Arial" w:hAnsi="Arial" w:cs="Arial"/>
                <w:szCs w:val="24"/>
              </w:rPr>
            </w:pPr>
            <w:r>
              <w:rPr>
                <w:rFonts w:eastAsia="Arial" w:hAnsi="Arial" w:cs="Arial"/>
                <w:szCs w:val="24"/>
              </w:rPr>
              <w:t>Brief dangerous goods regulations</w:t>
            </w:r>
          </w:p>
          <w:p w:rsidR="00DF51CE" w:rsidRDefault="00DF51CE" w:rsidP="00DF51CE">
            <w:pPr>
              <w:pStyle w:val="NoSpacing"/>
              <w:numPr>
                <w:ilvl w:val="0"/>
                <w:numId w:val="22"/>
              </w:numPr>
              <w:ind w:left="270" w:hanging="90"/>
              <w:rPr>
                <w:rFonts w:eastAsia="Arial" w:hAnsi="Arial" w:cs="Arial"/>
                <w:szCs w:val="24"/>
              </w:rPr>
            </w:pPr>
            <w:r>
              <w:rPr>
                <w:rFonts w:eastAsia="Arial" w:hAnsi="Arial" w:cs="Arial"/>
                <w:szCs w:val="24"/>
              </w:rPr>
              <w:t>Prepare company policies for safety &amp; security</w:t>
            </w:r>
          </w:p>
          <w:p w:rsidR="00DF51CE" w:rsidRDefault="00DF51CE" w:rsidP="00DF51CE">
            <w:pPr>
              <w:pStyle w:val="NoSpacing"/>
              <w:numPr>
                <w:ilvl w:val="0"/>
                <w:numId w:val="22"/>
              </w:numPr>
              <w:ind w:left="270" w:hanging="90"/>
              <w:rPr>
                <w:rFonts w:eastAsia="Arial" w:hAnsi="Arial" w:cs="Arial"/>
                <w:szCs w:val="24"/>
              </w:rPr>
            </w:pPr>
            <w:r>
              <w:rPr>
                <w:rFonts w:eastAsia="Arial" w:hAnsi="Arial" w:cs="Arial"/>
                <w:szCs w:val="24"/>
              </w:rPr>
              <w:t>Describe safety &amp; security plans</w:t>
            </w:r>
          </w:p>
          <w:p w:rsidR="00584B6E" w:rsidRDefault="00584B6E" w:rsidP="00584B6E">
            <w:pPr>
              <w:pStyle w:val="NoSpacing"/>
              <w:rPr>
                <w:rFonts w:eastAsia="Arial" w:hAnsi="Arial" w:cs="Arial"/>
                <w:szCs w:val="24"/>
              </w:rPr>
            </w:pPr>
          </w:p>
          <w:p w:rsidR="00584B6E" w:rsidRPr="00A342B6" w:rsidRDefault="00584B6E" w:rsidP="00584B6E">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584B6E" w:rsidRPr="00DF51CE" w:rsidRDefault="00F77BF2" w:rsidP="00584B6E">
            <w:pPr>
              <w:pStyle w:val="NoSpacing"/>
              <w:rPr>
                <w:rFonts w:eastAsia="Arial" w:hAnsi="Arial" w:cs="Arial"/>
                <w:szCs w:val="24"/>
              </w:rPr>
            </w:pPr>
            <w:r>
              <w:rPr>
                <w:rFonts w:eastAsia="Arial" w:hAnsi="Arial" w:cs="Arial"/>
                <w:szCs w:val="24"/>
              </w:rPr>
              <w:t>List down measures for safety &amp; security can be taken to avoid identified threats for institutes</w:t>
            </w:r>
          </w:p>
        </w:tc>
        <w:tc>
          <w:tcPr>
            <w:tcW w:w="990" w:type="dxa"/>
            <w:tcBorders>
              <w:top w:val="single" w:sz="5" w:space="0" w:color="000000"/>
              <w:left w:val="single" w:sz="5" w:space="0" w:color="000000"/>
              <w:bottom w:val="single" w:sz="5" w:space="0" w:color="000000"/>
              <w:right w:val="single" w:sz="5" w:space="0" w:color="000000"/>
            </w:tcBorders>
            <w:vAlign w:val="center"/>
          </w:tcPr>
          <w:p w:rsidR="00AD4D61" w:rsidRPr="000A35E3" w:rsidRDefault="00AD4D61"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AD4D61" w:rsidRPr="000A35E3" w:rsidRDefault="00AD4D61"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AD4D61" w:rsidRPr="000A35E3" w:rsidRDefault="00AD4D61" w:rsidP="00AD4D61">
            <w:pPr>
              <w:pStyle w:val="TableParagraph"/>
              <w:spacing w:before="142" w:line="360" w:lineRule="auto"/>
              <w:ind w:left="103" w:right="229"/>
              <w:rPr>
                <w:rFonts w:ascii="Arial" w:eastAsia="Arial" w:hAnsi="Arial" w:cs="Arial"/>
                <w:sz w:val="20"/>
                <w:szCs w:val="24"/>
              </w:rPr>
            </w:pPr>
          </w:p>
        </w:tc>
      </w:tr>
      <w:tr w:rsidR="00AD4D61" w:rsidTr="004E5EAA">
        <w:trPr>
          <w:trHeight w:hRule="exact" w:val="2883"/>
        </w:trPr>
        <w:tc>
          <w:tcPr>
            <w:tcW w:w="1218" w:type="dxa"/>
            <w:tcBorders>
              <w:top w:val="single" w:sz="5" w:space="0" w:color="000000"/>
              <w:left w:val="single" w:sz="5" w:space="0" w:color="000000"/>
              <w:bottom w:val="single" w:sz="5" w:space="0" w:color="000000"/>
              <w:right w:val="single" w:sz="5" w:space="0" w:color="000000"/>
            </w:tcBorders>
          </w:tcPr>
          <w:p w:rsidR="00AD4D61" w:rsidRDefault="00AD4D61" w:rsidP="00AD4D61">
            <w:pPr>
              <w:pStyle w:val="NoSpacing"/>
              <w:rPr>
                <w:rFonts w:eastAsia="Arial" w:hAnsi="Arial" w:cs="Arial"/>
                <w:szCs w:val="24"/>
              </w:rPr>
            </w:pPr>
            <w:r>
              <w:rPr>
                <w:rFonts w:eastAsia="Arial" w:hAnsi="Arial" w:cs="Arial"/>
                <w:szCs w:val="24"/>
              </w:rPr>
              <w:t xml:space="preserve">LU3: </w:t>
            </w:r>
            <w:r w:rsidRPr="00AD4D61">
              <w:rPr>
                <w:rFonts w:eastAsia="Arial" w:hAnsi="Arial" w:cs="Arial"/>
                <w:szCs w:val="24"/>
              </w:rPr>
              <w:t>Perform Security/Safety Audit</w:t>
            </w:r>
          </w:p>
        </w:tc>
        <w:tc>
          <w:tcPr>
            <w:tcW w:w="3059" w:type="dxa"/>
            <w:tcBorders>
              <w:top w:val="single" w:sz="5" w:space="0" w:color="000000"/>
              <w:left w:val="single" w:sz="5" w:space="0" w:color="000000"/>
              <w:bottom w:val="single" w:sz="5" w:space="0" w:color="000000"/>
              <w:right w:val="single" w:sz="5" w:space="0" w:color="000000"/>
            </w:tcBorders>
          </w:tcPr>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Prepare safety/security audit checklist.</w:t>
            </w:r>
          </w:p>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Identify non-compliance from the audit checklist</w:t>
            </w:r>
          </w:p>
          <w:p w:rsidR="00AD4D61" w:rsidRPr="00AD4D61" w:rsidRDefault="00AD4D61" w:rsidP="00AD4D61">
            <w:pPr>
              <w:pStyle w:val="ListParagraph"/>
              <w:numPr>
                <w:ilvl w:val="0"/>
                <w:numId w:val="22"/>
              </w:numPr>
              <w:spacing w:after="0" w:line="240" w:lineRule="auto"/>
              <w:ind w:left="269" w:hanging="90"/>
              <w:rPr>
                <w:rFonts w:eastAsia="Arial" w:hAnsi="Arial" w:cs="Arial"/>
                <w:szCs w:val="24"/>
              </w:rPr>
            </w:pPr>
            <w:r w:rsidRPr="00AD4D61">
              <w:rPr>
                <w:rFonts w:eastAsia="Arial" w:hAnsi="Arial" w:cs="Arial"/>
                <w:szCs w:val="24"/>
              </w:rPr>
              <w:t>Prepare plan to address non-compliance points</w:t>
            </w:r>
          </w:p>
        </w:tc>
        <w:tc>
          <w:tcPr>
            <w:tcW w:w="2790" w:type="dxa"/>
            <w:tcBorders>
              <w:top w:val="single" w:sz="5" w:space="0" w:color="000000"/>
              <w:left w:val="single" w:sz="5" w:space="0" w:color="000000"/>
              <w:bottom w:val="single" w:sz="5" w:space="0" w:color="000000"/>
              <w:right w:val="single" w:sz="5" w:space="0" w:color="000000"/>
            </w:tcBorders>
          </w:tcPr>
          <w:p w:rsidR="00DF51CE" w:rsidRDefault="00DF51CE" w:rsidP="00E47013">
            <w:pPr>
              <w:pStyle w:val="NoSpacing"/>
              <w:numPr>
                <w:ilvl w:val="0"/>
                <w:numId w:val="22"/>
              </w:numPr>
              <w:ind w:left="270" w:hanging="90"/>
              <w:rPr>
                <w:rFonts w:eastAsia="Arial" w:hAnsi="Arial" w:cs="Arial"/>
                <w:szCs w:val="24"/>
              </w:rPr>
            </w:pPr>
            <w:r>
              <w:rPr>
                <w:rFonts w:eastAsia="Arial" w:hAnsi="Arial" w:cs="Arial"/>
                <w:szCs w:val="24"/>
              </w:rPr>
              <w:t>Explain Audit programs</w:t>
            </w:r>
          </w:p>
          <w:p w:rsidR="00E47013" w:rsidRDefault="00E47013" w:rsidP="00E47013">
            <w:pPr>
              <w:pStyle w:val="NoSpacing"/>
              <w:numPr>
                <w:ilvl w:val="0"/>
                <w:numId w:val="22"/>
              </w:numPr>
              <w:ind w:left="270" w:hanging="90"/>
              <w:rPr>
                <w:rFonts w:eastAsia="Arial" w:hAnsi="Arial" w:cs="Arial"/>
                <w:szCs w:val="24"/>
              </w:rPr>
            </w:pPr>
            <w:r>
              <w:rPr>
                <w:rFonts w:eastAsia="Arial" w:hAnsi="Arial" w:cs="Arial"/>
                <w:szCs w:val="24"/>
              </w:rPr>
              <w:t>Describe audit check lists</w:t>
            </w:r>
          </w:p>
          <w:p w:rsidR="00DF51CE" w:rsidRPr="00DF51CE" w:rsidRDefault="00E47013" w:rsidP="00E47013">
            <w:pPr>
              <w:pStyle w:val="NoSpacing"/>
              <w:numPr>
                <w:ilvl w:val="0"/>
                <w:numId w:val="22"/>
              </w:numPr>
              <w:ind w:left="270" w:hanging="90"/>
              <w:rPr>
                <w:rFonts w:eastAsia="Arial" w:hAnsi="Arial" w:cs="Arial"/>
                <w:szCs w:val="24"/>
              </w:rPr>
            </w:pPr>
            <w:r>
              <w:rPr>
                <w:rFonts w:eastAsia="Arial" w:hAnsi="Arial" w:cs="Arial"/>
                <w:szCs w:val="24"/>
              </w:rPr>
              <w:t xml:space="preserve">Define </w:t>
            </w:r>
            <w:r w:rsidR="00DF51CE" w:rsidRPr="00DF51CE">
              <w:rPr>
                <w:rFonts w:eastAsia="Arial" w:hAnsi="Arial" w:cs="Arial"/>
                <w:szCs w:val="24"/>
              </w:rPr>
              <w:t>Security/Safety Audit Processes</w:t>
            </w:r>
          </w:p>
          <w:p w:rsidR="00AD4D61" w:rsidRDefault="00E47013" w:rsidP="00E47013">
            <w:pPr>
              <w:pStyle w:val="NoSpacing"/>
              <w:numPr>
                <w:ilvl w:val="0"/>
                <w:numId w:val="22"/>
              </w:numPr>
              <w:ind w:left="270" w:hanging="90"/>
              <w:rPr>
                <w:rFonts w:eastAsia="Arial" w:hAnsi="Arial" w:cs="Arial"/>
                <w:szCs w:val="24"/>
              </w:rPr>
            </w:pPr>
            <w:r>
              <w:rPr>
                <w:rFonts w:eastAsia="Arial" w:hAnsi="Arial" w:cs="Arial"/>
                <w:szCs w:val="24"/>
              </w:rPr>
              <w:t>Describe a</w:t>
            </w:r>
            <w:r w:rsidR="00DF51CE" w:rsidRPr="00DF51CE">
              <w:rPr>
                <w:rFonts w:eastAsia="Arial" w:hAnsi="Arial" w:cs="Arial"/>
                <w:szCs w:val="24"/>
              </w:rPr>
              <w:t xml:space="preserve">udit </w:t>
            </w:r>
            <w:r>
              <w:rPr>
                <w:rFonts w:eastAsia="Arial" w:hAnsi="Arial" w:cs="Arial"/>
                <w:szCs w:val="24"/>
              </w:rPr>
              <w:t>p</w:t>
            </w:r>
            <w:r w:rsidR="00DF51CE" w:rsidRPr="00DF51CE">
              <w:rPr>
                <w:rFonts w:eastAsia="Arial" w:hAnsi="Arial" w:cs="Arial"/>
                <w:szCs w:val="24"/>
              </w:rPr>
              <w:t>lan</w:t>
            </w:r>
          </w:p>
          <w:p w:rsidR="00E47013" w:rsidRDefault="00E47013" w:rsidP="00E47013">
            <w:pPr>
              <w:pStyle w:val="NoSpacing"/>
              <w:numPr>
                <w:ilvl w:val="0"/>
                <w:numId w:val="22"/>
              </w:numPr>
              <w:ind w:left="270" w:hanging="90"/>
              <w:rPr>
                <w:rFonts w:eastAsia="Arial" w:hAnsi="Arial" w:cs="Arial"/>
                <w:szCs w:val="24"/>
              </w:rPr>
            </w:pPr>
            <w:r>
              <w:rPr>
                <w:rFonts w:eastAsia="Arial" w:hAnsi="Arial" w:cs="Arial"/>
                <w:szCs w:val="24"/>
              </w:rPr>
              <w:t>Brief types of audit plan</w:t>
            </w:r>
          </w:p>
          <w:p w:rsidR="004E5EAA" w:rsidRDefault="004E5EAA" w:rsidP="00CE59FD">
            <w:pPr>
              <w:pStyle w:val="NoSpacing"/>
              <w:jc w:val="center"/>
              <w:rPr>
                <w:rFonts w:eastAsia="Arial" w:hAnsi="Arial" w:cs="Arial"/>
                <w:szCs w:val="24"/>
              </w:rPr>
            </w:pPr>
          </w:p>
          <w:p w:rsidR="004E5EAA" w:rsidRPr="00A342B6" w:rsidRDefault="004E5EAA" w:rsidP="004E5EAA">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4E5EAA" w:rsidRPr="000A35E3" w:rsidRDefault="004E5EAA" w:rsidP="004E5EAA">
            <w:pPr>
              <w:pStyle w:val="NoSpacing"/>
              <w:rPr>
                <w:rFonts w:eastAsia="Arial" w:hAnsi="Arial" w:cs="Arial"/>
                <w:szCs w:val="24"/>
              </w:rPr>
            </w:pPr>
            <w:r>
              <w:rPr>
                <w:rFonts w:eastAsia="Arial" w:hAnsi="Arial" w:cs="Arial"/>
                <w:szCs w:val="24"/>
              </w:rPr>
              <w:t>Perform a safety &amp; Security Audit for Institute</w:t>
            </w:r>
          </w:p>
        </w:tc>
        <w:tc>
          <w:tcPr>
            <w:tcW w:w="990" w:type="dxa"/>
            <w:tcBorders>
              <w:top w:val="single" w:sz="5" w:space="0" w:color="000000"/>
              <w:left w:val="single" w:sz="5" w:space="0" w:color="000000"/>
              <w:bottom w:val="single" w:sz="5" w:space="0" w:color="000000"/>
              <w:right w:val="single" w:sz="5" w:space="0" w:color="000000"/>
            </w:tcBorders>
            <w:vAlign w:val="center"/>
          </w:tcPr>
          <w:p w:rsidR="00AD4D61" w:rsidRPr="000A35E3" w:rsidRDefault="00AD4D61" w:rsidP="00AD4D61">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AD4D61" w:rsidRPr="000A35E3" w:rsidRDefault="00AD4D61" w:rsidP="00AD4D61">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AD4D61" w:rsidRPr="000A35E3" w:rsidRDefault="00AD4D61" w:rsidP="00AD4D61">
            <w:pPr>
              <w:pStyle w:val="TableParagraph"/>
              <w:spacing w:before="142" w:line="360" w:lineRule="auto"/>
              <w:ind w:left="103" w:right="229"/>
              <w:rPr>
                <w:rFonts w:ascii="Arial" w:eastAsia="Arial" w:hAnsi="Arial" w:cs="Arial"/>
                <w:sz w:val="20"/>
                <w:szCs w:val="24"/>
              </w:rPr>
            </w:pPr>
          </w:p>
        </w:tc>
      </w:tr>
    </w:tbl>
    <w:p w:rsidR="00AD4D61" w:rsidRDefault="00AD4D61" w:rsidP="00466F41">
      <w:pPr>
        <w:pStyle w:val="NoSpacing"/>
      </w:pPr>
    </w:p>
    <w:p w:rsidR="00B33DD1" w:rsidRPr="00466F41" w:rsidRDefault="00B33DD1" w:rsidP="001B7576">
      <w:pPr>
        <w:pStyle w:val="NoSpacing"/>
        <w:numPr>
          <w:ilvl w:val="1"/>
          <w:numId w:val="37"/>
        </w:numPr>
      </w:pPr>
      <w:r>
        <w:t xml:space="preserve">Module Title: </w:t>
      </w:r>
      <w:r w:rsidRPr="00B33DD1">
        <w:rPr>
          <w:rFonts w:ascii="Arial" w:hAnsi="Arial" w:cs="Arial"/>
          <w:sz w:val="20"/>
          <w:szCs w:val="20"/>
        </w:rPr>
        <w:t>Manage Sea Transport</w:t>
      </w:r>
    </w:p>
    <w:p w:rsidR="00B33DD1" w:rsidRDefault="00B33DD1" w:rsidP="00B33DD1">
      <w:pPr>
        <w:pStyle w:val="NoSpacing"/>
        <w:rPr>
          <w:rFonts w:ascii="Arial" w:hAnsi="Arial" w:cs="Arial"/>
          <w:sz w:val="20"/>
          <w:szCs w:val="20"/>
        </w:rPr>
      </w:pPr>
    </w:p>
    <w:p w:rsidR="00B33DD1" w:rsidRDefault="00B33DD1" w:rsidP="00B33DD1">
      <w:pPr>
        <w:pStyle w:val="NoSpacing"/>
        <w:jc w:val="both"/>
        <w:rPr>
          <w:rFonts w:ascii="Arial" w:hAnsi="Arial" w:cs="Arial"/>
          <w:sz w:val="20"/>
          <w:szCs w:val="20"/>
        </w:rPr>
      </w:pPr>
      <w:r w:rsidRPr="00466F41">
        <w:rPr>
          <w:rFonts w:ascii="Arial" w:hAnsi="Arial" w:cs="Arial"/>
          <w:b/>
          <w:sz w:val="20"/>
          <w:szCs w:val="20"/>
          <w:u w:val="single"/>
        </w:rPr>
        <w:t>Objective of module:</w:t>
      </w:r>
      <w:r>
        <w:rPr>
          <w:rFonts w:ascii="Arial" w:hAnsi="Arial" w:cs="Arial"/>
          <w:sz w:val="20"/>
          <w:szCs w:val="20"/>
        </w:rPr>
        <w:t xml:space="preserve"> to attain </w:t>
      </w:r>
      <w:r w:rsidRPr="00466F41">
        <w:rPr>
          <w:rFonts w:ascii="Arial" w:hAnsi="Arial" w:cs="Arial"/>
          <w:sz w:val="20"/>
          <w:szCs w:val="20"/>
        </w:rPr>
        <w:t>the skills and knowledge required</w:t>
      </w:r>
      <w:r>
        <w:rPr>
          <w:rFonts w:ascii="Arial" w:hAnsi="Arial" w:cs="Arial"/>
          <w:sz w:val="20"/>
          <w:szCs w:val="20"/>
        </w:rPr>
        <w:t xml:space="preserve"> </w:t>
      </w:r>
      <w:r w:rsidRPr="00B33DD1">
        <w:rPr>
          <w:rFonts w:ascii="Arial" w:hAnsi="Arial" w:cs="Arial"/>
          <w:sz w:val="20"/>
          <w:szCs w:val="20"/>
        </w:rPr>
        <w:t>to receive booking of shipment from the customer, select shipping line (Performing Carrier) for shipment, receive shipment at port terminal, prepare shipping documents of consignment, and communicate shipment status to customers/counterparts.</w:t>
      </w:r>
    </w:p>
    <w:p w:rsidR="00B33DD1" w:rsidRDefault="00B33DD1" w:rsidP="00B33DD1">
      <w:pPr>
        <w:pStyle w:val="NoSpacing"/>
      </w:pPr>
    </w:p>
    <w:p w:rsidR="00B33DD1" w:rsidRDefault="00B33DD1" w:rsidP="00B33DD1">
      <w:pPr>
        <w:pStyle w:val="NoSpacing"/>
        <w:sectPr w:rsidR="00B33DD1" w:rsidSect="00D00838">
          <w:type w:val="continuous"/>
          <w:pgSz w:w="12240" w:h="15840"/>
          <w:pgMar w:top="1440" w:right="1440" w:bottom="1440" w:left="1440" w:header="720" w:footer="720" w:gutter="0"/>
          <w:cols w:space="720"/>
          <w:docGrid w:linePitch="360"/>
        </w:sectPr>
      </w:pPr>
    </w:p>
    <w:p w:rsidR="00B33DD1" w:rsidRDefault="00B33DD1" w:rsidP="00B33DD1">
      <w:pPr>
        <w:pStyle w:val="NoSpacing"/>
      </w:pPr>
      <w:r w:rsidRPr="00466F41">
        <w:rPr>
          <w:b/>
        </w:rPr>
        <w:lastRenderedPageBreak/>
        <w:t>Duration</w:t>
      </w:r>
      <w:r w:rsidR="003211BF">
        <w:t>: 16</w:t>
      </w:r>
      <w:r>
        <w:t>0 hours</w:t>
      </w:r>
    </w:p>
    <w:p w:rsidR="00B33DD1" w:rsidRDefault="00B33DD1" w:rsidP="00B33DD1">
      <w:pPr>
        <w:pStyle w:val="NoSpacing"/>
      </w:pPr>
      <w:r w:rsidRPr="00466F41">
        <w:rPr>
          <w:b/>
        </w:rPr>
        <w:lastRenderedPageBreak/>
        <w:t>Theory</w:t>
      </w:r>
      <w:r>
        <w:t>:  hours</w:t>
      </w:r>
    </w:p>
    <w:p w:rsidR="00B33DD1" w:rsidRDefault="00B33DD1" w:rsidP="00B33DD1">
      <w:pPr>
        <w:pStyle w:val="NoSpacing"/>
        <w:sectPr w:rsidR="00B33DD1" w:rsidSect="00466F41">
          <w:type w:val="continuous"/>
          <w:pgSz w:w="12240" w:h="15840"/>
          <w:pgMar w:top="1440" w:right="1440" w:bottom="1440" w:left="1440" w:header="720" w:footer="720" w:gutter="0"/>
          <w:cols w:num="3" w:space="720"/>
          <w:docGrid w:linePitch="360"/>
        </w:sectPr>
      </w:pPr>
      <w:r w:rsidRPr="00466F41">
        <w:rPr>
          <w:b/>
        </w:rPr>
        <w:lastRenderedPageBreak/>
        <w:t>Practical</w:t>
      </w:r>
      <w:r w:rsidRPr="00466F41">
        <w:t>:  hours</w:t>
      </w:r>
    </w:p>
    <w:p w:rsidR="00B33DD1" w:rsidRDefault="00B33DD1" w:rsidP="00B33DD1">
      <w:pPr>
        <w:pStyle w:val="NoSpacing"/>
      </w:pPr>
    </w:p>
    <w:tbl>
      <w:tblPr>
        <w:tblW w:w="10710" w:type="dxa"/>
        <w:tblInd w:w="-683" w:type="dxa"/>
        <w:tblLayout w:type="fixed"/>
        <w:tblCellMar>
          <w:left w:w="0" w:type="dxa"/>
          <w:right w:w="0" w:type="dxa"/>
        </w:tblCellMar>
        <w:tblLook w:val="01E0" w:firstRow="1" w:lastRow="1" w:firstColumn="1" w:lastColumn="1" w:noHBand="0" w:noVBand="0"/>
      </w:tblPr>
      <w:tblGrid>
        <w:gridCol w:w="1218"/>
        <w:gridCol w:w="2969"/>
        <w:gridCol w:w="2880"/>
        <w:gridCol w:w="990"/>
        <w:gridCol w:w="1536"/>
        <w:gridCol w:w="1117"/>
      </w:tblGrid>
      <w:tr w:rsidR="00B33DD1" w:rsidTr="00B33DD1">
        <w:trPr>
          <w:trHeight w:hRule="exact" w:val="804"/>
        </w:trPr>
        <w:tc>
          <w:tcPr>
            <w:tcW w:w="1218" w:type="dxa"/>
            <w:tcBorders>
              <w:top w:val="single" w:sz="5" w:space="0" w:color="000000"/>
              <w:left w:val="single" w:sz="5" w:space="0" w:color="000000"/>
              <w:bottom w:val="single" w:sz="5" w:space="0" w:color="000000"/>
              <w:right w:val="single" w:sz="5" w:space="0" w:color="000000"/>
            </w:tcBorders>
            <w:shd w:val="clear" w:color="auto" w:fill="D89493"/>
          </w:tcPr>
          <w:p w:rsidR="00B33DD1" w:rsidRPr="000A35E3" w:rsidRDefault="00B33DD1" w:rsidP="00123CD8">
            <w:pPr>
              <w:pStyle w:val="NoSpacing"/>
              <w:rPr>
                <w:rFonts w:eastAsia="Arial" w:hAnsi="Arial" w:cs="Arial"/>
                <w:b/>
                <w:sz w:val="24"/>
                <w:szCs w:val="24"/>
              </w:rPr>
            </w:pPr>
            <w:r w:rsidRPr="000A35E3">
              <w:rPr>
                <w:b/>
                <w:sz w:val="24"/>
              </w:rPr>
              <w:t>Learning</w:t>
            </w:r>
          </w:p>
          <w:p w:rsidR="00B33DD1" w:rsidRPr="000A35E3" w:rsidRDefault="00B33DD1" w:rsidP="00123CD8">
            <w:pPr>
              <w:pStyle w:val="NoSpacing"/>
              <w:rPr>
                <w:rFonts w:eastAsia="Arial" w:hAnsi="Arial" w:cs="Arial"/>
                <w:b/>
                <w:sz w:val="24"/>
                <w:szCs w:val="24"/>
              </w:rPr>
            </w:pPr>
            <w:r w:rsidRPr="000A35E3">
              <w:rPr>
                <w:b/>
                <w:sz w:val="24"/>
              </w:rPr>
              <w:t>Unit</w:t>
            </w:r>
          </w:p>
        </w:tc>
        <w:tc>
          <w:tcPr>
            <w:tcW w:w="2969" w:type="dxa"/>
            <w:tcBorders>
              <w:top w:val="single" w:sz="5" w:space="0" w:color="000000"/>
              <w:left w:val="single" w:sz="5" w:space="0" w:color="000000"/>
              <w:bottom w:val="single" w:sz="5" w:space="0" w:color="000000"/>
              <w:right w:val="single" w:sz="5" w:space="0" w:color="000000"/>
            </w:tcBorders>
            <w:shd w:val="clear" w:color="auto" w:fill="D89493"/>
          </w:tcPr>
          <w:p w:rsidR="00B33DD1" w:rsidRPr="000A35E3" w:rsidRDefault="00B33DD1" w:rsidP="00123CD8">
            <w:pPr>
              <w:pStyle w:val="NoSpacing"/>
              <w:rPr>
                <w:rFonts w:eastAsia="Arial" w:hAnsi="Arial" w:cs="Arial"/>
                <w:b/>
                <w:sz w:val="24"/>
                <w:szCs w:val="24"/>
              </w:rPr>
            </w:pPr>
            <w:r w:rsidRPr="000A35E3">
              <w:rPr>
                <w:b/>
                <w:sz w:val="24"/>
              </w:rPr>
              <w:t>Learning</w:t>
            </w:r>
            <w:r w:rsidRPr="000A35E3">
              <w:rPr>
                <w:b/>
                <w:spacing w:val="56"/>
                <w:sz w:val="24"/>
              </w:rPr>
              <w:t xml:space="preserve"> </w:t>
            </w:r>
            <w:r w:rsidRPr="000A35E3">
              <w:rPr>
                <w:b/>
                <w:sz w:val="24"/>
              </w:rPr>
              <w:t>Outcomes</w:t>
            </w:r>
          </w:p>
        </w:tc>
        <w:tc>
          <w:tcPr>
            <w:tcW w:w="2880" w:type="dxa"/>
            <w:tcBorders>
              <w:top w:val="single" w:sz="5" w:space="0" w:color="000000"/>
              <w:left w:val="single" w:sz="5" w:space="0" w:color="000000"/>
              <w:bottom w:val="single" w:sz="5" w:space="0" w:color="000000"/>
              <w:right w:val="single" w:sz="5" w:space="0" w:color="000000"/>
            </w:tcBorders>
            <w:shd w:val="clear" w:color="auto" w:fill="D89493"/>
          </w:tcPr>
          <w:p w:rsidR="00B33DD1" w:rsidRPr="000A35E3" w:rsidRDefault="00B33DD1" w:rsidP="00123CD8">
            <w:pPr>
              <w:pStyle w:val="NoSpacing"/>
              <w:rPr>
                <w:rFonts w:eastAsia="Arial" w:hAnsi="Arial" w:cs="Arial"/>
                <w:b/>
                <w:sz w:val="24"/>
                <w:szCs w:val="24"/>
              </w:rPr>
            </w:pPr>
            <w:r w:rsidRPr="000A35E3">
              <w:rPr>
                <w:b/>
                <w:sz w:val="24"/>
              </w:rPr>
              <w:t>Learning</w:t>
            </w:r>
            <w:r w:rsidRPr="000A35E3">
              <w:rPr>
                <w:b/>
                <w:spacing w:val="-9"/>
                <w:sz w:val="24"/>
              </w:rPr>
              <w:t xml:space="preserve"> </w:t>
            </w:r>
            <w:r w:rsidRPr="000A35E3">
              <w:rPr>
                <w:b/>
                <w:sz w:val="24"/>
              </w:rPr>
              <w:t>Elements</w:t>
            </w:r>
          </w:p>
        </w:tc>
        <w:tc>
          <w:tcPr>
            <w:tcW w:w="990" w:type="dxa"/>
            <w:tcBorders>
              <w:top w:val="single" w:sz="5" w:space="0" w:color="000000"/>
              <w:left w:val="single" w:sz="5" w:space="0" w:color="000000"/>
              <w:bottom w:val="single" w:sz="5" w:space="0" w:color="000000"/>
              <w:right w:val="single" w:sz="5" w:space="0" w:color="000000"/>
            </w:tcBorders>
            <w:shd w:val="clear" w:color="auto" w:fill="D89493"/>
          </w:tcPr>
          <w:p w:rsidR="00B33DD1" w:rsidRPr="000A35E3" w:rsidRDefault="00B33DD1" w:rsidP="00123CD8">
            <w:pPr>
              <w:pStyle w:val="NoSpacing"/>
              <w:rPr>
                <w:rFonts w:eastAsia="Arial" w:hAnsi="Arial" w:cs="Arial"/>
                <w:b/>
                <w:sz w:val="24"/>
                <w:szCs w:val="24"/>
              </w:rPr>
            </w:pPr>
            <w:r w:rsidRPr="000A35E3">
              <w:rPr>
                <w:b/>
                <w:sz w:val="24"/>
              </w:rPr>
              <w:t>Duration</w:t>
            </w:r>
          </w:p>
        </w:tc>
        <w:tc>
          <w:tcPr>
            <w:tcW w:w="1536" w:type="dxa"/>
            <w:tcBorders>
              <w:top w:val="single" w:sz="5" w:space="0" w:color="000000"/>
              <w:left w:val="single" w:sz="5" w:space="0" w:color="000000"/>
              <w:bottom w:val="single" w:sz="5" w:space="0" w:color="000000"/>
              <w:right w:val="single" w:sz="5" w:space="0" w:color="000000"/>
            </w:tcBorders>
            <w:shd w:val="clear" w:color="auto" w:fill="D89493"/>
          </w:tcPr>
          <w:p w:rsidR="00B33DD1" w:rsidRPr="000A35E3" w:rsidRDefault="00B33DD1" w:rsidP="00123CD8">
            <w:pPr>
              <w:pStyle w:val="NoSpacing"/>
              <w:rPr>
                <w:rFonts w:eastAsia="Arial" w:hAnsi="Arial" w:cs="Arial"/>
                <w:b/>
                <w:sz w:val="24"/>
                <w:szCs w:val="24"/>
              </w:rPr>
            </w:pPr>
            <w:r w:rsidRPr="000A35E3">
              <w:rPr>
                <w:b/>
                <w:sz w:val="24"/>
              </w:rPr>
              <w:t>Tool/</w:t>
            </w:r>
          </w:p>
          <w:p w:rsidR="00B33DD1" w:rsidRPr="000A35E3" w:rsidRDefault="00B33DD1" w:rsidP="00123CD8">
            <w:pPr>
              <w:pStyle w:val="NoSpacing"/>
              <w:rPr>
                <w:rFonts w:eastAsia="Arial" w:hAnsi="Arial" w:cs="Arial"/>
                <w:b/>
                <w:sz w:val="24"/>
                <w:szCs w:val="24"/>
              </w:rPr>
            </w:pPr>
            <w:r w:rsidRPr="000A35E3">
              <w:rPr>
                <w:b/>
                <w:sz w:val="24"/>
              </w:rPr>
              <w:t>equipment</w:t>
            </w:r>
          </w:p>
        </w:tc>
        <w:tc>
          <w:tcPr>
            <w:tcW w:w="1117" w:type="dxa"/>
            <w:tcBorders>
              <w:top w:val="single" w:sz="5" w:space="0" w:color="000000"/>
              <w:left w:val="single" w:sz="5" w:space="0" w:color="000000"/>
              <w:bottom w:val="single" w:sz="5" w:space="0" w:color="000000"/>
              <w:right w:val="single" w:sz="5" w:space="0" w:color="000000"/>
            </w:tcBorders>
            <w:shd w:val="clear" w:color="auto" w:fill="D89493"/>
          </w:tcPr>
          <w:p w:rsidR="00B33DD1" w:rsidRPr="000A35E3" w:rsidRDefault="00B33DD1" w:rsidP="00123CD8">
            <w:pPr>
              <w:pStyle w:val="NoSpacing"/>
              <w:rPr>
                <w:rFonts w:eastAsia="Arial" w:hAnsi="Arial" w:cs="Arial"/>
                <w:b/>
                <w:sz w:val="24"/>
                <w:szCs w:val="24"/>
              </w:rPr>
            </w:pPr>
            <w:r w:rsidRPr="000A35E3">
              <w:rPr>
                <w:b/>
                <w:sz w:val="24"/>
              </w:rPr>
              <w:t>Learning</w:t>
            </w:r>
          </w:p>
          <w:p w:rsidR="00B33DD1" w:rsidRPr="000A35E3" w:rsidRDefault="00B33DD1" w:rsidP="00123CD8">
            <w:pPr>
              <w:pStyle w:val="NoSpacing"/>
              <w:rPr>
                <w:rFonts w:eastAsia="Arial" w:hAnsi="Arial" w:cs="Arial"/>
                <w:b/>
                <w:sz w:val="24"/>
                <w:szCs w:val="24"/>
              </w:rPr>
            </w:pPr>
            <w:r w:rsidRPr="000A35E3">
              <w:rPr>
                <w:b/>
                <w:sz w:val="24"/>
              </w:rPr>
              <w:t>Place</w:t>
            </w:r>
          </w:p>
        </w:tc>
      </w:tr>
      <w:tr w:rsidR="00B33DD1" w:rsidTr="00A15A4F">
        <w:trPr>
          <w:trHeight w:hRule="exact" w:val="4233"/>
        </w:trPr>
        <w:tc>
          <w:tcPr>
            <w:tcW w:w="1218" w:type="dxa"/>
            <w:tcBorders>
              <w:top w:val="single" w:sz="5" w:space="0" w:color="000000"/>
              <w:left w:val="single" w:sz="5" w:space="0" w:color="000000"/>
              <w:bottom w:val="single" w:sz="5" w:space="0" w:color="000000"/>
              <w:right w:val="single" w:sz="5" w:space="0" w:color="000000"/>
            </w:tcBorders>
          </w:tcPr>
          <w:p w:rsidR="00B33DD1" w:rsidRDefault="00B33DD1" w:rsidP="00123CD8">
            <w:pPr>
              <w:pStyle w:val="NoSpacing"/>
              <w:rPr>
                <w:rFonts w:eastAsia="Arial" w:hAnsi="Arial" w:cs="Arial"/>
                <w:szCs w:val="24"/>
              </w:rPr>
            </w:pPr>
            <w:r>
              <w:rPr>
                <w:rFonts w:eastAsia="Arial" w:hAnsi="Arial" w:cs="Arial"/>
                <w:szCs w:val="24"/>
              </w:rPr>
              <w:t xml:space="preserve">LU1: </w:t>
            </w:r>
            <w:r w:rsidRPr="00B33DD1">
              <w:rPr>
                <w:rFonts w:eastAsia="Arial" w:hAnsi="Arial" w:cs="Arial"/>
                <w:szCs w:val="24"/>
              </w:rPr>
              <w:t>Receive booking of shipment from the customer</w:t>
            </w:r>
          </w:p>
          <w:p w:rsidR="00B33DD1" w:rsidRPr="000A35E3" w:rsidRDefault="00B33DD1" w:rsidP="00123CD8">
            <w:pPr>
              <w:pStyle w:val="NoSpacing"/>
              <w:rPr>
                <w:rFonts w:eastAsia="Arial" w:hAnsi="Arial" w:cs="Arial"/>
                <w:szCs w:val="24"/>
              </w:rPr>
            </w:pPr>
          </w:p>
        </w:tc>
        <w:tc>
          <w:tcPr>
            <w:tcW w:w="2969" w:type="dxa"/>
            <w:tcBorders>
              <w:top w:val="single" w:sz="5" w:space="0" w:color="000000"/>
              <w:left w:val="single" w:sz="5" w:space="0" w:color="000000"/>
              <w:bottom w:val="single" w:sz="5" w:space="0" w:color="000000"/>
              <w:right w:val="single" w:sz="5" w:space="0" w:color="000000"/>
            </w:tcBorders>
          </w:tcPr>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 xml:space="preserve">Receive information about the shipment including </w:t>
            </w:r>
          </w:p>
          <w:p w:rsidR="00B33DD1" w:rsidRPr="00B33DD1" w:rsidRDefault="00B33DD1" w:rsidP="00B33DD1">
            <w:pPr>
              <w:pStyle w:val="ListParagraph"/>
              <w:numPr>
                <w:ilvl w:val="1"/>
                <w:numId w:val="22"/>
              </w:numPr>
              <w:spacing w:after="0" w:line="240" w:lineRule="auto"/>
              <w:ind w:left="449" w:hanging="180"/>
              <w:rPr>
                <w:rFonts w:eastAsia="Arial" w:hAnsi="Arial" w:cs="Arial"/>
                <w:szCs w:val="24"/>
              </w:rPr>
            </w:pPr>
            <w:r w:rsidRPr="00B33DD1">
              <w:rPr>
                <w:rFonts w:eastAsia="Arial" w:hAnsi="Arial" w:cs="Arial"/>
                <w:szCs w:val="24"/>
              </w:rPr>
              <w:t>Type of cargo</w:t>
            </w:r>
          </w:p>
          <w:p w:rsidR="00B33DD1" w:rsidRPr="00B33DD1" w:rsidRDefault="00B33DD1" w:rsidP="00B33DD1">
            <w:pPr>
              <w:pStyle w:val="ListParagraph"/>
              <w:numPr>
                <w:ilvl w:val="1"/>
                <w:numId w:val="22"/>
              </w:numPr>
              <w:spacing w:after="0" w:line="240" w:lineRule="auto"/>
              <w:ind w:left="449" w:hanging="180"/>
              <w:rPr>
                <w:rFonts w:eastAsia="Arial" w:hAnsi="Arial" w:cs="Arial"/>
                <w:szCs w:val="24"/>
              </w:rPr>
            </w:pPr>
            <w:r w:rsidRPr="00B33DD1">
              <w:rPr>
                <w:rFonts w:eastAsia="Arial" w:hAnsi="Arial" w:cs="Arial"/>
                <w:szCs w:val="24"/>
              </w:rPr>
              <w:t>Type of shipment</w:t>
            </w:r>
          </w:p>
          <w:p w:rsidR="00B33DD1" w:rsidRPr="00B33DD1" w:rsidRDefault="00B33DD1" w:rsidP="00B33DD1">
            <w:pPr>
              <w:pStyle w:val="ListParagraph"/>
              <w:numPr>
                <w:ilvl w:val="1"/>
                <w:numId w:val="22"/>
              </w:numPr>
              <w:spacing w:after="0" w:line="240" w:lineRule="auto"/>
              <w:ind w:left="449" w:hanging="180"/>
              <w:rPr>
                <w:rFonts w:eastAsia="Arial" w:hAnsi="Arial" w:cs="Arial"/>
                <w:szCs w:val="24"/>
              </w:rPr>
            </w:pPr>
            <w:r w:rsidRPr="00B33DD1">
              <w:rPr>
                <w:rFonts w:eastAsia="Arial" w:hAnsi="Arial" w:cs="Arial"/>
                <w:szCs w:val="24"/>
              </w:rPr>
              <w:t>Specification of cargo (volume, weight, dimension)</w:t>
            </w:r>
          </w:p>
          <w:p w:rsidR="00B33DD1" w:rsidRPr="00B33DD1" w:rsidRDefault="00B33DD1" w:rsidP="00B33DD1">
            <w:pPr>
              <w:pStyle w:val="ListParagraph"/>
              <w:numPr>
                <w:ilvl w:val="1"/>
                <w:numId w:val="22"/>
              </w:numPr>
              <w:spacing w:after="0" w:line="240" w:lineRule="auto"/>
              <w:ind w:left="449" w:hanging="180"/>
              <w:rPr>
                <w:rFonts w:eastAsia="Arial" w:hAnsi="Arial" w:cs="Arial"/>
                <w:szCs w:val="24"/>
              </w:rPr>
            </w:pPr>
            <w:r w:rsidRPr="00B33DD1">
              <w:rPr>
                <w:rFonts w:eastAsia="Arial" w:hAnsi="Arial" w:cs="Arial"/>
                <w:szCs w:val="24"/>
              </w:rPr>
              <w:t>Pick up/delivery address</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Acknowledge the booking</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Prepare booking sheet</w:t>
            </w:r>
          </w:p>
          <w:p w:rsidR="00B33DD1" w:rsidRPr="00051565"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Keep records of bookings</w:t>
            </w:r>
          </w:p>
        </w:tc>
        <w:tc>
          <w:tcPr>
            <w:tcW w:w="2880" w:type="dxa"/>
            <w:tcBorders>
              <w:top w:val="single" w:sz="5" w:space="0" w:color="000000"/>
              <w:left w:val="single" w:sz="5" w:space="0" w:color="000000"/>
              <w:bottom w:val="single" w:sz="5" w:space="0" w:color="000000"/>
              <w:right w:val="single" w:sz="5" w:space="0" w:color="000000"/>
            </w:tcBorders>
          </w:tcPr>
          <w:p w:rsidR="00E51223" w:rsidRDefault="00E51223" w:rsidP="00E51223">
            <w:pPr>
              <w:pStyle w:val="NoSpacing"/>
              <w:numPr>
                <w:ilvl w:val="0"/>
                <w:numId w:val="22"/>
              </w:numPr>
              <w:ind w:left="360" w:hanging="180"/>
              <w:rPr>
                <w:rFonts w:eastAsia="Arial" w:hAnsi="Arial" w:cs="Arial"/>
                <w:szCs w:val="24"/>
              </w:rPr>
            </w:pPr>
            <w:r>
              <w:rPr>
                <w:rFonts w:eastAsia="Arial" w:hAnsi="Arial" w:cs="Arial"/>
                <w:szCs w:val="24"/>
              </w:rPr>
              <w:t xml:space="preserve">Define </w:t>
            </w:r>
            <w:r>
              <w:rPr>
                <w:rFonts w:cs="Arial"/>
              </w:rPr>
              <w:t>classification/</w:t>
            </w:r>
            <w:r w:rsidRPr="003F1188">
              <w:rPr>
                <w:rFonts w:cs="Arial"/>
              </w:rPr>
              <w:t>types of cargo</w:t>
            </w:r>
            <w:r>
              <w:rPr>
                <w:rFonts w:eastAsia="Arial" w:hAnsi="Arial" w:cs="Arial"/>
                <w:szCs w:val="24"/>
              </w:rPr>
              <w:t xml:space="preserve"> </w:t>
            </w:r>
          </w:p>
          <w:p w:rsidR="00E51223" w:rsidRDefault="00E51223" w:rsidP="00E51223">
            <w:pPr>
              <w:pStyle w:val="NoSpacing"/>
              <w:numPr>
                <w:ilvl w:val="0"/>
                <w:numId w:val="22"/>
              </w:numPr>
              <w:ind w:left="360" w:hanging="180"/>
              <w:rPr>
                <w:rFonts w:eastAsia="Arial" w:hAnsi="Arial" w:cs="Arial"/>
                <w:szCs w:val="24"/>
              </w:rPr>
            </w:pPr>
            <w:r>
              <w:rPr>
                <w:rFonts w:eastAsia="Arial" w:hAnsi="Arial" w:cs="Arial"/>
                <w:szCs w:val="24"/>
              </w:rPr>
              <w:t>Explain packaging standards of cargos</w:t>
            </w:r>
          </w:p>
          <w:p w:rsidR="00E51223" w:rsidRDefault="00E51223" w:rsidP="00E51223">
            <w:pPr>
              <w:pStyle w:val="NoSpacing"/>
              <w:numPr>
                <w:ilvl w:val="0"/>
                <w:numId w:val="22"/>
              </w:numPr>
              <w:ind w:left="360" w:hanging="180"/>
              <w:rPr>
                <w:rFonts w:eastAsia="Arial" w:hAnsi="Arial" w:cs="Arial"/>
                <w:szCs w:val="24"/>
              </w:rPr>
            </w:pPr>
            <w:r>
              <w:rPr>
                <w:rFonts w:eastAsia="Arial" w:hAnsi="Arial" w:cs="Arial"/>
                <w:szCs w:val="24"/>
              </w:rPr>
              <w:t>Describe types of shipments</w:t>
            </w:r>
          </w:p>
          <w:p w:rsidR="00E51223" w:rsidRDefault="00E51223" w:rsidP="00E51223">
            <w:pPr>
              <w:pStyle w:val="NoSpacing"/>
              <w:numPr>
                <w:ilvl w:val="0"/>
                <w:numId w:val="22"/>
              </w:numPr>
              <w:ind w:left="360" w:hanging="180"/>
              <w:rPr>
                <w:rFonts w:eastAsia="Arial" w:hAnsi="Arial" w:cs="Arial"/>
                <w:szCs w:val="24"/>
              </w:rPr>
            </w:pPr>
            <w:r>
              <w:rPr>
                <w:rFonts w:eastAsia="Arial" w:hAnsi="Arial" w:cs="Arial"/>
                <w:szCs w:val="24"/>
              </w:rPr>
              <w:t>Define incoterms</w:t>
            </w:r>
          </w:p>
          <w:p w:rsidR="00E51223" w:rsidRDefault="00E51223" w:rsidP="00E51223">
            <w:pPr>
              <w:pStyle w:val="NoSpacing"/>
              <w:numPr>
                <w:ilvl w:val="0"/>
                <w:numId w:val="22"/>
              </w:numPr>
              <w:ind w:left="360" w:hanging="180"/>
              <w:rPr>
                <w:rFonts w:eastAsia="Arial" w:hAnsi="Arial" w:cs="Arial"/>
                <w:szCs w:val="24"/>
              </w:rPr>
            </w:pPr>
            <w:r>
              <w:rPr>
                <w:rFonts w:eastAsia="Arial" w:hAnsi="Arial" w:cs="Arial"/>
                <w:szCs w:val="24"/>
              </w:rPr>
              <w:t>Define recording methods</w:t>
            </w:r>
          </w:p>
          <w:p w:rsidR="00E51223" w:rsidRDefault="00E51223" w:rsidP="00E51223">
            <w:pPr>
              <w:pStyle w:val="NoSpacing"/>
              <w:numPr>
                <w:ilvl w:val="0"/>
                <w:numId w:val="22"/>
              </w:numPr>
              <w:ind w:left="360" w:hanging="180"/>
              <w:rPr>
                <w:rFonts w:eastAsia="Arial" w:hAnsi="Arial" w:cs="Arial"/>
                <w:szCs w:val="24"/>
              </w:rPr>
            </w:pPr>
            <w:r>
              <w:rPr>
                <w:rFonts w:eastAsia="Arial" w:hAnsi="Arial" w:cs="Arial"/>
                <w:szCs w:val="24"/>
              </w:rPr>
              <w:t>Explain acknowledging of booking</w:t>
            </w:r>
          </w:p>
          <w:p w:rsidR="00E51223" w:rsidRDefault="00E51223" w:rsidP="00E51223">
            <w:pPr>
              <w:pStyle w:val="NoSpacing"/>
              <w:rPr>
                <w:rFonts w:eastAsia="Arial" w:hAnsi="Arial" w:cs="Arial"/>
                <w:szCs w:val="24"/>
              </w:rPr>
            </w:pPr>
          </w:p>
          <w:p w:rsidR="00AA07E7" w:rsidRPr="00A342B6" w:rsidRDefault="00AA07E7" w:rsidP="00AA07E7">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AA07E7" w:rsidRPr="000A35E3" w:rsidRDefault="00AA07E7" w:rsidP="00AA07E7">
            <w:pPr>
              <w:pStyle w:val="NoSpacing"/>
              <w:rPr>
                <w:rFonts w:eastAsia="Arial" w:hAnsi="Arial" w:cs="Arial"/>
                <w:szCs w:val="24"/>
              </w:rPr>
            </w:pPr>
            <w:r>
              <w:rPr>
                <w:rFonts w:eastAsia="Arial" w:hAnsi="Arial" w:cs="Arial"/>
                <w:szCs w:val="24"/>
              </w:rPr>
              <w:t>Assign a task to collect information of carton, shirt and laptop.</w:t>
            </w:r>
          </w:p>
        </w:tc>
        <w:tc>
          <w:tcPr>
            <w:tcW w:w="990" w:type="dxa"/>
            <w:tcBorders>
              <w:top w:val="single" w:sz="5" w:space="0" w:color="000000"/>
              <w:left w:val="single" w:sz="5" w:space="0" w:color="000000"/>
              <w:bottom w:val="single" w:sz="5" w:space="0" w:color="000000"/>
              <w:right w:val="single" w:sz="5" w:space="0" w:color="000000"/>
            </w:tcBorders>
            <w:vAlign w:val="center"/>
          </w:tcPr>
          <w:p w:rsidR="00B33DD1" w:rsidRPr="000A35E3" w:rsidRDefault="00B33DD1"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B33DD1" w:rsidRPr="000A35E3" w:rsidRDefault="00B33DD1"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B33DD1" w:rsidRPr="000A35E3" w:rsidRDefault="00B33DD1" w:rsidP="00123CD8">
            <w:pPr>
              <w:pStyle w:val="TableParagraph"/>
              <w:spacing w:before="142" w:line="360" w:lineRule="auto"/>
              <w:ind w:left="103" w:right="229"/>
              <w:rPr>
                <w:rFonts w:ascii="Arial" w:eastAsia="Arial" w:hAnsi="Arial" w:cs="Arial"/>
                <w:sz w:val="20"/>
                <w:szCs w:val="24"/>
              </w:rPr>
            </w:pPr>
          </w:p>
        </w:tc>
      </w:tr>
      <w:tr w:rsidR="00B33DD1" w:rsidTr="00AA07E7">
        <w:trPr>
          <w:trHeight w:hRule="exact" w:val="5493"/>
        </w:trPr>
        <w:tc>
          <w:tcPr>
            <w:tcW w:w="1218" w:type="dxa"/>
            <w:tcBorders>
              <w:top w:val="single" w:sz="5" w:space="0" w:color="000000"/>
              <w:left w:val="single" w:sz="5" w:space="0" w:color="000000"/>
              <w:bottom w:val="single" w:sz="5" w:space="0" w:color="000000"/>
              <w:right w:val="single" w:sz="5" w:space="0" w:color="000000"/>
            </w:tcBorders>
          </w:tcPr>
          <w:p w:rsidR="00B33DD1" w:rsidRDefault="00B33DD1" w:rsidP="00123CD8">
            <w:pPr>
              <w:pStyle w:val="NoSpacing"/>
              <w:rPr>
                <w:rFonts w:eastAsia="Arial" w:hAnsi="Arial" w:cs="Arial"/>
                <w:szCs w:val="24"/>
              </w:rPr>
            </w:pPr>
            <w:r>
              <w:rPr>
                <w:rFonts w:eastAsia="Arial" w:hAnsi="Arial" w:cs="Arial"/>
                <w:szCs w:val="24"/>
              </w:rPr>
              <w:lastRenderedPageBreak/>
              <w:t xml:space="preserve">LU2: </w:t>
            </w:r>
            <w:r w:rsidRPr="00B33DD1">
              <w:rPr>
                <w:rFonts w:eastAsia="Arial" w:hAnsi="Arial" w:cs="Arial"/>
                <w:szCs w:val="24"/>
              </w:rPr>
              <w:t>Select   Shipping Line (Performing Carrier) for shipment</w:t>
            </w:r>
          </w:p>
        </w:tc>
        <w:tc>
          <w:tcPr>
            <w:tcW w:w="2969" w:type="dxa"/>
            <w:tcBorders>
              <w:top w:val="single" w:sz="5" w:space="0" w:color="000000"/>
              <w:left w:val="single" w:sz="5" w:space="0" w:color="000000"/>
              <w:bottom w:val="single" w:sz="5" w:space="0" w:color="000000"/>
              <w:right w:val="single" w:sz="5" w:space="0" w:color="000000"/>
            </w:tcBorders>
          </w:tcPr>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Compile list of Shipping Lines according to customer's requirements &amp; cargo origin/destination</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 xml:space="preserve">Shortlist Shipping line according to: </w:t>
            </w:r>
          </w:p>
          <w:p w:rsidR="00B33DD1" w:rsidRPr="00B33DD1" w:rsidRDefault="00B33DD1" w:rsidP="00B33DD1">
            <w:pPr>
              <w:pStyle w:val="ListParagraph"/>
              <w:numPr>
                <w:ilvl w:val="1"/>
                <w:numId w:val="22"/>
              </w:numPr>
              <w:spacing w:after="0" w:line="240" w:lineRule="auto"/>
              <w:ind w:left="449" w:hanging="180"/>
              <w:rPr>
                <w:rFonts w:eastAsia="Arial" w:hAnsi="Arial" w:cs="Arial"/>
                <w:szCs w:val="24"/>
              </w:rPr>
            </w:pPr>
            <w:r w:rsidRPr="00B33DD1">
              <w:rPr>
                <w:rFonts w:eastAsia="Arial" w:hAnsi="Arial" w:cs="Arial"/>
                <w:szCs w:val="24"/>
              </w:rPr>
              <w:t xml:space="preserve">Vessel schedule </w:t>
            </w:r>
          </w:p>
          <w:p w:rsidR="00B33DD1" w:rsidRPr="00B33DD1" w:rsidRDefault="00B33DD1" w:rsidP="00B33DD1">
            <w:pPr>
              <w:pStyle w:val="ListParagraph"/>
              <w:numPr>
                <w:ilvl w:val="1"/>
                <w:numId w:val="22"/>
              </w:numPr>
              <w:spacing w:after="0" w:line="240" w:lineRule="auto"/>
              <w:ind w:left="449" w:hanging="180"/>
              <w:rPr>
                <w:rFonts w:eastAsia="Arial" w:hAnsi="Arial" w:cs="Arial"/>
                <w:szCs w:val="24"/>
              </w:rPr>
            </w:pPr>
            <w:r w:rsidRPr="00B33DD1">
              <w:rPr>
                <w:rFonts w:eastAsia="Arial" w:hAnsi="Arial" w:cs="Arial"/>
                <w:szCs w:val="24"/>
              </w:rPr>
              <w:t>Freight Rates</w:t>
            </w:r>
          </w:p>
          <w:p w:rsidR="00B33DD1" w:rsidRPr="00B33DD1" w:rsidRDefault="00B33DD1" w:rsidP="00B33DD1">
            <w:pPr>
              <w:pStyle w:val="ListParagraph"/>
              <w:numPr>
                <w:ilvl w:val="1"/>
                <w:numId w:val="22"/>
              </w:numPr>
              <w:spacing w:after="0" w:line="240" w:lineRule="auto"/>
              <w:ind w:left="449" w:hanging="180"/>
              <w:rPr>
                <w:rFonts w:eastAsia="Arial" w:hAnsi="Arial" w:cs="Arial"/>
                <w:szCs w:val="24"/>
              </w:rPr>
            </w:pPr>
            <w:r w:rsidRPr="00B33DD1">
              <w:rPr>
                <w:rFonts w:eastAsia="Arial" w:hAnsi="Arial" w:cs="Arial"/>
                <w:szCs w:val="24"/>
              </w:rPr>
              <w:t>Strong regions/sectors/areas served</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 xml:space="preserve">Place booking with Shipping Line </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Received Container release order (CRO)/loading program (LP) from shipping line</w:t>
            </w:r>
          </w:p>
          <w:p w:rsidR="00B33DD1" w:rsidRPr="00AD4D6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Inform booking details to the customer</w:t>
            </w:r>
          </w:p>
        </w:tc>
        <w:tc>
          <w:tcPr>
            <w:tcW w:w="2880" w:type="dxa"/>
            <w:tcBorders>
              <w:top w:val="single" w:sz="5" w:space="0" w:color="000000"/>
              <w:left w:val="single" w:sz="5" w:space="0" w:color="000000"/>
              <w:bottom w:val="single" w:sz="5" w:space="0" w:color="000000"/>
              <w:right w:val="single" w:sz="5" w:space="0" w:color="000000"/>
            </w:tcBorders>
          </w:tcPr>
          <w:p w:rsidR="00B33DD1" w:rsidRDefault="008D47EC" w:rsidP="008D47EC">
            <w:pPr>
              <w:pStyle w:val="NoSpacing"/>
              <w:numPr>
                <w:ilvl w:val="0"/>
                <w:numId w:val="22"/>
              </w:numPr>
              <w:ind w:left="360" w:hanging="180"/>
              <w:rPr>
                <w:rFonts w:eastAsia="Arial" w:hAnsi="Arial" w:cs="Arial"/>
                <w:szCs w:val="24"/>
              </w:rPr>
            </w:pPr>
            <w:r>
              <w:rPr>
                <w:rFonts w:eastAsia="Arial" w:hAnsi="Arial" w:cs="Arial"/>
                <w:szCs w:val="24"/>
              </w:rPr>
              <w:t>Brief on vendors</w:t>
            </w:r>
            <w:r>
              <w:rPr>
                <w:rFonts w:eastAsia="Arial" w:hAnsi="Arial" w:cs="Arial"/>
                <w:szCs w:val="24"/>
              </w:rPr>
              <w:t>’</w:t>
            </w:r>
            <w:r>
              <w:rPr>
                <w:rFonts w:eastAsia="Arial" w:hAnsi="Arial" w:cs="Arial"/>
                <w:szCs w:val="24"/>
              </w:rPr>
              <w:t xml:space="preserve"> offering evaluation and their strong area of services</w:t>
            </w:r>
          </w:p>
          <w:p w:rsidR="008D47EC" w:rsidRDefault="008D47EC" w:rsidP="008D47EC">
            <w:pPr>
              <w:pStyle w:val="NoSpacing"/>
              <w:numPr>
                <w:ilvl w:val="0"/>
                <w:numId w:val="22"/>
              </w:numPr>
              <w:ind w:left="360" w:hanging="180"/>
              <w:rPr>
                <w:rFonts w:eastAsia="Arial" w:hAnsi="Arial" w:cs="Arial"/>
                <w:szCs w:val="24"/>
              </w:rPr>
            </w:pPr>
            <w:r>
              <w:rPr>
                <w:rFonts w:eastAsia="Arial" w:hAnsi="Arial" w:cs="Arial"/>
                <w:szCs w:val="24"/>
              </w:rPr>
              <w:t>Brief global shipping route/geography</w:t>
            </w:r>
          </w:p>
          <w:p w:rsidR="008D47EC" w:rsidRDefault="008D47EC" w:rsidP="008D47EC">
            <w:pPr>
              <w:pStyle w:val="NoSpacing"/>
              <w:numPr>
                <w:ilvl w:val="0"/>
                <w:numId w:val="22"/>
              </w:numPr>
              <w:ind w:left="360" w:hanging="180"/>
              <w:rPr>
                <w:rFonts w:eastAsia="Arial" w:hAnsi="Arial" w:cs="Arial"/>
                <w:szCs w:val="24"/>
              </w:rPr>
            </w:pPr>
            <w:r>
              <w:rPr>
                <w:rFonts w:eastAsia="Arial" w:hAnsi="Arial" w:cs="Arial"/>
                <w:szCs w:val="24"/>
              </w:rPr>
              <w:t>Describe shipping lines frequency of services</w:t>
            </w:r>
          </w:p>
          <w:p w:rsidR="008D47EC" w:rsidRDefault="008D47EC" w:rsidP="008D47EC">
            <w:pPr>
              <w:pStyle w:val="NoSpacing"/>
              <w:numPr>
                <w:ilvl w:val="0"/>
                <w:numId w:val="22"/>
              </w:numPr>
              <w:ind w:left="360" w:hanging="180"/>
              <w:rPr>
                <w:rFonts w:eastAsia="Arial" w:hAnsi="Arial" w:cs="Arial"/>
                <w:szCs w:val="24"/>
              </w:rPr>
            </w:pPr>
            <w:r>
              <w:rPr>
                <w:rFonts w:eastAsia="Arial" w:hAnsi="Arial" w:cs="Arial"/>
                <w:szCs w:val="24"/>
              </w:rPr>
              <w:t>Define consolidation</w:t>
            </w:r>
          </w:p>
          <w:p w:rsidR="008D47EC" w:rsidRDefault="008D47EC" w:rsidP="008D47EC">
            <w:pPr>
              <w:pStyle w:val="NoSpacing"/>
              <w:numPr>
                <w:ilvl w:val="0"/>
                <w:numId w:val="22"/>
              </w:numPr>
              <w:ind w:left="360" w:hanging="180"/>
              <w:rPr>
                <w:rFonts w:eastAsia="Arial" w:hAnsi="Arial" w:cs="Arial"/>
                <w:szCs w:val="24"/>
              </w:rPr>
            </w:pPr>
            <w:r>
              <w:rPr>
                <w:rFonts w:eastAsia="Arial" w:hAnsi="Arial" w:cs="Arial"/>
                <w:szCs w:val="24"/>
              </w:rPr>
              <w:t>Describe tans shipment</w:t>
            </w:r>
          </w:p>
          <w:p w:rsidR="008D47EC" w:rsidRDefault="008D47EC" w:rsidP="008D47EC">
            <w:pPr>
              <w:pStyle w:val="NoSpacing"/>
              <w:numPr>
                <w:ilvl w:val="0"/>
                <w:numId w:val="22"/>
              </w:numPr>
              <w:ind w:left="360" w:hanging="180"/>
              <w:rPr>
                <w:rFonts w:eastAsia="Arial" w:hAnsi="Arial" w:cs="Arial"/>
                <w:szCs w:val="24"/>
              </w:rPr>
            </w:pPr>
            <w:r>
              <w:rPr>
                <w:rFonts w:eastAsia="Arial" w:hAnsi="Arial" w:cs="Arial"/>
                <w:szCs w:val="24"/>
              </w:rPr>
              <w:t>Explain vessels schedules</w:t>
            </w:r>
          </w:p>
          <w:p w:rsidR="008D47EC" w:rsidRDefault="008D47EC" w:rsidP="008D47EC">
            <w:pPr>
              <w:pStyle w:val="NoSpacing"/>
              <w:numPr>
                <w:ilvl w:val="0"/>
                <w:numId w:val="22"/>
              </w:numPr>
              <w:ind w:left="360" w:hanging="180"/>
              <w:rPr>
                <w:rFonts w:eastAsia="Arial" w:hAnsi="Arial" w:cs="Arial"/>
                <w:szCs w:val="24"/>
              </w:rPr>
            </w:pPr>
            <w:r>
              <w:rPr>
                <w:rFonts w:eastAsia="Arial" w:hAnsi="Arial" w:cs="Arial"/>
                <w:szCs w:val="24"/>
              </w:rPr>
              <w:t>Brief about websites/web portal of shipping lines/terminals/Container Freight Services</w:t>
            </w:r>
          </w:p>
          <w:p w:rsidR="008D47EC" w:rsidRDefault="008D47EC" w:rsidP="008D47EC">
            <w:pPr>
              <w:pStyle w:val="NoSpacing"/>
              <w:rPr>
                <w:rFonts w:eastAsia="Arial" w:hAnsi="Arial" w:cs="Arial"/>
                <w:szCs w:val="24"/>
              </w:rPr>
            </w:pPr>
          </w:p>
          <w:p w:rsidR="00AA07E7" w:rsidRPr="00A342B6" w:rsidRDefault="00AA07E7" w:rsidP="00AA07E7">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AA07E7" w:rsidRPr="000A35E3" w:rsidRDefault="00AA07E7" w:rsidP="00AA07E7">
            <w:pPr>
              <w:pStyle w:val="NoSpacing"/>
              <w:rPr>
                <w:rFonts w:eastAsia="Arial" w:hAnsi="Arial" w:cs="Arial"/>
                <w:szCs w:val="24"/>
              </w:rPr>
            </w:pPr>
            <w:r>
              <w:rPr>
                <w:rFonts w:eastAsia="Arial" w:hAnsi="Arial" w:cs="Arial"/>
                <w:szCs w:val="24"/>
              </w:rPr>
              <w:t>Assign a task to find out difference in shipping line services</w:t>
            </w:r>
          </w:p>
        </w:tc>
        <w:tc>
          <w:tcPr>
            <w:tcW w:w="990" w:type="dxa"/>
            <w:tcBorders>
              <w:top w:val="single" w:sz="5" w:space="0" w:color="000000"/>
              <w:left w:val="single" w:sz="5" w:space="0" w:color="000000"/>
              <w:bottom w:val="single" w:sz="5" w:space="0" w:color="000000"/>
              <w:right w:val="single" w:sz="5" w:space="0" w:color="000000"/>
            </w:tcBorders>
            <w:vAlign w:val="center"/>
          </w:tcPr>
          <w:p w:rsidR="00B33DD1" w:rsidRPr="000A35E3" w:rsidRDefault="00B33DD1"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B33DD1" w:rsidRPr="000A35E3" w:rsidRDefault="00B33DD1"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B33DD1" w:rsidRPr="000A35E3" w:rsidRDefault="00B33DD1" w:rsidP="00123CD8">
            <w:pPr>
              <w:pStyle w:val="TableParagraph"/>
              <w:spacing w:before="142" w:line="360" w:lineRule="auto"/>
              <w:ind w:left="103" w:right="229"/>
              <w:rPr>
                <w:rFonts w:ascii="Arial" w:eastAsia="Arial" w:hAnsi="Arial" w:cs="Arial"/>
                <w:sz w:val="20"/>
                <w:szCs w:val="24"/>
              </w:rPr>
            </w:pPr>
          </w:p>
        </w:tc>
      </w:tr>
      <w:tr w:rsidR="00B33DD1" w:rsidTr="00714D6F">
        <w:trPr>
          <w:trHeight w:hRule="exact" w:val="4224"/>
        </w:trPr>
        <w:tc>
          <w:tcPr>
            <w:tcW w:w="1218" w:type="dxa"/>
            <w:tcBorders>
              <w:top w:val="single" w:sz="5" w:space="0" w:color="000000"/>
              <w:left w:val="single" w:sz="5" w:space="0" w:color="000000"/>
              <w:bottom w:val="single" w:sz="5" w:space="0" w:color="000000"/>
              <w:right w:val="single" w:sz="5" w:space="0" w:color="000000"/>
            </w:tcBorders>
          </w:tcPr>
          <w:p w:rsidR="00B33DD1" w:rsidRDefault="00B33DD1" w:rsidP="00123CD8">
            <w:pPr>
              <w:pStyle w:val="NoSpacing"/>
              <w:rPr>
                <w:rFonts w:eastAsia="Arial" w:hAnsi="Arial" w:cs="Arial"/>
                <w:szCs w:val="24"/>
              </w:rPr>
            </w:pPr>
            <w:r>
              <w:rPr>
                <w:rFonts w:eastAsia="Arial" w:hAnsi="Arial" w:cs="Arial"/>
                <w:szCs w:val="24"/>
              </w:rPr>
              <w:t xml:space="preserve">LU3: </w:t>
            </w:r>
            <w:r w:rsidRPr="00B33DD1">
              <w:rPr>
                <w:rFonts w:eastAsia="Arial" w:hAnsi="Arial" w:cs="Arial"/>
                <w:szCs w:val="24"/>
              </w:rPr>
              <w:t>Receive Shipment at Port Terminal</w:t>
            </w:r>
          </w:p>
        </w:tc>
        <w:tc>
          <w:tcPr>
            <w:tcW w:w="2969" w:type="dxa"/>
            <w:tcBorders>
              <w:top w:val="single" w:sz="5" w:space="0" w:color="000000"/>
              <w:left w:val="single" w:sz="5" w:space="0" w:color="000000"/>
              <w:bottom w:val="single" w:sz="5" w:space="0" w:color="000000"/>
              <w:right w:val="single" w:sz="5" w:space="0" w:color="000000"/>
            </w:tcBorders>
          </w:tcPr>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Follow up shipment gate in status</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Check shipment release status</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Follow up shipment till sailing</w:t>
            </w:r>
          </w:p>
        </w:tc>
        <w:tc>
          <w:tcPr>
            <w:tcW w:w="2880" w:type="dxa"/>
            <w:tcBorders>
              <w:top w:val="single" w:sz="5" w:space="0" w:color="000000"/>
              <w:left w:val="single" w:sz="5" w:space="0" w:color="000000"/>
              <w:bottom w:val="single" w:sz="5" w:space="0" w:color="000000"/>
              <w:right w:val="single" w:sz="5" w:space="0" w:color="000000"/>
            </w:tcBorders>
          </w:tcPr>
          <w:p w:rsidR="00714D6F" w:rsidRDefault="004A0D77" w:rsidP="008D47EC">
            <w:pPr>
              <w:pStyle w:val="NoSpacing"/>
              <w:numPr>
                <w:ilvl w:val="0"/>
                <w:numId w:val="22"/>
              </w:numPr>
              <w:ind w:left="360" w:hanging="180"/>
              <w:rPr>
                <w:rFonts w:eastAsia="Arial" w:hAnsi="Arial" w:cs="Arial"/>
                <w:szCs w:val="24"/>
              </w:rPr>
            </w:pPr>
            <w:r>
              <w:rPr>
                <w:rFonts w:eastAsia="Arial" w:hAnsi="Arial" w:cs="Arial"/>
                <w:szCs w:val="24"/>
              </w:rPr>
              <w:t>Brief port gate in process of the container</w:t>
            </w:r>
          </w:p>
          <w:p w:rsidR="004A0D77" w:rsidRDefault="004A0D77" w:rsidP="008D47EC">
            <w:pPr>
              <w:pStyle w:val="NoSpacing"/>
              <w:numPr>
                <w:ilvl w:val="0"/>
                <w:numId w:val="22"/>
              </w:numPr>
              <w:ind w:left="360" w:hanging="180"/>
              <w:rPr>
                <w:rFonts w:eastAsia="Arial" w:hAnsi="Arial" w:cs="Arial"/>
                <w:szCs w:val="24"/>
              </w:rPr>
            </w:pPr>
            <w:r>
              <w:rPr>
                <w:rFonts w:eastAsia="Arial" w:hAnsi="Arial" w:cs="Arial"/>
                <w:szCs w:val="24"/>
              </w:rPr>
              <w:t>Define shipment release status</w:t>
            </w:r>
          </w:p>
          <w:p w:rsidR="004A0D77" w:rsidRDefault="004A0D77" w:rsidP="008D47EC">
            <w:pPr>
              <w:pStyle w:val="NoSpacing"/>
              <w:numPr>
                <w:ilvl w:val="0"/>
                <w:numId w:val="22"/>
              </w:numPr>
              <w:ind w:left="360" w:hanging="180"/>
              <w:rPr>
                <w:rFonts w:eastAsia="Arial" w:hAnsi="Arial" w:cs="Arial"/>
                <w:szCs w:val="24"/>
              </w:rPr>
            </w:pPr>
            <w:r>
              <w:rPr>
                <w:rFonts w:eastAsia="Arial" w:hAnsi="Arial" w:cs="Arial"/>
                <w:szCs w:val="24"/>
              </w:rPr>
              <w:t>Describe steps from gate in to loading in ship</w:t>
            </w:r>
          </w:p>
          <w:p w:rsidR="00A15A4F" w:rsidRDefault="00A15A4F" w:rsidP="00A15A4F">
            <w:pPr>
              <w:pStyle w:val="NoSpacing"/>
              <w:rPr>
                <w:rFonts w:eastAsia="Arial" w:hAnsi="Arial" w:cs="Arial"/>
                <w:szCs w:val="24"/>
              </w:rPr>
            </w:pPr>
          </w:p>
          <w:p w:rsidR="00A15A4F" w:rsidRPr="00A342B6" w:rsidRDefault="00A15A4F" w:rsidP="00A15A4F">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A15A4F" w:rsidRPr="000A35E3" w:rsidRDefault="00A15A4F" w:rsidP="00A15A4F">
            <w:pPr>
              <w:pStyle w:val="NoSpacing"/>
              <w:rPr>
                <w:rFonts w:eastAsia="Arial" w:hAnsi="Arial" w:cs="Arial"/>
                <w:szCs w:val="24"/>
              </w:rPr>
            </w:pPr>
            <w:r>
              <w:rPr>
                <w:rFonts w:eastAsia="Arial" w:hAnsi="Arial" w:cs="Arial"/>
                <w:szCs w:val="24"/>
              </w:rPr>
              <w:t>Perform a role play in which trainee receives shipment at port.</w:t>
            </w:r>
          </w:p>
        </w:tc>
        <w:tc>
          <w:tcPr>
            <w:tcW w:w="990" w:type="dxa"/>
            <w:tcBorders>
              <w:top w:val="single" w:sz="5" w:space="0" w:color="000000"/>
              <w:left w:val="single" w:sz="5" w:space="0" w:color="000000"/>
              <w:bottom w:val="single" w:sz="5" w:space="0" w:color="000000"/>
              <w:right w:val="single" w:sz="5" w:space="0" w:color="000000"/>
            </w:tcBorders>
            <w:vAlign w:val="center"/>
          </w:tcPr>
          <w:p w:rsidR="00B33DD1" w:rsidRPr="000A35E3" w:rsidRDefault="00B33DD1"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B33DD1" w:rsidRPr="000A35E3" w:rsidRDefault="00B33DD1"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B33DD1" w:rsidRPr="000A35E3" w:rsidRDefault="00B33DD1" w:rsidP="00123CD8">
            <w:pPr>
              <w:pStyle w:val="TableParagraph"/>
              <w:spacing w:before="142" w:line="360" w:lineRule="auto"/>
              <w:ind w:left="103" w:right="229"/>
              <w:rPr>
                <w:rFonts w:ascii="Arial" w:eastAsia="Arial" w:hAnsi="Arial" w:cs="Arial"/>
                <w:sz w:val="20"/>
                <w:szCs w:val="24"/>
              </w:rPr>
            </w:pPr>
          </w:p>
        </w:tc>
      </w:tr>
      <w:tr w:rsidR="00B33DD1" w:rsidTr="00A15A4F">
        <w:trPr>
          <w:trHeight w:hRule="exact" w:val="6042"/>
        </w:trPr>
        <w:tc>
          <w:tcPr>
            <w:tcW w:w="1218" w:type="dxa"/>
            <w:tcBorders>
              <w:top w:val="single" w:sz="5" w:space="0" w:color="000000"/>
              <w:left w:val="single" w:sz="5" w:space="0" w:color="000000"/>
              <w:bottom w:val="single" w:sz="5" w:space="0" w:color="000000"/>
              <w:right w:val="single" w:sz="5" w:space="0" w:color="000000"/>
            </w:tcBorders>
          </w:tcPr>
          <w:p w:rsidR="00B33DD1" w:rsidRDefault="00B33DD1" w:rsidP="00123CD8">
            <w:pPr>
              <w:pStyle w:val="NoSpacing"/>
              <w:rPr>
                <w:rFonts w:eastAsia="Arial" w:hAnsi="Arial" w:cs="Arial"/>
                <w:szCs w:val="24"/>
              </w:rPr>
            </w:pPr>
            <w:r>
              <w:rPr>
                <w:rFonts w:eastAsia="Arial" w:hAnsi="Arial" w:cs="Arial"/>
                <w:szCs w:val="24"/>
              </w:rPr>
              <w:lastRenderedPageBreak/>
              <w:t xml:space="preserve">LU4: </w:t>
            </w:r>
            <w:r w:rsidRPr="00B33DD1">
              <w:rPr>
                <w:rFonts w:eastAsia="Arial" w:hAnsi="Arial" w:cs="Arial"/>
                <w:szCs w:val="24"/>
              </w:rPr>
              <w:t>Prepare shipping documents of consignment</w:t>
            </w:r>
          </w:p>
        </w:tc>
        <w:tc>
          <w:tcPr>
            <w:tcW w:w="2969" w:type="dxa"/>
            <w:tcBorders>
              <w:top w:val="single" w:sz="5" w:space="0" w:color="000000"/>
              <w:left w:val="single" w:sz="5" w:space="0" w:color="000000"/>
              <w:bottom w:val="single" w:sz="5" w:space="0" w:color="000000"/>
              <w:right w:val="single" w:sz="5" w:space="0" w:color="000000"/>
            </w:tcBorders>
          </w:tcPr>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Prepare Bill of Lading(B/L) as per Shipping Instructions (SI)</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Send draft B/L for customer's approval</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Request the customer for bank documents as per State Bank of Pakistan (SBP) regulations</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Submit received documents from customer to carrier/shipping line for B/L collection</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Issue B/L to customer</w:t>
            </w:r>
          </w:p>
        </w:tc>
        <w:tc>
          <w:tcPr>
            <w:tcW w:w="2880" w:type="dxa"/>
            <w:tcBorders>
              <w:top w:val="single" w:sz="5" w:space="0" w:color="000000"/>
              <w:left w:val="single" w:sz="5" w:space="0" w:color="000000"/>
              <w:bottom w:val="single" w:sz="5" w:space="0" w:color="000000"/>
              <w:right w:val="single" w:sz="5" w:space="0" w:color="000000"/>
            </w:tcBorders>
          </w:tcPr>
          <w:p w:rsidR="00714D6F" w:rsidRDefault="00714D6F" w:rsidP="00714D6F">
            <w:pPr>
              <w:pStyle w:val="NoSpacing"/>
              <w:numPr>
                <w:ilvl w:val="0"/>
                <w:numId w:val="22"/>
              </w:numPr>
              <w:ind w:left="360" w:hanging="180"/>
              <w:rPr>
                <w:rFonts w:eastAsia="Arial" w:hAnsi="Arial" w:cs="Arial"/>
                <w:szCs w:val="24"/>
              </w:rPr>
            </w:pPr>
            <w:r>
              <w:rPr>
                <w:rFonts w:eastAsia="Arial" w:hAnsi="Arial" w:cs="Arial"/>
                <w:szCs w:val="24"/>
              </w:rPr>
              <w:t>Explain bill of lading</w:t>
            </w:r>
          </w:p>
          <w:p w:rsidR="00714D6F" w:rsidRDefault="00714D6F" w:rsidP="00714D6F">
            <w:pPr>
              <w:pStyle w:val="NoSpacing"/>
              <w:numPr>
                <w:ilvl w:val="0"/>
                <w:numId w:val="22"/>
              </w:numPr>
              <w:ind w:left="360" w:hanging="180"/>
              <w:rPr>
                <w:rFonts w:eastAsia="Arial" w:hAnsi="Arial" w:cs="Arial"/>
                <w:szCs w:val="24"/>
              </w:rPr>
            </w:pPr>
            <w:r>
              <w:rPr>
                <w:rFonts w:eastAsia="Arial" w:hAnsi="Arial" w:cs="Arial"/>
                <w:szCs w:val="24"/>
              </w:rPr>
              <w:t>Describes types of bill of lading</w:t>
            </w:r>
          </w:p>
          <w:p w:rsidR="00714D6F" w:rsidRDefault="00714D6F" w:rsidP="00714D6F">
            <w:pPr>
              <w:pStyle w:val="NoSpacing"/>
              <w:numPr>
                <w:ilvl w:val="0"/>
                <w:numId w:val="22"/>
              </w:numPr>
              <w:ind w:left="360" w:hanging="180"/>
              <w:rPr>
                <w:rFonts w:eastAsia="Arial" w:hAnsi="Arial" w:cs="Arial"/>
                <w:szCs w:val="24"/>
              </w:rPr>
            </w:pPr>
            <w:r>
              <w:rPr>
                <w:rFonts w:eastAsia="Arial" w:hAnsi="Arial" w:cs="Arial"/>
                <w:szCs w:val="24"/>
              </w:rPr>
              <w:t>Brief State Bank Of Pakistan regulation on bill of lading</w:t>
            </w:r>
          </w:p>
          <w:p w:rsidR="00714D6F" w:rsidRDefault="00714D6F" w:rsidP="00714D6F">
            <w:pPr>
              <w:pStyle w:val="NoSpacing"/>
              <w:numPr>
                <w:ilvl w:val="0"/>
                <w:numId w:val="22"/>
              </w:numPr>
              <w:ind w:left="360" w:hanging="180"/>
              <w:rPr>
                <w:rFonts w:eastAsia="Arial" w:hAnsi="Arial" w:cs="Arial"/>
                <w:szCs w:val="24"/>
              </w:rPr>
            </w:pPr>
            <w:r>
              <w:rPr>
                <w:rFonts w:eastAsia="Arial" w:hAnsi="Arial" w:cs="Arial"/>
                <w:szCs w:val="24"/>
              </w:rPr>
              <w:t>Brief International compliance (UCP-600 of ICC) of Bill of lading</w:t>
            </w:r>
          </w:p>
          <w:p w:rsidR="00714D6F" w:rsidRDefault="00714D6F" w:rsidP="00714D6F">
            <w:pPr>
              <w:pStyle w:val="NoSpacing"/>
              <w:numPr>
                <w:ilvl w:val="0"/>
                <w:numId w:val="22"/>
              </w:numPr>
              <w:ind w:left="360" w:hanging="180"/>
              <w:rPr>
                <w:rFonts w:eastAsia="Arial" w:hAnsi="Arial" w:cs="Arial"/>
                <w:szCs w:val="24"/>
              </w:rPr>
            </w:pPr>
            <w:r>
              <w:rPr>
                <w:rFonts w:eastAsia="Arial" w:hAnsi="Arial" w:cs="Arial"/>
                <w:szCs w:val="24"/>
              </w:rPr>
              <w:t>Describe Commercial Invoice, Packing List, E-Form, NOCs, L/C &amp; other documents</w:t>
            </w:r>
          </w:p>
          <w:p w:rsidR="00714D6F" w:rsidRDefault="00714D6F" w:rsidP="00714D6F">
            <w:pPr>
              <w:pStyle w:val="NoSpacing"/>
              <w:numPr>
                <w:ilvl w:val="0"/>
                <w:numId w:val="22"/>
              </w:numPr>
              <w:ind w:left="360" w:hanging="180"/>
              <w:rPr>
                <w:rFonts w:eastAsia="Arial" w:hAnsi="Arial" w:cs="Arial"/>
                <w:szCs w:val="24"/>
              </w:rPr>
            </w:pPr>
            <w:r>
              <w:rPr>
                <w:rFonts w:eastAsia="Arial" w:hAnsi="Arial" w:cs="Arial"/>
                <w:szCs w:val="24"/>
              </w:rPr>
              <w:t>Brief Foreign Exchange manuals</w:t>
            </w:r>
          </w:p>
          <w:p w:rsidR="00A15A4F" w:rsidRDefault="00A15A4F" w:rsidP="00A15A4F">
            <w:pPr>
              <w:pStyle w:val="NoSpacing"/>
              <w:rPr>
                <w:rFonts w:eastAsia="Arial" w:hAnsi="Arial" w:cs="Arial"/>
                <w:szCs w:val="24"/>
              </w:rPr>
            </w:pPr>
          </w:p>
          <w:p w:rsidR="00A15A4F" w:rsidRPr="00A342B6" w:rsidRDefault="00A15A4F" w:rsidP="00A15A4F">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A15A4F" w:rsidRPr="000A35E3" w:rsidRDefault="00A15A4F" w:rsidP="00A15A4F">
            <w:pPr>
              <w:pStyle w:val="NoSpacing"/>
              <w:rPr>
                <w:rFonts w:eastAsia="Arial" w:hAnsi="Arial" w:cs="Arial"/>
                <w:szCs w:val="24"/>
              </w:rPr>
            </w:pPr>
            <w:r>
              <w:rPr>
                <w:rFonts w:eastAsia="Arial" w:hAnsi="Arial" w:cs="Arial"/>
                <w:szCs w:val="24"/>
              </w:rPr>
              <w:t>Give a task to prepare a Bill of Lading of shipment with given commercial invoice.</w:t>
            </w:r>
          </w:p>
        </w:tc>
        <w:tc>
          <w:tcPr>
            <w:tcW w:w="990" w:type="dxa"/>
            <w:tcBorders>
              <w:top w:val="single" w:sz="5" w:space="0" w:color="000000"/>
              <w:left w:val="single" w:sz="5" w:space="0" w:color="000000"/>
              <w:bottom w:val="single" w:sz="5" w:space="0" w:color="000000"/>
              <w:right w:val="single" w:sz="5" w:space="0" w:color="000000"/>
            </w:tcBorders>
            <w:vAlign w:val="center"/>
          </w:tcPr>
          <w:p w:rsidR="00B33DD1" w:rsidRPr="000A35E3" w:rsidRDefault="00B33DD1"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B33DD1" w:rsidRPr="000A35E3" w:rsidRDefault="00B33DD1"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B33DD1" w:rsidRPr="000A35E3" w:rsidRDefault="00B33DD1" w:rsidP="00123CD8">
            <w:pPr>
              <w:pStyle w:val="TableParagraph"/>
              <w:spacing w:before="142" w:line="360" w:lineRule="auto"/>
              <w:ind w:left="103" w:right="229"/>
              <w:rPr>
                <w:rFonts w:ascii="Arial" w:eastAsia="Arial" w:hAnsi="Arial" w:cs="Arial"/>
                <w:sz w:val="20"/>
                <w:szCs w:val="24"/>
              </w:rPr>
            </w:pPr>
          </w:p>
        </w:tc>
      </w:tr>
      <w:tr w:rsidR="00B33DD1" w:rsidTr="00A15A4F">
        <w:trPr>
          <w:trHeight w:hRule="exact" w:val="5142"/>
        </w:trPr>
        <w:tc>
          <w:tcPr>
            <w:tcW w:w="1218" w:type="dxa"/>
            <w:tcBorders>
              <w:top w:val="single" w:sz="5" w:space="0" w:color="000000"/>
              <w:left w:val="single" w:sz="5" w:space="0" w:color="000000"/>
              <w:bottom w:val="single" w:sz="5" w:space="0" w:color="000000"/>
              <w:right w:val="single" w:sz="5" w:space="0" w:color="000000"/>
            </w:tcBorders>
          </w:tcPr>
          <w:p w:rsidR="00B33DD1" w:rsidRDefault="00B33DD1" w:rsidP="00123CD8">
            <w:pPr>
              <w:pStyle w:val="NoSpacing"/>
              <w:rPr>
                <w:rFonts w:eastAsia="Arial" w:hAnsi="Arial" w:cs="Arial"/>
                <w:szCs w:val="24"/>
              </w:rPr>
            </w:pPr>
            <w:r>
              <w:rPr>
                <w:rFonts w:eastAsia="Arial" w:hAnsi="Arial" w:cs="Arial"/>
                <w:szCs w:val="24"/>
              </w:rPr>
              <w:t xml:space="preserve">LU5: </w:t>
            </w:r>
            <w:r w:rsidRPr="00B33DD1">
              <w:rPr>
                <w:rFonts w:eastAsia="Arial" w:hAnsi="Arial" w:cs="Arial"/>
                <w:szCs w:val="24"/>
              </w:rPr>
              <w:t>Communicate shipment status to customer / counterparts</w:t>
            </w:r>
          </w:p>
        </w:tc>
        <w:tc>
          <w:tcPr>
            <w:tcW w:w="2969" w:type="dxa"/>
            <w:tcBorders>
              <w:top w:val="single" w:sz="5" w:space="0" w:color="000000"/>
              <w:left w:val="single" w:sz="5" w:space="0" w:color="000000"/>
              <w:bottom w:val="single" w:sz="5" w:space="0" w:color="000000"/>
              <w:right w:val="single" w:sz="5" w:space="0" w:color="000000"/>
            </w:tcBorders>
          </w:tcPr>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Prepare Pre-alert docs</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Send pre-alert docs to overseas destination offices</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Track the shipment from origin to destination.</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Communicate status of the shipment to the customer</w:t>
            </w:r>
          </w:p>
          <w:p w:rsidR="00B33DD1" w:rsidRPr="00B33DD1" w:rsidRDefault="00B33DD1" w:rsidP="00B33DD1">
            <w:pPr>
              <w:pStyle w:val="ListParagraph"/>
              <w:numPr>
                <w:ilvl w:val="0"/>
                <w:numId w:val="22"/>
              </w:numPr>
              <w:spacing w:after="0" w:line="240" w:lineRule="auto"/>
              <w:ind w:left="269" w:hanging="90"/>
              <w:rPr>
                <w:rFonts w:eastAsia="Arial" w:hAnsi="Arial" w:cs="Arial"/>
                <w:szCs w:val="24"/>
              </w:rPr>
            </w:pPr>
            <w:r w:rsidRPr="00B33DD1">
              <w:rPr>
                <w:rFonts w:eastAsia="Arial" w:hAnsi="Arial" w:cs="Arial"/>
                <w:szCs w:val="24"/>
              </w:rPr>
              <w:t>Inform customer to make necessary arrangements prior arrival of cargo at destination</w:t>
            </w:r>
          </w:p>
        </w:tc>
        <w:tc>
          <w:tcPr>
            <w:tcW w:w="2880" w:type="dxa"/>
            <w:tcBorders>
              <w:top w:val="single" w:sz="5" w:space="0" w:color="000000"/>
              <w:left w:val="single" w:sz="5" w:space="0" w:color="000000"/>
              <w:bottom w:val="single" w:sz="5" w:space="0" w:color="000000"/>
              <w:right w:val="single" w:sz="5" w:space="0" w:color="000000"/>
            </w:tcBorders>
          </w:tcPr>
          <w:p w:rsidR="00714D6F" w:rsidRDefault="00714D6F" w:rsidP="00714D6F">
            <w:pPr>
              <w:pStyle w:val="NoSpacing"/>
              <w:numPr>
                <w:ilvl w:val="0"/>
                <w:numId w:val="22"/>
              </w:numPr>
              <w:ind w:left="360" w:hanging="180"/>
              <w:rPr>
                <w:rFonts w:eastAsia="Arial" w:hAnsi="Arial" w:cs="Arial"/>
                <w:szCs w:val="24"/>
              </w:rPr>
            </w:pPr>
            <w:r>
              <w:rPr>
                <w:rFonts w:eastAsia="Arial" w:hAnsi="Arial" w:cs="Arial"/>
                <w:szCs w:val="24"/>
              </w:rPr>
              <w:t>Brief online tracking applications</w:t>
            </w:r>
          </w:p>
          <w:p w:rsidR="00714D6F" w:rsidRDefault="00714D6F" w:rsidP="00714D6F">
            <w:pPr>
              <w:pStyle w:val="NoSpacing"/>
              <w:numPr>
                <w:ilvl w:val="0"/>
                <w:numId w:val="22"/>
              </w:numPr>
              <w:ind w:left="360" w:hanging="180"/>
              <w:rPr>
                <w:rFonts w:eastAsia="Arial" w:hAnsi="Arial" w:cs="Arial"/>
                <w:szCs w:val="24"/>
              </w:rPr>
            </w:pPr>
            <w:r>
              <w:rPr>
                <w:rFonts w:eastAsia="Arial" w:hAnsi="Arial" w:cs="Arial"/>
                <w:szCs w:val="24"/>
              </w:rPr>
              <w:t>Describe ways to track the shipments</w:t>
            </w:r>
          </w:p>
          <w:p w:rsidR="00714D6F" w:rsidRDefault="00714D6F" w:rsidP="00714D6F">
            <w:pPr>
              <w:pStyle w:val="NoSpacing"/>
              <w:numPr>
                <w:ilvl w:val="0"/>
                <w:numId w:val="22"/>
              </w:numPr>
              <w:ind w:left="360" w:hanging="180"/>
              <w:rPr>
                <w:rFonts w:eastAsia="Arial" w:hAnsi="Arial" w:cs="Arial"/>
                <w:szCs w:val="24"/>
              </w:rPr>
            </w:pPr>
            <w:r>
              <w:rPr>
                <w:rFonts w:eastAsia="Arial" w:hAnsi="Arial" w:cs="Arial"/>
                <w:szCs w:val="24"/>
              </w:rPr>
              <w:t>Explain methods of communicating shipment status to customers</w:t>
            </w:r>
          </w:p>
          <w:p w:rsidR="00B33DD1" w:rsidRDefault="00714D6F" w:rsidP="00714D6F">
            <w:pPr>
              <w:pStyle w:val="NoSpacing"/>
              <w:numPr>
                <w:ilvl w:val="0"/>
                <w:numId w:val="22"/>
              </w:numPr>
              <w:ind w:left="360" w:hanging="180"/>
              <w:rPr>
                <w:rFonts w:eastAsia="Arial" w:hAnsi="Arial" w:cs="Arial"/>
                <w:szCs w:val="24"/>
              </w:rPr>
            </w:pPr>
            <w:r>
              <w:rPr>
                <w:rFonts w:eastAsia="Arial" w:hAnsi="Arial" w:cs="Arial"/>
                <w:szCs w:val="24"/>
              </w:rPr>
              <w:t>Define pre-alert documents like notice of arrivals, shipment invoice.</w:t>
            </w:r>
          </w:p>
          <w:p w:rsidR="00A15A4F" w:rsidRDefault="00A15A4F" w:rsidP="00A15A4F">
            <w:pPr>
              <w:pStyle w:val="NoSpacing"/>
              <w:rPr>
                <w:rFonts w:eastAsia="Arial" w:hAnsi="Arial" w:cs="Arial"/>
                <w:szCs w:val="24"/>
              </w:rPr>
            </w:pPr>
          </w:p>
          <w:p w:rsidR="00A15A4F" w:rsidRPr="00A342B6" w:rsidRDefault="00A15A4F" w:rsidP="00A15A4F">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A15A4F" w:rsidRPr="000A35E3" w:rsidRDefault="00A15A4F" w:rsidP="00A15A4F">
            <w:pPr>
              <w:pStyle w:val="NoSpacing"/>
              <w:rPr>
                <w:rFonts w:eastAsia="Arial" w:hAnsi="Arial" w:cs="Arial"/>
                <w:szCs w:val="24"/>
              </w:rPr>
            </w:pPr>
            <w:r>
              <w:rPr>
                <w:rFonts w:eastAsia="Arial" w:hAnsi="Arial" w:cs="Arial"/>
                <w:szCs w:val="24"/>
              </w:rPr>
              <w:t>Give a task to track shipment through given Bill of Lading or Vessel</w:t>
            </w:r>
          </w:p>
        </w:tc>
        <w:tc>
          <w:tcPr>
            <w:tcW w:w="990" w:type="dxa"/>
            <w:tcBorders>
              <w:top w:val="single" w:sz="5" w:space="0" w:color="000000"/>
              <w:left w:val="single" w:sz="5" w:space="0" w:color="000000"/>
              <w:bottom w:val="single" w:sz="5" w:space="0" w:color="000000"/>
              <w:right w:val="single" w:sz="5" w:space="0" w:color="000000"/>
            </w:tcBorders>
            <w:vAlign w:val="center"/>
          </w:tcPr>
          <w:p w:rsidR="00B33DD1" w:rsidRPr="000A35E3" w:rsidRDefault="00B33DD1"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B33DD1" w:rsidRPr="000A35E3" w:rsidRDefault="00B33DD1"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B33DD1" w:rsidRPr="000A35E3" w:rsidRDefault="00B33DD1" w:rsidP="00123CD8">
            <w:pPr>
              <w:pStyle w:val="TableParagraph"/>
              <w:spacing w:before="142" w:line="360" w:lineRule="auto"/>
              <w:ind w:left="103" w:right="229"/>
              <w:rPr>
                <w:rFonts w:ascii="Arial" w:eastAsia="Arial" w:hAnsi="Arial" w:cs="Arial"/>
                <w:sz w:val="20"/>
                <w:szCs w:val="24"/>
              </w:rPr>
            </w:pPr>
          </w:p>
        </w:tc>
      </w:tr>
    </w:tbl>
    <w:p w:rsidR="005C0D38" w:rsidRDefault="005C0D38" w:rsidP="00466F41">
      <w:pPr>
        <w:pStyle w:val="NoSpacing"/>
      </w:pPr>
    </w:p>
    <w:p w:rsidR="008F2B56" w:rsidRPr="00466F41" w:rsidRDefault="008F2B56" w:rsidP="001B7576">
      <w:pPr>
        <w:pStyle w:val="NoSpacing"/>
        <w:numPr>
          <w:ilvl w:val="1"/>
          <w:numId w:val="37"/>
        </w:numPr>
      </w:pPr>
      <w:r>
        <w:t xml:space="preserve">Module Title: </w:t>
      </w:r>
      <w:r w:rsidRPr="00B33DD1">
        <w:rPr>
          <w:rFonts w:ascii="Arial" w:hAnsi="Arial" w:cs="Arial"/>
          <w:sz w:val="20"/>
          <w:szCs w:val="20"/>
        </w:rPr>
        <w:t xml:space="preserve">Manage </w:t>
      </w:r>
      <w:r>
        <w:rPr>
          <w:rFonts w:ascii="Arial" w:hAnsi="Arial" w:cs="Arial"/>
          <w:sz w:val="20"/>
          <w:szCs w:val="20"/>
        </w:rPr>
        <w:t>Air</w:t>
      </w:r>
      <w:r w:rsidRPr="00B33DD1">
        <w:rPr>
          <w:rFonts w:ascii="Arial" w:hAnsi="Arial" w:cs="Arial"/>
          <w:sz w:val="20"/>
          <w:szCs w:val="20"/>
        </w:rPr>
        <w:t xml:space="preserve"> Transport</w:t>
      </w:r>
    </w:p>
    <w:p w:rsidR="008F2B56" w:rsidRDefault="008F2B56" w:rsidP="008F2B56">
      <w:pPr>
        <w:pStyle w:val="NoSpacing"/>
        <w:rPr>
          <w:rFonts w:ascii="Arial" w:hAnsi="Arial" w:cs="Arial"/>
          <w:sz w:val="20"/>
          <w:szCs w:val="20"/>
        </w:rPr>
      </w:pPr>
    </w:p>
    <w:p w:rsidR="008F2B56" w:rsidRDefault="008F2B56" w:rsidP="008F2B56">
      <w:pPr>
        <w:pStyle w:val="NoSpacing"/>
        <w:jc w:val="both"/>
        <w:rPr>
          <w:rFonts w:ascii="Arial" w:hAnsi="Arial" w:cs="Arial"/>
          <w:sz w:val="20"/>
          <w:szCs w:val="20"/>
        </w:rPr>
      </w:pPr>
      <w:r w:rsidRPr="00466F41">
        <w:rPr>
          <w:rFonts w:ascii="Arial" w:hAnsi="Arial" w:cs="Arial"/>
          <w:b/>
          <w:sz w:val="20"/>
          <w:szCs w:val="20"/>
          <w:u w:val="single"/>
        </w:rPr>
        <w:t>Objective of module:</w:t>
      </w:r>
      <w:r>
        <w:rPr>
          <w:rFonts w:ascii="Arial" w:hAnsi="Arial" w:cs="Arial"/>
          <w:sz w:val="20"/>
          <w:szCs w:val="20"/>
        </w:rPr>
        <w:t xml:space="preserve"> to attain </w:t>
      </w:r>
      <w:r w:rsidRPr="00466F41">
        <w:rPr>
          <w:rFonts w:ascii="Arial" w:hAnsi="Arial" w:cs="Arial"/>
          <w:sz w:val="20"/>
          <w:szCs w:val="20"/>
        </w:rPr>
        <w:t>the skills and knowledge required</w:t>
      </w:r>
      <w:r>
        <w:rPr>
          <w:rFonts w:ascii="Arial" w:hAnsi="Arial" w:cs="Arial"/>
          <w:sz w:val="20"/>
          <w:szCs w:val="20"/>
        </w:rPr>
        <w:t xml:space="preserve"> </w:t>
      </w:r>
      <w:r w:rsidRPr="008F2B56">
        <w:rPr>
          <w:rFonts w:ascii="Arial" w:hAnsi="Arial" w:cs="Arial"/>
          <w:sz w:val="20"/>
          <w:szCs w:val="20"/>
        </w:rPr>
        <w:t>to receive booking air shipment from the customer, select airline for the shipment, receive shipment at cargo terminal, prepare air shipping documents of consignment, communicate air shipment status, prepare sales report for airline.</w:t>
      </w:r>
    </w:p>
    <w:p w:rsidR="008F2B56" w:rsidRDefault="008F2B56" w:rsidP="008F2B56">
      <w:pPr>
        <w:pStyle w:val="NoSpacing"/>
      </w:pPr>
    </w:p>
    <w:p w:rsidR="008F2B56" w:rsidRDefault="008F2B56" w:rsidP="008F2B56">
      <w:pPr>
        <w:pStyle w:val="NoSpacing"/>
        <w:sectPr w:rsidR="008F2B56" w:rsidSect="00D00838">
          <w:type w:val="continuous"/>
          <w:pgSz w:w="12240" w:h="15840"/>
          <w:pgMar w:top="1440" w:right="1440" w:bottom="1440" w:left="1440" w:header="720" w:footer="720" w:gutter="0"/>
          <w:cols w:space="720"/>
          <w:docGrid w:linePitch="360"/>
        </w:sectPr>
      </w:pPr>
    </w:p>
    <w:p w:rsidR="008F2B56" w:rsidRDefault="008F2B56" w:rsidP="008F2B56">
      <w:pPr>
        <w:pStyle w:val="NoSpacing"/>
      </w:pPr>
      <w:r w:rsidRPr="00466F41">
        <w:rPr>
          <w:b/>
        </w:rPr>
        <w:lastRenderedPageBreak/>
        <w:t>Duration</w:t>
      </w:r>
      <w:r>
        <w:t>: 1</w:t>
      </w:r>
      <w:r w:rsidR="003211BF">
        <w:t>6</w:t>
      </w:r>
      <w:r>
        <w:t>0 hours</w:t>
      </w:r>
    </w:p>
    <w:p w:rsidR="008F2B56" w:rsidRDefault="008F2B56" w:rsidP="008F2B56">
      <w:pPr>
        <w:pStyle w:val="NoSpacing"/>
      </w:pPr>
      <w:r w:rsidRPr="00466F41">
        <w:rPr>
          <w:b/>
        </w:rPr>
        <w:lastRenderedPageBreak/>
        <w:t>Theory</w:t>
      </w:r>
      <w:r>
        <w:t>:  hours</w:t>
      </w:r>
    </w:p>
    <w:p w:rsidR="008F2B56" w:rsidRDefault="008F2B56" w:rsidP="008F2B56">
      <w:pPr>
        <w:pStyle w:val="NoSpacing"/>
        <w:sectPr w:rsidR="008F2B56" w:rsidSect="00466F41">
          <w:type w:val="continuous"/>
          <w:pgSz w:w="12240" w:h="15840"/>
          <w:pgMar w:top="1440" w:right="1440" w:bottom="1440" w:left="1440" w:header="720" w:footer="720" w:gutter="0"/>
          <w:cols w:num="3" w:space="720"/>
          <w:docGrid w:linePitch="360"/>
        </w:sectPr>
      </w:pPr>
      <w:r w:rsidRPr="00466F41">
        <w:rPr>
          <w:b/>
        </w:rPr>
        <w:lastRenderedPageBreak/>
        <w:t>Practical</w:t>
      </w:r>
      <w:r w:rsidRPr="00466F41">
        <w:t>:  hours</w:t>
      </w:r>
    </w:p>
    <w:p w:rsidR="008F2B56" w:rsidRDefault="008F2B56" w:rsidP="008F2B56">
      <w:pPr>
        <w:pStyle w:val="NoSpacing"/>
      </w:pPr>
    </w:p>
    <w:tbl>
      <w:tblPr>
        <w:tblW w:w="10710" w:type="dxa"/>
        <w:tblInd w:w="-683" w:type="dxa"/>
        <w:tblLayout w:type="fixed"/>
        <w:tblCellMar>
          <w:left w:w="0" w:type="dxa"/>
          <w:right w:w="0" w:type="dxa"/>
        </w:tblCellMar>
        <w:tblLook w:val="01E0" w:firstRow="1" w:lastRow="1" w:firstColumn="1" w:lastColumn="1" w:noHBand="0" w:noVBand="0"/>
      </w:tblPr>
      <w:tblGrid>
        <w:gridCol w:w="1218"/>
        <w:gridCol w:w="2969"/>
        <w:gridCol w:w="2880"/>
        <w:gridCol w:w="990"/>
        <w:gridCol w:w="1536"/>
        <w:gridCol w:w="1117"/>
      </w:tblGrid>
      <w:tr w:rsidR="008F2B56" w:rsidTr="00123CD8">
        <w:trPr>
          <w:trHeight w:hRule="exact" w:val="804"/>
        </w:trPr>
        <w:tc>
          <w:tcPr>
            <w:tcW w:w="1218" w:type="dxa"/>
            <w:tcBorders>
              <w:top w:val="single" w:sz="5" w:space="0" w:color="000000"/>
              <w:left w:val="single" w:sz="5" w:space="0" w:color="000000"/>
              <w:bottom w:val="single" w:sz="5" w:space="0" w:color="000000"/>
              <w:right w:val="single" w:sz="5" w:space="0" w:color="000000"/>
            </w:tcBorders>
            <w:shd w:val="clear" w:color="auto" w:fill="D89493"/>
          </w:tcPr>
          <w:p w:rsidR="008F2B56" w:rsidRPr="000A35E3" w:rsidRDefault="008F2B56" w:rsidP="00123CD8">
            <w:pPr>
              <w:pStyle w:val="NoSpacing"/>
              <w:rPr>
                <w:rFonts w:eastAsia="Arial" w:hAnsi="Arial" w:cs="Arial"/>
                <w:b/>
                <w:sz w:val="24"/>
                <w:szCs w:val="24"/>
              </w:rPr>
            </w:pPr>
            <w:r w:rsidRPr="000A35E3">
              <w:rPr>
                <w:b/>
                <w:sz w:val="24"/>
              </w:rPr>
              <w:t>Learning</w:t>
            </w:r>
          </w:p>
          <w:p w:rsidR="008F2B56" w:rsidRPr="000A35E3" w:rsidRDefault="008F2B56" w:rsidP="00123CD8">
            <w:pPr>
              <w:pStyle w:val="NoSpacing"/>
              <w:rPr>
                <w:rFonts w:eastAsia="Arial" w:hAnsi="Arial" w:cs="Arial"/>
                <w:b/>
                <w:sz w:val="24"/>
                <w:szCs w:val="24"/>
              </w:rPr>
            </w:pPr>
            <w:r w:rsidRPr="000A35E3">
              <w:rPr>
                <w:b/>
                <w:sz w:val="24"/>
              </w:rPr>
              <w:t>Unit</w:t>
            </w:r>
          </w:p>
        </w:tc>
        <w:tc>
          <w:tcPr>
            <w:tcW w:w="2969" w:type="dxa"/>
            <w:tcBorders>
              <w:top w:val="single" w:sz="5" w:space="0" w:color="000000"/>
              <w:left w:val="single" w:sz="5" w:space="0" w:color="000000"/>
              <w:bottom w:val="single" w:sz="5" w:space="0" w:color="000000"/>
              <w:right w:val="single" w:sz="5" w:space="0" w:color="000000"/>
            </w:tcBorders>
            <w:shd w:val="clear" w:color="auto" w:fill="D89493"/>
          </w:tcPr>
          <w:p w:rsidR="008F2B56" w:rsidRPr="000A35E3" w:rsidRDefault="008F2B56" w:rsidP="00123CD8">
            <w:pPr>
              <w:pStyle w:val="NoSpacing"/>
              <w:rPr>
                <w:rFonts w:eastAsia="Arial" w:hAnsi="Arial" w:cs="Arial"/>
                <w:b/>
                <w:sz w:val="24"/>
                <w:szCs w:val="24"/>
              </w:rPr>
            </w:pPr>
            <w:r w:rsidRPr="000A35E3">
              <w:rPr>
                <w:b/>
                <w:sz w:val="24"/>
              </w:rPr>
              <w:t>Learning</w:t>
            </w:r>
            <w:r w:rsidRPr="000A35E3">
              <w:rPr>
                <w:b/>
                <w:spacing w:val="56"/>
                <w:sz w:val="24"/>
              </w:rPr>
              <w:t xml:space="preserve"> </w:t>
            </w:r>
            <w:r w:rsidRPr="000A35E3">
              <w:rPr>
                <w:b/>
                <w:sz w:val="24"/>
              </w:rPr>
              <w:t>Outcomes</w:t>
            </w:r>
          </w:p>
        </w:tc>
        <w:tc>
          <w:tcPr>
            <w:tcW w:w="2880" w:type="dxa"/>
            <w:tcBorders>
              <w:top w:val="single" w:sz="5" w:space="0" w:color="000000"/>
              <w:left w:val="single" w:sz="5" w:space="0" w:color="000000"/>
              <w:bottom w:val="single" w:sz="5" w:space="0" w:color="000000"/>
              <w:right w:val="single" w:sz="5" w:space="0" w:color="000000"/>
            </w:tcBorders>
            <w:shd w:val="clear" w:color="auto" w:fill="D89493"/>
          </w:tcPr>
          <w:p w:rsidR="008F2B56" w:rsidRPr="000A35E3" w:rsidRDefault="008F2B56" w:rsidP="00123CD8">
            <w:pPr>
              <w:pStyle w:val="NoSpacing"/>
              <w:rPr>
                <w:rFonts w:eastAsia="Arial" w:hAnsi="Arial" w:cs="Arial"/>
                <w:b/>
                <w:sz w:val="24"/>
                <w:szCs w:val="24"/>
              </w:rPr>
            </w:pPr>
            <w:r w:rsidRPr="000A35E3">
              <w:rPr>
                <w:b/>
                <w:sz w:val="24"/>
              </w:rPr>
              <w:t>Learning</w:t>
            </w:r>
            <w:r w:rsidRPr="000A35E3">
              <w:rPr>
                <w:b/>
                <w:spacing w:val="-9"/>
                <w:sz w:val="24"/>
              </w:rPr>
              <w:t xml:space="preserve"> </w:t>
            </w:r>
            <w:r w:rsidRPr="000A35E3">
              <w:rPr>
                <w:b/>
                <w:sz w:val="24"/>
              </w:rPr>
              <w:t>Elements</w:t>
            </w:r>
          </w:p>
        </w:tc>
        <w:tc>
          <w:tcPr>
            <w:tcW w:w="990" w:type="dxa"/>
            <w:tcBorders>
              <w:top w:val="single" w:sz="5" w:space="0" w:color="000000"/>
              <w:left w:val="single" w:sz="5" w:space="0" w:color="000000"/>
              <w:bottom w:val="single" w:sz="5" w:space="0" w:color="000000"/>
              <w:right w:val="single" w:sz="5" w:space="0" w:color="000000"/>
            </w:tcBorders>
            <w:shd w:val="clear" w:color="auto" w:fill="D89493"/>
          </w:tcPr>
          <w:p w:rsidR="008F2B56" w:rsidRPr="000A35E3" w:rsidRDefault="008F2B56" w:rsidP="00123CD8">
            <w:pPr>
              <w:pStyle w:val="NoSpacing"/>
              <w:rPr>
                <w:rFonts w:eastAsia="Arial" w:hAnsi="Arial" w:cs="Arial"/>
                <w:b/>
                <w:sz w:val="24"/>
                <w:szCs w:val="24"/>
              </w:rPr>
            </w:pPr>
            <w:r w:rsidRPr="000A35E3">
              <w:rPr>
                <w:b/>
                <w:sz w:val="24"/>
              </w:rPr>
              <w:t>Duration</w:t>
            </w:r>
          </w:p>
        </w:tc>
        <w:tc>
          <w:tcPr>
            <w:tcW w:w="1536" w:type="dxa"/>
            <w:tcBorders>
              <w:top w:val="single" w:sz="5" w:space="0" w:color="000000"/>
              <w:left w:val="single" w:sz="5" w:space="0" w:color="000000"/>
              <w:bottom w:val="single" w:sz="5" w:space="0" w:color="000000"/>
              <w:right w:val="single" w:sz="5" w:space="0" w:color="000000"/>
            </w:tcBorders>
            <w:shd w:val="clear" w:color="auto" w:fill="D89493"/>
          </w:tcPr>
          <w:p w:rsidR="008F2B56" w:rsidRPr="000A35E3" w:rsidRDefault="008F2B56" w:rsidP="00123CD8">
            <w:pPr>
              <w:pStyle w:val="NoSpacing"/>
              <w:rPr>
                <w:rFonts w:eastAsia="Arial" w:hAnsi="Arial" w:cs="Arial"/>
                <w:b/>
                <w:sz w:val="24"/>
                <w:szCs w:val="24"/>
              </w:rPr>
            </w:pPr>
            <w:r w:rsidRPr="000A35E3">
              <w:rPr>
                <w:b/>
                <w:sz w:val="24"/>
              </w:rPr>
              <w:t>Tool/</w:t>
            </w:r>
          </w:p>
          <w:p w:rsidR="008F2B56" w:rsidRPr="000A35E3" w:rsidRDefault="008F2B56" w:rsidP="00123CD8">
            <w:pPr>
              <w:pStyle w:val="NoSpacing"/>
              <w:rPr>
                <w:rFonts w:eastAsia="Arial" w:hAnsi="Arial" w:cs="Arial"/>
                <w:b/>
                <w:sz w:val="24"/>
                <w:szCs w:val="24"/>
              </w:rPr>
            </w:pPr>
            <w:r w:rsidRPr="000A35E3">
              <w:rPr>
                <w:b/>
                <w:sz w:val="24"/>
              </w:rPr>
              <w:t>equipment</w:t>
            </w:r>
          </w:p>
        </w:tc>
        <w:tc>
          <w:tcPr>
            <w:tcW w:w="1117" w:type="dxa"/>
            <w:tcBorders>
              <w:top w:val="single" w:sz="5" w:space="0" w:color="000000"/>
              <w:left w:val="single" w:sz="5" w:space="0" w:color="000000"/>
              <w:bottom w:val="single" w:sz="5" w:space="0" w:color="000000"/>
              <w:right w:val="single" w:sz="5" w:space="0" w:color="000000"/>
            </w:tcBorders>
            <w:shd w:val="clear" w:color="auto" w:fill="D89493"/>
          </w:tcPr>
          <w:p w:rsidR="008F2B56" w:rsidRPr="000A35E3" w:rsidRDefault="008F2B56" w:rsidP="00123CD8">
            <w:pPr>
              <w:pStyle w:val="NoSpacing"/>
              <w:rPr>
                <w:rFonts w:eastAsia="Arial" w:hAnsi="Arial" w:cs="Arial"/>
                <w:b/>
                <w:sz w:val="24"/>
                <w:szCs w:val="24"/>
              </w:rPr>
            </w:pPr>
            <w:r w:rsidRPr="000A35E3">
              <w:rPr>
                <w:b/>
                <w:sz w:val="24"/>
              </w:rPr>
              <w:t>Learning</w:t>
            </w:r>
          </w:p>
          <w:p w:rsidR="008F2B56" w:rsidRPr="000A35E3" w:rsidRDefault="008F2B56" w:rsidP="00123CD8">
            <w:pPr>
              <w:pStyle w:val="NoSpacing"/>
              <w:rPr>
                <w:rFonts w:eastAsia="Arial" w:hAnsi="Arial" w:cs="Arial"/>
                <w:b/>
                <w:sz w:val="24"/>
                <w:szCs w:val="24"/>
              </w:rPr>
            </w:pPr>
            <w:r w:rsidRPr="000A35E3">
              <w:rPr>
                <w:b/>
                <w:sz w:val="24"/>
              </w:rPr>
              <w:t>Place</w:t>
            </w:r>
          </w:p>
        </w:tc>
      </w:tr>
      <w:tr w:rsidR="008F2B56" w:rsidTr="00A15A4F">
        <w:trPr>
          <w:trHeight w:hRule="exact" w:val="6312"/>
        </w:trPr>
        <w:tc>
          <w:tcPr>
            <w:tcW w:w="1218" w:type="dxa"/>
            <w:tcBorders>
              <w:top w:val="single" w:sz="5" w:space="0" w:color="000000"/>
              <w:left w:val="single" w:sz="5" w:space="0" w:color="000000"/>
              <w:bottom w:val="single" w:sz="5" w:space="0" w:color="000000"/>
              <w:right w:val="single" w:sz="5" w:space="0" w:color="000000"/>
            </w:tcBorders>
          </w:tcPr>
          <w:p w:rsidR="008F2B56" w:rsidRDefault="008F2B56" w:rsidP="00123CD8">
            <w:pPr>
              <w:pStyle w:val="NoSpacing"/>
              <w:rPr>
                <w:rFonts w:eastAsia="Arial" w:hAnsi="Arial" w:cs="Arial"/>
                <w:szCs w:val="24"/>
              </w:rPr>
            </w:pPr>
            <w:r>
              <w:rPr>
                <w:rFonts w:eastAsia="Arial" w:hAnsi="Arial" w:cs="Arial"/>
                <w:szCs w:val="24"/>
              </w:rPr>
              <w:t xml:space="preserve">LU1: </w:t>
            </w:r>
            <w:r w:rsidRPr="008F2B56">
              <w:rPr>
                <w:rFonts w:eastAsia="Arial" w:hAnsi="Arial" w:cs="Arial"/>
                <w:szCs w:val="24"/>
              </w:rPr>
              <w:t>Receive booking of Air shipment from the customer</w:t>
            </w:r>
          </w:p>
          <w:p w:rsidR="008F2B56" w:rsidRPr="000A35E3" w:rsidRDefault="008F2B56" w:rsidP="00123CD8">
            <w:pPr>
              <w:pStyle w:val="NoSpacing"/>
              <w:rPr>
                <w:rFonts w:eastAsia="Arial" w:hAnsi="Arial" w:cs="Arial"/>
                <w:szCs w:val="24"/>
              </w:rPr>
            </w:pPr>
          </w:p>
        </w:tc>
        <w:tc>
          <w:tcPr>
            <w:tcW w:w="2969" w:type="dxa"/>
            <w:tcBorders>
              <w:top w:val="single" w:sz="5" w:space="0" w:color="000000"/>
              <w:left w:val="single" w:sz="5" w:space="0" w:color="000000"/>
              <w:bottom w:val="single" w:sz="5" w:space="0" w:color="000000"/>
              <w:right w:val="single" w:sz="5" w:space="0" w:color="000000"/>
            </w:tcBorders>
          </w:tcPr>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 xml:space="preserve">Receive shipment information from customer including: </w:t>
            </w:r>
          </w:p>
          <w:p w:rsidR="008F2B56" w:rsidRPr="008F2B56" w:rsidRDefault="008F2B56" w:rsidP="005C0D38">
            <w:pPr>
              <w:pStyle w:val="ListParagraph"/>
              <w:numPr>
                <w:ilvl w:val="1"/>
                <w:numId w:val="22"/>
              </w:numPr>
              <w:spacing w:after="0" w:line="240" w:lineRule="auto"/>
              <w:ind w:left="359" w:hanging="180"/>
              <w:rPr>
                <w:rFonts w:eastAsia="Arial" w:hAnsi="Arial" w:cs="Arial"/>
                <w:szCs w:val="24"/>
              </w:rPr>
            </w:pPr>
            <w:r w:rsidRPr="008F2B56">
              <w:rPr>
                <w:rFonts w:eastAsia="Arial" w:hAnsi="Arial" w:cs="Arial"/>
                <w:szCs w:val="24"/>
              </w:rPr>
              <w:t>Type of cargo</w:t>
            </w:r>
          </w:p>
          <w:p w:rsidR="008F2B56" w:rsidRPr="008F2B56" w:rsidRDefault="008F2B56" w:rsidP="005C0D38">
            <w:pPr>
              <w:pStyle w:val="ListParagraph"/>
              <w:numPr>
                <w:ilvl w:val="1"/>
                <w:numId w:val="22"/>
              </w:numPr>
              <w:spacing w:after="0" w:line="240" w:lineRule="auto"/>
              <w:ind w:left="359" w:hanging="180"/>
              <w:rPr>
                <w:rFonts w:eastAsia="Arial" w:hAnsi="Arial" w:cs="Arial"/>
                <w:szCs w:val="24"/>
              </w:rPr>
            </w:pPr>
            <w:r w:rsidRPr="008F2B56">
              <w:rPr>
                <w:rFonts w:eastAsia="Arial" w:hAnsi="Arial" w:cs="Arial"/>
                <w:szCs w:val="24"/>
              </w:rPr>
              <w:t>Type of required loading unit</w:t>
            </w:r>
          </w:p>
          <w:p w:rsidR="008F2B56" w:rsidRPr="008F2B56" w:rsidRDefault="008F2B56" w:rsidP="005C0D38">
            <w:pPr>
              <w:pStyle w:val="ListParagraph"/>
              <w:numPr>
                <w:ilvl w:val="1"/>
                <w:numId w:val="22"/>
              </w:numPr>
              <w:spacing w:after="0" w:line="240" w:lineRule="auto"/>
              <w:ind w:left="359" w:hanging="180"/>
              <w:rPr>
                <w:rFonts w:eastAsia="Arial" w:hAnsi="Arial" w:cs="Arial"/>
                <w:szCs w:val="24"/>
              </w:rPr>
            </w:pPr>
            <w:r w:rsidRPr="008F2B56">
              <w:rPr>
                <w:rFonts w:eastAsia="Arial" w:hAnsi="Arial" w:cs="Arial"/>
                <w:szCs w:val="24"/>
              </w:rPr>
              <w:t>Type of shipment</w:t>
            </w:r>
          </w:p>
          <w:p w:rsidR="008F2B56" w:rsidRPr="008F2B56" w:rsidRDefault="008F2B56" w:rsidP="005C0D38">
            <w:pPr>
              <w:pStyle w:val="ListParagraph"/>
              <w:numPr>
                <w:ilvl w:val="1"/>
                <w:numId w:val="22"/>
              </w:numPr>
              <w:spacing w:after="0" w:line="240" w:lineRule="auto"/>
              <w:ind w:left="359" w:hanging="180"/>
              <w:rPr>
                <w:rFonts w:eastAsia="Arial" w:hAnsi="Arial" w:cs="Arial"/>
                <w:szCs w:val="24"/>
              </w:rPr>
            </w:pPr>
            <w:r w:rsidRPr="008F2B56">
              <w:rPr>
                <w:rFonts w:eastAsia="Arial" w:hAnsi="Arial" w:cs="Arial"/>
                <w:szCs w:val="24"/>
              </w:rPr>
              <w:t>Specification of cargo (volume, weight, dimension)</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Validate rates</w:t>
            </w:r>
          </w:p>
          <w:p w:rsidR="008F2B56" w:rsidRPr="00051565"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Acknowledge the booking</w:t>
            </w:r>
          </w:p>
        </w:tc>
        <w:tc>
          <w:tcPr>
            <w:tcW w:w="2880" w:type="dxa"/>
            <w:tcBorders>
              <w:top w:val="single" w:sz="5" w:space="0" w:color="000000"/>
              <w:left w:val="single" w:sz="5" w:space="0" w:color="000000"/>
              <w:bottom w:val="single" w:sz="5" w:space="0" w:color="000000"/>
              <w:right w:val="single" w:sz="5" w:space="0" w:color="000000"/>
            </w:tcBorders>
          </w:tcPr>
          <w:p w:rsidR="008F2B56" w:rsidRDefault="005C0D38" w:rsidP="005C0D38">
            <w:pPr>
              <w:pStyle w:val="NoSpacing"/>
              <w:numPr>
                <w:ilvl w:val="0"/>
                <w:numId w:val="22"/>
              </w:numPr>
              <w:ind w:left="270" w:hanging="90"/>
              <w:rPr>
                <w:rFonts w:eastAsia="Arial" w:hAnsi="Arial" w:cs="Arial"/>
                <w:szCs w:val="24"/>
              </w:rPr>
            </w:pPr>
            <w:r>
              <w:rPr>
                <w:rFonts w:eastAsia="Arial" w:hAnsi="Arial" w:cs="Arial"/>
                <w:szCs w:val="24"/>
              </w:rPr>
              <w:t>Define classification of cargo</w:t>
            </w:r>
          </w:p>
          <w:p w:rsidR="005C0D38" w:rsidRDefault="005C0D38" w:rsidP="005C0D38">
            <w:pPr>
              <w:pStyle w:val="NoSpacing"/>
              <w:numPr>
                <w:ilvl w:val="0"/>
                <w:numId w:val="22"/>
              </w:numPr>
              <w:ind w:left="270" w:hanging="90"/>
              <w:rPr>
                <w:rFonts w:eastAsia="Arial" w:hAnsi="Arial" w:cs="Arial"/>
                <w:szCs w:val="24"/>
              </w:rPr>
            </w:pPr>
            <w:r>
              <w:rPr>
                <w:rFonts w:eastAsia="Arial" w:hAnsi="Arial" w:cs="Arial"/>
                <w:szCs w:val="24"/>
              </w:rPr>
              <w:t>Explain weight slab</w:t>
            </w:r>
          </w:p>
          <w:p w:rsidR="005C0D38" w:rsidRDefault="005C0D38" w:rsidP="005C0D38">
            <w:pPr>
              <w:pStyle w:val="NoSpacing"/>
              <w:numPr>
                <w:ilvl w:val="0"/>
                <w:numId w:val="22"/>
              </w:numPr>
              <w:ind w:left="270" w:hanging="90"/>
              <w:rPr>
                <w:rFonts w:eastAsia="Arial" w:hAnsi="Arial" w:cs="Arial"/>
                <w:szCs w:val="24"/>
              </w:rPr>
            </w:pPr>
            <w:r>
              <w:rPr>
                <w:rFonts w:eastAsia="Arial" w:hAnsi="Arial" w:cs="Arial"/>
                <w:szCs w:val="24"/>
              </w:rPr>
              <w:t>Brief packaging standards</w:t>
            </w:r>
          </w:p>
          <w:p w:rsidR="005C0D38" w:rsidRDefault="005C0D38" w:rsidP="005C0D38">
            <w:pPr>
              <w:pStyle w:val="NoSpacing"/>
              <w:numPr>
                <w:ilvl w:val="0"/>
                <w:numId w:val="22"/>
              </w:numPr>
              <w:ind w:left="270" w:hanging="90"/>
              <w:rPr>
                <w:rFonts w:eastAsia="Arial" w:hAnsi="Arial" w:cs="Arial"/>
                <w:szCs w:val="24"/>
              </w:rPr>
            </w:pPr>
            <w:r>
              <w:rPr>
                <w:rFonts w:eastAsia="Arial" w:hAnsi="Arial" w:cs="Arial"/>
                <w:szCs w:val="24"/>
              </w:rPr>
              <w:t>Define air cargo standard</w:t>
            </w:r>
          </w:p>
          <w:p w:rsidR="005C0D38" w:rsidRDefault="005C0D38" w:rsidP="005C0D38">
            <w:pPr>
              <w:pStyle w:val="NoSpacing"/>
              <w:numPr>
                <w:ilvl w:val="0"/>
                <w:numId w:val="22"/>
              </w:numPr>
              <w:ind w:left="270" w:hanging="90"/>
              <w:rPr>
                <w:rFonts w:eastAsia="Arial" w:hAnsi="Arial" w:cs="Arial"/>
                <w:szCs w:val="24"/>
              </w:rPr>
            </w:pPr>
            <w:r>
              <w:rPr>
                <w:rFonts w:eastAsia="Arial" w:hAnsi="Arial" w:cs="Arial"/>
                <w:szCs w:val="24"/>
              </w:rPr>
              <w:t>Define air full charter standard</w:t>
            </w:r>
          </w:p>
          <w:p w:rsidR="005C0D38" w:rsidRDefault="005C0D38" w:rsidP="005C0D38">
            <w:pPr>
              <w:pStyle w:val="NoSpacing"/>
              <w:numPr>
                <w:ilvl w:val="0"/>
                <w:numId w:val="22"/>
              </w:numPr>
              <w:ind w:left="270" w:hanging="90"/>
              <w:rPr>
                <w:rFonts w:eastAsia="Arial" w:hAnsi="Arial" w:cs="Arial"/>
                <w:szCs w:val="24"/>
              </w:rPr>
            </w:pPr>
            <w:r>
              <w:rPr>
                <w:rFonts w:eastAsia="Arial" w:hAnsi="Arial" w:cs="Arial"/>
                <w:szCs w:val="24"/>
              </w:rPr>
              <w:t>Explain incoterms</w:t>
            </w:r>
          </w:p>
          <w:p w:rsidR="005C0D38" w:rsidRDefault="005C0D38" w:rsidP="005C0D38">
            <w:pPr>
              <w:pStyle w:val="NoSpacing"/>
              <w:numPr>
                <w:ilvl w:val="0"/>
                <w:numId w:val="22"/>
              </w:numPr>
              <w:ind w:left="270" w:hanging="90"/>
              <w:rPr>
                <w:rFonts w:eastAsia="Arial" w:hAnsi="Arial" w:cs="Arial"/>
                <w:szCs w:val="24"/>
              </w:rPr>
            </w:pPr>
            <w:r>
              <w:rPr>
                <w:rFonts w:eastAsia="Arial" w:hAnsi="Arial" w:cs="Arial"/>
                <w:szCs w:val="24"/>
              </w:rPr>
              <w:t>Describe TACT Rules</w:t>
            </w:r>
          </w:p>
          <w:p w:rsidR="005C0D38" w:rsidRDefault="005C0D38" w:rsidP="005C0D38">
            <w:pPr>
              <w:pStyle w:val="NoSpacing"/>
              <w:numPr>
                <w:ilvl w:val="0"/>
                <w:numId w:val="22"/>
              </w:numPr>
              <w:ind w:left="270" w:hanging="90"/>
              <w:rPr>
                <w:rFonts w:eastAsia="Arial" w:hAnsi="Arial" w:cs="Arial"/>
                <w:szCs w:val="24"/>
              </w:rPr>
            </w:pPr>
            <w:r>
              <w:rPr>
                <w:rFonts w:eastAsia="Arial" w:hAnsi="Arial" w:cs="Arial"/>
                <w:szCs w:val="24"/>
              </w:rPr>
              <w:t>Describe TACT Rates</w:t>
            </w:r>
          </w:p>
          <w:p w:rsidR="005C0D38" w:rsidRDefault="005C0D38" w:rsidP="005C0D38">
            <w:pPr>
              <w:pStyle w:val="NoSpacing"/>
              <w:numPr>
                <w:ilvl w:val="0"/>
                <w:numId w:val="22"/>
              </w:numPr>
              <w:ind w:left="270" w:hanging="90"/>
              <w:rPr>
                <w:rFonts w:eastAsia="Arial" w:hAnsi="Arial" w:cs="Arial"/>
                <w:szCs w:val="24"/>
              </w:rPr>
            </w:pPr>
            <w:r>
              <w:rPr>
                <w:rFonts w:eastAsia="Arial" w:hAnsi="Arial" w:cs="Arial"/>
                <w:szCs w:val="24"/>
              </w:rPr>
              <w:t xml:space="preserve">Brief international organization rules &amp; regulations </w:t>
            </w:r>
          </w:p>
          <w:p w:rsidR="005C0D38" w:rsidRDefault="005C0D38" w:rsidP="005C0D38">
            <w:pPr>
              <w:pStyle w:val="NoSpacing"/>
              <w:numPr>
                <w:ilvl w:val="0"/>
                <w:numId w:val="22"/>
              </w:numPr>
              <w:ind w:left="270" w:hanging="90"/>
              <w:rPr>
                <w:rFonts w:eastAsia="Arial" w:hAnsi="Arial" w:cs="Arial"/>
                <w:szCs w:val="24"/>
              </w:rPr>
            </w:pPr>
            <w:r>
              <w:rPr>
                <w:rFonts w:eastAsia="Arial" w:hAnsi="Arial" w:cs="Arial"/>
                <w:szCs w:val="24"/>
              </w:rPr>
              <w:t>Brief national rules &amp; regulations (Civil aviation</w:t>
            </w:r>
            <w:r>
              <w:rPr>
                <w:rFonts w:eastAsia="Arial" w:hAnsi="Arial" w:cs="Arial"/>
                <w:szCs w:val="24"/>
              </w:rPr>
              <w:t>’</w:t>
            </w:r>
            <w:r>
              <w:rPr>
                <w:rFonts w:eastAsia="Arial" w:hAnsi="Arial" w:cs="Arial"/>
                <w:szCs w:val="24"/>
              </w:rPr>
              <w:t>s)</w:t>
            </w:r>
          </w:p>
          <w:p w:rsidR="005C0D38" w:rsidRDefault="005C0D38" w:rsidP="005C0D38">
            <w:pPr>
              <w:pStyle w:val="NoSpacing"/>
              <w:numPr>
                <w:ilvl w:val="0"/>
                <w:numId w:val="22"/>
              </w:numPr>
              <w:ind w:left="270" w:hanging="90"/>
              <w:rPr>
                <w:rFonts w:eastAsia="Arial" w:hAnsi="Arial" w:cs="Arial"/>
                <w:szCs w:val="24"/>
              </w:rPr>
            </w:pPr>
            <w:r>
              <w:rPr>
                <w:rFonts w:eastAsia="Arial" w:hAnsi="Arial" w:cs="Arial"/>
                <w:szCs w:val="24"/>
              </w:rPr>
              <w:t>Describe types of air crafts</w:t>
            </w:r>
          </w:p>
          <w:p w:rsidR="005C0D38" w:rsidRDefault="005C0D38" w:rsidP="005C0D38">
            <w:pPr>
              <w:pStyle w:val="NoSpacing"/>
              <w:numPr>
                <w:ilvl w:val="0"/>
                <w:numId w:val="22"/>
              </w:numPr>
              <w:ind w:left="270" w:hanging="90"/>
              <w:rPr>
                <w:rFonts w:eastAsia="Arial" w:hAnsi="Arial" w:cs="Arial"/>
                <w:szCs w:val="24"/>
              </w:rPr>
            </w:pPr>
            <w:r>
              <w:rPr>
                <w:rFonts w:eastAsia="Arial" w:hAnsi="Arial" w:cs="Arial"/>
                <w:szCs w:val="24"/>
              </w:rPr>
              <w:t>Explain handling instructions</w:t>
            </w:r>
          </w:p>
          <w:p w:rsidR="00A15A4F" w:rsidRDefault="00A15A4F" w:rsidP="00A15A4F">
            <w:pPr>
              <w:pStyle w:val="NoSpacing"/>
              <w:rPr>
                <w:rFonts w:eastAsia="Arial" w:hAnsi="Arial" w:cs="Arial"/>
                <w:szCs w:val="24"/>
              </w:rPr>
            </w:pPr>
          </w:p>
          <w:p w:rsidR="00A15A4F" w:rsidRPr="00A342B6" w:rsidRDefault="00A15A4F" w:rsidP="00A15A4F">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A15A4F" w:rsidRPr="000A35E3" w:rsidRDefault="00A15A4F" w:rsidP="00A15A4F">
            <w:pPr>
              <w:pStyle w:val="NoSpacing"/>
              <w:rPr>
                <w:rFonts w:eastAsia="Arial" w:hAnsi="Arial" w:cs="Arial"/>
                <w:szCs w:val="24"/>
              </w:rPr>
            </w:pPr>
            <w:r>
              <w:rPr>
                <w:rFonts w:eastAsia="Arial" w:hAnsi="Arial" w:cs="Arial"/>
                <w:szCs w:val="24"/>
              </w:rPr>
              <w:t>Give shipment details and ask to extract shipping information related to air cargo</w:t>
            </w:r>
          </w:p>
        </w:tc>
        <w:tc>
          <w:tcPr>
            <w:tcW w:w="990" w:type="dxa"/>
            <w:tcBorders>
              <w:top w:val="single" w:sz="5" w:space="0" w:color="000000"/>
              <w:left w:val="single" w:sz="5" w:space="0" w:color="000000"/>
              <w:bottom w:val="single" w:sz="5" w:space="0" w:color="000000"/>
              <w:right w:val="single" w:sz="5" w:space="0" w:color="000000"/>
            </w:tcBorders>
            <w:vAlign w:val="center"/>
          </w:tcPr>
          <w:p w:rsidR="008F2B56" w:rsidRPr="000A35E3" w:rsidRDefault="008F2B56"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TableParagraph"/>
              <w:spacing w:before="142" w:line="360" w:lineRule="auto"/>
              <w:ind w:left="103" w:right="229"/>
              <w:rPr>
                <w:rFonts w:ascii="Arial" w:eastAsia="Arial" w:hAnsi="Arial" w:cs="Arial"/>
                <w:sz w:val="20"/>
                <w:szCs w:val="24"/>
              </w:rPr>
            </w:pPr>
          </w:p>
        </w:tc>
      </w:tr>
      <w:tr w:rsidR="008F2B56" w:rsidTr="008F2B56">
        <w:trPr>
          <w:trHeight w:hRule="exact" w:val="4332"/>
        </w:trPr>
        <w:tc>
          <w:tcPr>
            <w:tcW w:w="1218" w:type="dxa"/>
            <w:tcBorders>
              <w:top w:val="single" w:sz="5" w:space="0" w:color="000000"/>
              <w:left w:val="single" w:sz="5" w:space="0" w:color="000000"/>
              <w:bottom w:val="single" w:sz="5" w:space="0" w:color="000000"/>
              <w:right w:val="single" w:sz="5" w:space="0" w:color="000000"/>
            </w:tcBorders>
          </w:tcPr>
          <w:p w:rsidR="008F2B56" w:rsidRDefault="008F2B56" w:rsidP="00123CD8">
            <w:pPr>
              <w:pStyle w:val="NoSpacing"/>
              <w:rPr>
                <w:rFonts w:eastAsia="Arial" w:hAnsi="Arial" w:cs="Arial"/>
                <w:szCs w:val="24"/>
              </w:rPr>
            </w:pPr>
            <w:r>
              <w:rPr>
                <w:rFonts w:eastAsia="Arial" w:hAnsi="Arial" w:cs="Arial"/>
                <w:szCs w:val="24"/>
              </w:rPr>
              <w:t xml:space="preserve">LU2: </w:t>
            </w:r>
            <w:r w:rsidRPr="008F2B56">
              <w:rPr>
                <w:rFonts w:eastAsia="Arial" w:hAnsi="Arial" w:cs="Arial"/>
                <w:szCs w:val="24"/>
              </w:rPr>
              <w:t>Select Airline for Air shipment.</w:t>
            </w:r>
          </w:p>
        </w:tc>
        <w:tc>
          <w:tcPr>
            <w:tcW w:w="2969" w:type="dxa"/>
            <w:tcBorders>
              <w:top w:val="single" w:sz="5" w:space="0" w:color="000000"/>
              <w:left w:val="single" w:sz="5" w:space="0" w:color="000000"/>
              <w:bottom w:val="single" w:sz="5" w:space="0" w:color="000000"/>
              <w:right w:val="single" w:sz="5" w:space="0" w:color="000000"/>
            </w:tcBorders>
          </w:tcPr>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 xml:space="preserve">Compile Airline list according to customer requirements &amp; cargo origin/destination </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 xml:space="preserve">Select -Airline according to: </w:t>
            </w:r>
          </w:p>
          <w:p w:rsidR="008F2B56" w:rsidRPr="008F2B56" w:rsidRDefault="008F2B56" w:rsidP="008F2B56">
            <w:pPr>
              <w:pStyle w:val="ListParagraph"/>
              <w:numPr>
                <w:ilvl w:val="1"/>
                <w:numId w:val="22"/>
              </w:numPr>
              <w:spacing w:after="0" w:line="240" w:lineRule="auto"/>
              <w:ind w:left="449" w:hanging="180"/>
              <w:rPr>
                <w:rFonts w:eastAsia="Arial" w:hAnsi="Arial" w:cs="Arial"/>
                <w:szCs w:val="24"/>
              </w:rPr>
            </w:pPr>
            <w:r w:rsidRPr="008F2B56">
              <w:rPr>
                <w:rFonts w:eastAsia="Arial" w:hAnsi="Arial" w:cs="Arial"/>
                <w:szCs w:val="24"/>
              </w:rPr>
              <w:t>Transit Time</w:t>
            </w:r>
          </w:p>
          <w:p w:rsidR="008F2B56" w:rsidRPr="008F2B56" w:rsidRDefault="008F2B56" w:rsidP="008F2B56">
            <w:pPr>
              <w:pStyle w:val="ListParagraph"/>
              <w:numPr>
                <w:ilvl w:val="1"/>
                <w:numId w:val="22"/>
              </w:numPr>
              <w:spacing w:after="0" w:line="240" w:lineRule="auto"/>
              <w:ind w:left="449" w:hanging="180"/>
              <w:rPr>
                <w:rFonts w:eastAsia="Arial" w:hAnsi="Arial" w:cs="Arial"/>
                <w:szCs w:val="24"/>
              </w:rPr>
            </w:pPr>
            <w:r w:rsidRPr="008F2B56">
              <w:rPr>
                <w:rFonts w:eastAsia="Arial" w:hAnsi="Arial" w:cs="Arial"/>
                <w:szCs w:val="24"/>
              </w:rPr>
              <w:t>Freight Rates</w:t>
            </w:r>
          </w:p>
          <w:p w:rsidR="008F2B56" w:rsidRPr="008F2B56" w:rsidRDefault="008F2B56" w:rsidP="008F2B56">
            <w:pPr>
              <w:pStyle w:val="ListParagraph"/>
              <w:numPr>
                <w:ilvl w:val="1"/>
                <w:numId w:val="22"/>
              </w:numPr>
              <w:spacing w:after="0" w:line="240" w:lineRule="auto"/>
              <w:ind w:left="449" w:hanging="180"/>
              <w:rPr>
                <w:rFonts w:eastAsia="Arial" w:hAnsi="Arial" w:cs="Arial"/>
                <w:szCs w:val="24"/>
              </w:rPr>
            </w:pPr>
            <w:r w:rsidRPr="008F2B56">
              <w:rPr>
                <w:rFonts w:eastAsia="Arial" w:hAnsi="Arial" w:cs="Arial"/>
                <w:szCs w:val="24"/>
              </w:rPr>
              <w:t xml:space="preserve">Service </w:t>
            </w:r>
            <w:r w:rsidRPr="008F2B56">
              <w:rPr>
                <w:rFonts w:eastAsia="Arial" w:hAnsi="Arial" w:cs="Arial"/>
                <w:szCs w:val="24"/>
              </w:rPr>
              <w:t>–</w:t>
            </w:r>
            <w:r w:rsidRPr="008F2B56">
              <w:rPr>
                <w:rFonts w:eastAsia="Arial" w:hAnsi="Arial" w:cs="Arial"/>
                <w:szCs w:val="24"/>
              </w:rPr>
              <w:t xml:space="preserve"> Direct/In-direct</w:t>
            </w:r>
          </w:p>
          <w:p w:rsidR="008F2B56" w:rsidRPr="008F2B56" w:rsidRDefault="008F2B56" w:rsidP="008F2B56">
            <w:pPr>
              <w:pStyle w:val="ListParagraph"/>
              <w:numPr>
                <w:ilvl w:val="1"/>
                <w:numId w:val="22"/>
              </w:numPr>
              <w:spacing w:after="0" w:line="240" w:lineRule="auto"/>
              <w:ind w:left="449" w:hanging="180"/>
              <w:rPr>
                <w:rFonts w:eastAsia="Arial" w:hAnsi="Arial" w:cs="Arial"/>
                <w:szCs w:val="24"/>
              </w:rPr>
            </w:pPr>
            <w:r w:rsidRPr="008F2B56">
              <w:rPr>
                <w:rFonts w:eastAsia="Arial" w:hAnsi="Arial" w:cs="Arial"/>
                <w:szCs w:val="24"/>
              </w:rPr>
              <w:t>Strong regions/sectors/areas served</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Place booking with Airline</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Receive booking confirmation with flight details</w:t>
            </w:r>
          </w:p>
          <w:p w:rsidR="008F2B56" w:rsidRPr="00AD4D61"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Inform booking details to the customer</w:t>
            </w:r>
          </w:p>
        </w:tc>
        <w:tc>
          <w:tcPr>
            <w:tcW w:w="2880" w:type="dxa"/>
            <w:tcBorders>
              <w:top w:val="single" w:sz="5" w:space="0" w:color="000000"/>
              <w:left w:val="single" w:sz="5" w:space="0" w:color="000000"/>
              <w:bottom w:val="single" w:sz="5" w:space="0" w:color="000000"/>
              <w:right w:val="single" w:sz="5" w:space="0" w:color="000000"/>
            </w:tcBorders>
          </w:tcPr>
          <w:p w:rsidR="005C0D38" w:rsidRDefault="005C0D38" w:rsidP="005C0D38">
            <w:pPr>
              <w:pStyle w:val="NoSpacing"/>
              <w:numPr>
                <w:ilvl w:val="0"/>
                <w:numId w:val="22"/>
              </w:numPr>
              <w:ind w:left="360" w:hanging="180"/>
              <w:rPr>
                <w:rFonts w:eastAsia="Arial" w:hAnsi="Arial" w:cs="Arial"/>
                <w:szCs w:val="24"/>
              </w:rPr>
            </w:pPr>
            <w:r>
              <w:rPr>
                <w:rFonts w:eastAsia="Arial" w:hAnsi="Arial" w:cs="Arial"/>
                <w:szCs w:val="24"/>
              </w:rPr>
              <w:t>Brief on vendors</w:t>
            </w:r>
            <w:r>
              <w:rPr>
                <w:rFonts w:eastAsia="Arial" w:hAnsi="Arial" w:cs="Arial"/>
                <w:szCs w:val="24"/>
              </w:rPr>
              <w:t>’</w:t>
            </w:r>
            <w:r>
              <w:rPr>
                <w:rFonts w:eastAsia="Arial" w:hAnsi="Arial" w:cs="Arial"/>
                <w:szCs w:val="24"/>
              </w:rPr>
              <w:t xml:space="preserve"> offering evaluation and their strong area of services</w:t>
            </w:r>
          </w:p>
          <w:p w:rsidR="005C0D38" w:rsidRDefault="005C0D38" w:rsidP="005C0D38">
            <w:pPr>
              <w:pStyle w:val="NoSpacing"/>
              <w:numPr>
                <w:ilvl w:val="0"/>
                <w:numId w:val="22"/>
              </w:numPr>
              <w:ind w:left="360" w:hanging="180"/>
              <w:rPr>
                <w:rFonts w:eastAsia="Arial" w:hAnsi="Arial" w:cs="Arial"/>
                <w:szCs w:val="24"/>
              </w:rPr>
            </w:pPr>
            <w:r>
              <w:rPr>
                <w:rFonts w:eastAsia="Arial" w:hAnsi="Arial" w:cs="Arial"/>
                <w:szCs w:val="24"/>
              </w:rPr>
              <w:t>Brief global air route/geography</w:t>
            </w:r>
          </w:p>
          <w:p w:rsidR="005C0D38" w:rsidRDefault="005C0D38" w:rsidP="005C0D38">
            <w:pPr>
              <w:pStyle w:val="NoSpacing"/>
              <w:numPr>
                <w:ilvl w:val="0"/>
                <w:numId w:val="22"/>
              </w:numPr>
              <w:ind w:left="360" w:hanging="180"/>
              <w:rPr>
                <w:rFonts w:eastAsia="Arial" w:hAnsi="Arial" w:cs="Arial"/>
                <w:szCs w:val="24"/>
              </w:rPr>
            </w:pPr>
            <w:r>
              <w:rPr>
                <w:rFonts w:eastAsia="Arial" w:hAnsi="Arial" w:cs="Arial"/>
                <w:szCs w:val="24"/>
              </w:rPr>
              <w:t>Describe airlines frequency of services</w:t>
            </w:r>
          </w:p>
          <w:p w:rsidR="005C0D38" w:rsidRDefault="005C0D38" w:rsidP="005C0D38">
            <w:pPr>
              <w:pStyle w:val="NoSpacing"/>
              <w:numPr>
                <w:ilvl w:val="0"/>
                <w:numId w:val="22"/>
              </w:numPr>
              <w:ind w:left="360" w:hanging="180"/>
              <w:rPr>
                <w:rFonts w:eastAsia="Arial" w:hAnsi="Arial" w:cs="Arial"/>
                <w:szCs w:val="24"/>
              </w:rPr>
            </w:pPr>
            <w:r>
              <w:rPr>
                <w:rFonts w:eastAsia="Arial" w:hAnsi="Arial" w:cs="Arial"/>
                <w:szCs w:val="24"/>
              </w:rPr>
              <w:t>Define consolidation</w:t>
            </w:r>
          </w:p>
          <w:p w:rsidR="005C0D38" w:rsidRDefault="005C0D38" w:rsidP="005C0D38">
            <w:pPr>
              <w:pStyle w:val="NoSpacing"/>
              <w:numPr>
                <w:ilvl w:val="0"/>
                <w:numId w:val="22"/>
              </w:numPr>
              <w:ind w:left="360" w:hanging="180"/>
              <w:rPr>
                <w:rFonts w:eastAsia="Arial" w:hAnsi="Arial" w:cs="Arial"/>
                <w:szCs w:val="24"/>
              </w:rPr>
            </w:pPr>
            <w:r>
              <w:rPr>
                <w:rFonts w:eastAsia="Arial" w:hAnsi="Arial" w:cs="Arial"/>
                <w:szCs w:val="24"/>
              </w:rPr>
              <w:t>Explain flights schedules</w:t>
            </w:r>
          </w:p>
          <w:p w:rsidR="008F2B56" w:rsidRDefault="008F2B56" w:rsidP="00A15A4F">
            <w:pPr>
              <w:pStyle w:val="NoSpacing"/>
              <w:rPr>
                <w:rFonts w:eastAsia="Arial" w:hAnsi="Arial" w:cs="Arial"/>
                <w:szCs w:val="24"/>
              </w:rPr>
            </w:pPr>
          </w:p>
          <w:p w:rsidR="00A15A4F" w:rsidRPr="00A342B6" w:rsidRDefault="00A15A4F" w:rsidP="00A15A4F">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A15A4F" w:rsidRPr="000A35E3" w:rsidRDefault="00A15A4F" w:rsidP="00A15A4F">
            <w:pPr>
              <w:pStyle w:val="NoSpacing"/>
              <w:rPr>
                <w:rFonts w:eastAsia="Arial" w:hAnsi="Arial" w:cs="Arial"/>
                <w:szCs w:val="24"/>
              </w:rPr>
            </w:pPr>
            <w:r>
              <w:rPr>
                <w:rFonts w:eastAsia="Arial" w:hAnsi="Arial" w:cs="Arial"/>
                <w:szCs w:val="24"/>
              </w:rPr>
              <w:t>Give a task to find out cheap airline for Malaysi</w:t>
            </w:r>
            <w:r w:rsidR="00026841">
              <w:rPr>
                <w:rFonts w:eastAsia="Arial" w:hAnsi="Arial" w:cs="Arial"/>
                <w:szCs w:val="24"/>
              </w:rPr>
              <w:t>a.</w:t>
            </w:r>
          </w:p>
        </w:tc>
        <w:tc>
          <w:tcPr>
            <w:tcW w:w="990" w:type="dxa"/>
            <w:tcBorders>
              <w:top w:val="single" w:sz="5" w:space="0" w:color="000000"/>
              <w:left w:val="single" w:sz="5" w:space="0" w:color="000000"/>
              <w:bottom w:val="single" w:sz="5" w:space="0" w:color="000000"/>
              <w:right w:val="single" w:sz="5" w:space="0" w:color="000000"/>
            </w:tcBorders>
            <w:vAlign w:val="center"/>
          </w:tcPr>
          <w:p w:rsidR="008F2B56" w:rsidRPr="000A35E3" w:rsidRDefault="008F2B56"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TableParagraph"/>
              <w:spacing w:before="142" w:line="360" w:lineRule="auto"/>
              <w:ind w:left="103" w:right="229"/>
              <w:rPr>
                <w:rFonts w:ascii="Arial" w:eastAsia="Arial" w:hAnsi="Arial" w:cs="Arial"/>
                <w:sz w:val="20"/>
                <w:szCs w:val="24"/>
              </w:rPr>
            </w:pPr>
          </w:p>
        </w:tc>
      </w:tr>
      <w:tr w:rsidR="008F2B56" w:rsidTr="008F2B56">
        <w:trPr>
          <w:trHeight w:hRule="exact" w:val="5043"/>
        </w:trPr>
        <w:tc>
          <w:tcPr>
            <w:tcW w:w="1218" w:type="dxa"/>
            <w:tcBorders>
              <w:top w:val="single" w:sz="5" w:space="0" w:color="000000"/>
              <w:left w:val="single" w:sz="5" w:space="0" w:color="000000"/>
              <w:bottom w:val="single" w:sz="5" w:space="0" w:color="000000"/>
              <w:right w:val="single" w:sz="5" w:space="0" w:color="000000"/>
            </w:tcBorders>
          </w:tcPr>
          <w:p w:rsidR="008F2B56" w:rsidRDefault="008F2B56" w:rsidP="00123CD8">
            <w:pPr>
              <w:pStyle w:val="NoSpacing"/>
              <w:rPr>
                <w:rFonts w:eastAsia="Arial" w:hAnsi="Arial" w:cs="Arial"/>
                <w:szCs w:val="24"/>
              </w:rPr>
            </w:pPr>
            <w:r>
              <w:rPr>
                <w:rFonts w:eastAsia="Arial" w:hAnsi="Arial" w:cs="Arial"/>
                <w:szCs w:val="24"/>
              </w:rPr>
              <w:lastRenderedPageBreak/>
              <w:t xml:space="preserve">LU3: </w:t>
            </w:r>
            <w:r w:rsidRPr="008F2B56">
              <w:rPr>
                <w:rFonts w:eastAsia="Arial" w:hAnsi="Arial" w:cs="Arial"/>
                <w:szCs w:val="24"/>
              </w:rPr>
              <w:t>Receive Shipment at Cargo Terminal</w:t>
            </w:r>
          </w:p>
        </w:tc>
        <w:tc>
          <w:tcPr>
            <w:tcW w:w="2969" w:type="dxa"/>
            <w:tcBorders>
              <w:top w:val="single" w:sz="5" w:space="0" w:color="000000"/>
              <w:left w:val="single" w:sz="5" w:space="0" w:color="000000"/>
              <w:bottom w:val="single" w:sz="5" w:space="0" w:color="000000"/>
              <w:right w:val="single" w:sz="5" w:space="0" w:color="000000"/>
            </w:tcBorders>
          </w:tcPr>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Check packaging conditions of the cargo</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Arrange weighting of cargo</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Arrange measurement of cargo</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Calculate chargeable weight</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Follow up till customs release</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Submit custom release document to Airline for cargo acceptance</w:t>
            </w:r>
          </w:p>
          <w:p w:rsidR="008F2B56" w:rsidRPr="00B33DD1"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Report chargeable weight, gross weight and no. of packages to operations dept.</w:t>
            </w:r>
          </w:p>
        </w:tc>
        <w:tc>
          <w:tcPr>
            <w:tcW w:w="2880" w:type="dxa"/>
            <w:tcBorders>
              <w:top w:val="single" w:sz="5" w:space="0" w:color="000000"/>
              <w:left w:val="single" w:sz="5" w:space="0" w:color="000000"/>
              <w:bottom w:val="single" w:sz="5" w:space="0" w:color="000000"/>
              <w:right w:val="single" w:sz="5" w:space="0" w:color="000000"/>
            </w:tcBorders>
          </w:tcPr>
          <w:p w:rsidR="008F2B56" w:rsidRDefault="005C0D38" w:rsidP="005C0D38">
            <w:pPr>
              <w:pStyle w:val="NoSpacing"/>
              <w:numPr>
                <w:ilvl w:val="0"/>
                <w:numId w:val="22"/>
              </w:numPr>
              <w:ind w:left="270" w:hanging="90"/>
              <w:rPr>
                <w:rFonts w:eastAsia="Arial" w:hAnsi="Arial" w:cs="Arial"/>
                <w:szCs w:val="24"/>
              </w:rPr>
            </w:pPr>
            <w:r>
              <w:rPr>
                <w:rFonts w:eastAsia="Arial" w:hAnsi="Arial" w:cs="Arial"/>
                <w:szCs w:val="24"/>
              </w:rPr>
              <w:t>Describe weight calculation formula</w:t>
            </w:r>
          </w:p>
          <w:p w:rsidR="005C0D38" w:rsidRDefault="005C0D38" w:rsidP="005C0D38">
            <w:pPr>
              <w:pStyle w:val="NoSpacing"/>
              <w:numPr>
                <w:ilvl w:val="0"/>
                <w:numId w:val="22"/>
              </w:numPr>
              <w:ind w:left="270" w:hanging="90"/>
              <w:rPr>
                <w:rFonts w:eastAsia="Arial" w:hAnsi="Arial" w:cs="Arial"/>
                <w:szCs w:val="24"/>
              </w:rPr>
            </w:pPr>
            <w:r>
              <w:rPr>
                <w:rFonts w:eastAsia="Arial" w:hAnsi="Arial" w:cs="Arial"/>
                <w:szCs w:val="24"/>
              </w:rPr>
              <w:t>Define measurement calculations &amp; formulas</w:t>
            </w:r>
          </w:p>
          <w:p w:rsidR="005C0D38" w:rsidRDefault="00664D70" w:rsidP="005C0D38">
            <w:pPr>
              <w:pStyle w:val="NoSpacing"/>
              <w:numPr>
                <w:ilvl w:val="0"/>
                <w:numId w:val="22"/>
              </w:numPr>
              <w:ind w:left="270" w:hanging="90"/>
              <w:rPr>
                <w:rFonts w:eastAsia="Arial" w:hAnsi="Arial" w:cs="Arial"/>
                <w:szCs w:val="24"/>
              </w:rPr>
            </w:pPr>
            <w:r>
              <w:rPr>
                <w:rFonts w:eastAsia="Arial" w:hAnsi="Arial" w:cs="Arial"/>
                <w:szCs w:val="24"/>
              </w:rPr>
              <w:t>Explain measurement techniques</w:t>
            </w:r>
          </w:p>
          <w:p w:rsidR="00026841" w:rsidRDefault="00026841" w:rsidP="00026841">
            <w:pPr>
              <w:pStyle w:val="NoSpacing"/>
              <w:rPr>
                <w:rFonts w:eastAsia="Arial" w:hAnsi="Arial" w:cs="Arial"/>
                <w:szCs w:val="24"/>
              </w:rPr>
            </w:pPr>
          </w:p>
          <w:p w:rsidR="00026841" w:rsidRDefault="00026841" w:rsidP="00026841">
            <w:pPr>
              <w:pStyle w:val="m7037597594533172181normal2"/>
              <w:shd w:val="clear" w:color="auto" w:fill="FFFFFF"/>
              <w:spacing w:before="0" w:beforeAutospacing="0" w:after="0" w:afterAutospacing="0"/>
              <w:rPr>
                <w:rFonts w:asciiTheme="minorHAnsi" w:hAnsiTheme="minorHAnsi" w:cs="Arial"/>
                <w:b/>
                <w:bCs/>
                <w:color w:val="222222"/>
                <w:sz w:val="20"/>
                <w:szCs w:val="20"/>
                <w:lang w:val="en-GB"/>
              </w:rPr>
            </w:pPr>
            <w:r w:rsidRPr="00A342B6">
              <w:rPr>
                <w:rFonts w:asciiTheme="minorHAnsi" w:hAnsiTheme="minorHAnsi" w:cs="Arial"/>
                <w:b/>
                <w:bCs/>
                <w:color w:val="222222"/>
                <w:sz w:val="20"/>
                <w:szCs w:val="20"/>
                <w:lang w:val="en-GB"/>
              </w:rPr>
              <w:t>Practical Activity:</w:t>
            </w:r>
          </w:p>
          <w:p w:rsidR="00026841" w:rsidRDefault="00026841" w:rsidP="00026841">
            <w:pPr>
              <w:pStyle w:val="m7037597594533172181normal2"/>
              <w:shd w:val="clear" w:color="auto" w:fill="FFFFFF"/>
              <w:spacing w:before="0" w:beforeAutospacing="0" w:after="0" w:afterAutospacing="0"/>
              <w:rPr>
                <w:rFonts w:asciiTheme="minorHAnsi" w:hAnsiTheme="minorHAnsi" w:cs="Arial"/>
                <w:bCs/>
                <w:color w:val="222222"/>
                <w:sz w:val="20"/>
                <w:szCs w:val="20"/>
                <w:lang w:val="en-GB"/>
              </w:rPr>
            </w:pPr>
            <w:r>
              <w:rPr>
                <w:rFonts w:asciiTheme="minorHAnsi" w:hAnsiTheme="minorHAnsi" w:cs="Arial"/>
                <w:bCs/>
                <w:color w:val="222222"/>
                <w:sz w:val="20"/>
                <w:szCs w:val="20"/>
                <w:lang w:val="en-GB"/>
              </w:rPr>
              <w:t>Perform a measurement of cartons and calculate chargeable weight.</w:t>
            </w:r>
          </w:p>
          <w:p w:rsidR="00026841" w:rsidRPr="00026841" w:rsidRDefault="00026841" w:rsidP="00026841">
            <w:pPr>
              <w:pStyle w:val="m7037597594533172181normal2"/>
              <w:shd w:val="clear" w:color="auto" w:fill="FFFFFF"/>
              <w:spacing w:before="0" w:beforeAutospacing="0" w:after="0" w:afterAutospacing="0"/>
              <w:rPr>
                <w:rFonts w:asciiTheme="minorHAnsi" w:hAnsiTheme="minorHAnsi" w:cs="Arial"/>
                <w:color w:val="222222"/>
                <w:sz w:val="22"/>
                <w:szCs w:val="22"/>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8F2B56" w:rsidRPr="000A35E3" w:rsidRDefault="008F2B56"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TableParagraph"/>
              <w:spacing w:before="142" w:line="360" w:lineRule="auto"/>
              <w:ind w:left="103" w:right="229"/>
              <w:rPr>
                <w:rFonts w:ascii="Arial" w:eastAsia="Arial" w:hAnsi="Arial" w:cs="Arial"/>
                <w:sz w:val="20"/>
                <w:szCs w:val="24"/>
              </w:rPr>
            </w:pPr>
          </w:p>
        </w:tc>
      </w:tr>
      <w:tr w:rsidR="008F2B56" w:rsidTr="008F2B56">
        <w:trPr>
          <w:trHeight w:hRule="exact" w:val="4512"/>
        </w:trPr>
        <w:tc>
          <w:tcPr>
            <w:tcW w:w="1218" w:type="dxa"/>
            <w:tcBorders>
              <w:top w:val="single" w:sz="5" w:space="0" w:color="000000"/>
              <w:left w:val="single" w:sz="5" w:space="0" w:color="000000"/>
              <w:bottom w:val="single" w:sz="5" w:space="0" w:color="000000"/>
              <w:right w:val="single" w:sz="5" w:space="0" w:color="000000"/>
            </w:tcBorders>
          </w:tcPr>
          <w:p w:rsidR="008F2B56" w:rsidRDefault="008F2B56" w:rsidP="00123CD8">
            <w:pPr>
              <w:pStyle w:val="NoSpacing"/>
              <w:rPr>
                <w:rFonts w:eastAsia="Arial" w:hAnsi="Arial" w:cs="Arial"/>
                <w:szCs w:val="24"/>
              </w:rPr>
            </w:pPr>
            <w:r>
              <w:rPr>
                <w:rFonts w:eastAsia="Arial" w:hAnsi="Arial" w:cs="Arial"/>
                <w:szCs w:val="24"/>
              </w:rPr>
              <w:t xml:space="preserve">LU4: </w:t>
            </w:r>
            <w:r w:rsidRPr="008F2B56">
              <w:rPr>
                <w:rFonts w:eastAsia="Arial" w:hAnsi="Arial" w:cs="Arial"/>
                <w:szCs w:val="24"/>
              </w:rPr>
              <w:t>Prepare air shipping documents of consignment</w:t>
            </w:r>
          </w:p>
        </w:tc>
        <w:tc>
          <w:tcPr>
            <w:tcW w:w="2969" w:type="dxa"/>
            <w:tcBorders>
              <w:top w:val="single" w:sz="5" w:space="0" w:color="000000"/>
              <w:left w:val="single" w:sz="5" w:space="0" w:color="000000"/>
              <w:bottom w:val="single" w:sz="5" w:space="0" w:color="000000"/>
              <w:right w:val="single" w:sz="5" w:space="0" w:color="000000"/>
            </w:tcBorders>
          </w:tcPr>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Prepare Airway bill as per Shipper/consignee Instructions (SI) provided by the customer.</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Prepare cargo manifest</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Submit documents to airline</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Ensure provision of Commercial Invoice, Packing List, L/C if required, from the customer</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Share AWB draft to customer</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Received Approved AWB from customer</w:t>
            </w:r>
          </w:p>
          <w:p w:rsidR="008F2B56" w:rsidRPr="00B33DD1"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Prepare freight invoices for customer</w:t>
            </w:r>
          </w:p>
        </w:tc>
        <w:tc>
          <w:tcPr>
            <w:tcW w:w="2880" w:type="dxa"/>
            <w:tcBorders>
              <w:top w:val="single" w:sz="5" w:space="0" w:color="000000"/>
              <w:left w:val="single" w:sz="5" w:space="0" w:color="000000"/>
              <w:bottom w:val="single" w:sz="5" w:space="0" w:color="000000"/>
              <w:right w:val="single" w:sz="5" w:space="0" w:color="000000"/>
            </w:tcBorders>
          </w:tcPr>
          <w:p w:rsidR="008F2B56" w:rsidRDefault="00340221" w:rsidP="00664D70">
            <w:pPr>
              <w:pStyle w:val="NoSpacing"/>
              <w:numPr>
                <w:ilvl w:val="0"/>
                <w:numId w:val="22"/>
              </w:numPr>
              <w:ind w:left="270" w:hanging="90"/>
              <w:rPr>
                <w:rFonts w:eastAsia="Arial" w:hAnsi="Arial" w:cs="Arial"/>
                <w:szCs w:val="24"/>
              </w:rPr>
            </w:pPr>
            <w:r>
              <w:rPr>
                <w:rFonts w:eastAsia="Arial" w:hAnsi="Arial" w:cs="Arial"/>
                <w:szCs w:val="24"/>
              </w:rPr>
              <w:t xml:space="preserve">Describe airway bills </w:t>
            </w:r>
          </w:p>
          <w:p w:rsidR="00340221" w:rsidRDefault="00340221" w:rsidP="00664D70">
            <w:pPr>
              <w:pStyle w:val="NoSpacing"/>
              <w:numPr>
                <w:ilvl w:val="0"/>
                <w:numId w:val="22"/>
              </w:numPr>
              <w:ind w:left="270" w:hanging="90"/>
              <w:rPr>
                <w:rFonts w:eastAsia="Arial" w:hAnsi="Arial" w:cs="Arial"/>
                <w:szCs w:val="24"/>
              </w:rPr>
            </w:pPr>
            <w:r>
              <w:rPr>
                <w:rFonts w:eastAsia="Arial" w:hAnsi="Arial" w:cs="Arial"/>
                <w:szCs w:val="24"/>
              </w:rPr>
              <w:t>Describe types of airway bills</w:t>
            </w:r>
          </w:p>
          <w:p w:rsidR="00340221" w:rsidRDefault="00340221" w:rsidP="00340221">
            <w:pPr>
              <w:pStyle w:val="NoSpacing"/>
              <w:numPr>
                <w:ilvl w:val="0"/>
                <w:numId w:val="22"/>
              </w:numPr>
              <w:ind w:left="270" w:hanging="90"/>
              <w:rPr>
                <w:rFonts w:eastAsia="Arial" w:hAnsi="Arial" w:cs="Arial"/>
                <w:szCs w:val="24"/>
              </w:rPr>
            </w:pPr>
            <w:r>
              <w:rPr>
                <w:rFonts w:eastAsia="Arial" w:hAnsi="Arial" w:cs="Arial"/>
                <w:szCs w:val="24"/>
              </w:rPr>
              <w:t>Brief State Bank Of Pakistan regulation on airway bill</w:t>
            </w:r>
          </w:p>
          <w:p w:rsidR="00340221" w:rsidRDefault="00340221" w:rsidP="00340221">
            <w:pPr>
              <w:pStyle w:val="NoSpacing"/>
              <w:numPr>
                <w:ilvl w:val="0"/>
                <w:numId w:val="22"/>
              </w:numPr>
              <w:ind w:left="270" w:hanging="90"/>
              <w:rPr>
                <w:rFonts w:eastAsia="Arial" w:hAnsi="Arial" w:cs="Arial"/>
                <w:szCs w:val="24"/>
              </w:rPr>
            </w:pPr>
            <w:r>
              <w:rPr>
                <w:rFonts w:eastAsia="Arial" w:hAnsi="Arial" w:cs="Arial"/>
                <w:szCs w:val="24"/>
              </w:rPr>
              <w:t>Brief International compliance on Airway bills</w:t>
            </w:r>
          </w:p>
          <w:p w:rsidR="00340221" w:rsidRDefault="00340221" w:rsidP="00340221">
            <w:pPr>
              <w:pStyle w:val="NoSpacing"/>
              <w:numPr>
                <w:ilvl w:val="0"/>
                <w:numId w:val="22"/>
              </w:numPr>
              <w:ind w:left="270" w:hanging="90"/>
              <w:rPr>
                <w:rFonts w:eastAsia="Arial" w:hAnsi="Arial" w:cs="Arial"/>
                <w:szCs w:val="24"/>
              </w:rPr>
            </w:pPr>
            <w:r>
              <w:rPr>
                <w:rFonts w:eastAsia="Arial" w:hAnsi="Arial" w:cs="Arial"/>
                <w:szCs w:val="24"/>
              </w:rPr>
              <w:t>Describe Commercial Invoice, Packing List, E-Form, NOCs, L/C &amp; other documents</w:t>
            </w:r>
          </w:p>
          <w:p w:rsidR="00340221" w:rsidRDefault="00340221" w:rsidP="00340221">
            <w:pPr>
              <w:pStyle w:val="NoSpacing"/>
              <w:numPr>
                <w:ilvl w:val="0"/>
                <w:numId w:val="22"/>
              </w:numPr>
              <w:ind w:left="270" w:hanging="90"/>
              <w:rPr>
                <w:rFonts w:eastAsia="Arial" w:hAnsi="Arial" w:cs="Arial"/>
                <w:szCs w:val="24"/>
              </w:rPr>
            </w:pPr>
            <w:r>
              <w:rPr>
                <w:rFonts w:eastAsia="Arial" w:hAnsi="Arial" w:cs="Arial"/>
                <w:szCs w:val="24"/>
              </w:rPr>
              <w:t>Brief manifest types &amp; terms</w:t>
            </w:r>
          </w:p>
          <w:p w:rsidR="00026841" w:rsidRDefault="00026841" w:rsidP="00026841">
            <w:pPr>
              <w:pStyle w:val="NoSpacing"/>
              <w:rPr>
                <w:rFonts w:eastAsia="Arial" w:hAnsi="Arial" w:cs="Arial"/>
                <w:szCs w:val="24"/>
              </w:rPr>
            </w:pPr>
          </w:p>
          <w:p w:rsidR="00026841" w:rsidRPr="00A342B6" w:rsidRDefault="00026841" w:rsidP="00026841">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026841" w:rsidRPr="000A35E3" w:rsidRDefault="00026841" w:rsidP="00026841">
            <w:pPr>
              <w:pStyle w:val="NoSpacing"/>
              <w:rPr>
                <w:rFonts w:eastAsia="Arial" w:hAnsi="Arial" w:cs="Arial"/>
                <w:szCs w:val="24"/>
              </w:rPr>
            </w:pPr>
            <w:r>
              <w:rPr>
                <w:rFonts w:eastAsia="Arial" w:hAnsi="Arial" w:cs="Arial"/>
                <w:szCs w:val="24"/>
              </w:rPr>
              <w:t>Assign a task to prepare airway bill of give shipping details</w:t>
            </w:r>
          </w:p>
        </w:tc>
        <w:tc>
          <w:tcPr>
            <w:tcW w:w="990" w:type="dxa"/>
            <w:tcBorders>
              <w:top w:val="single" w:sz="5" w:space="0" w:color="000000"/>
              <w:left w:val="single" w:sz="5" w:space="0" w:color="000000"/>
              <w:bottom w:val="single" w:sz="5" w:space="0" w:color="000000"/>
              <w:right w:val="single" w:sz="5" w:space="0" w:color="000000"/>
            </w:tcBorders>
            <w:vAlign w:val="center"/>
          </w:tcPr>
          <w:p w:rsidR="008F2B56" w:rsidRPr="000A35E3" w:rsidRDefault="008F2B56"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TableParagraph"/>
              <w:spacing w:before="142" w:line="360" w:lineRule="auto"/>
              <w:ind w:left="103" w:right="229"/>
              <w:rPr>
                <w:rFonts w:ascii="Arial" w:eastAsia="Arial" w:hAnsi="Arial" w:cs="Arial"/>
                <w:sz w:val="20"/>
                <w:szCs w:val="24"/>
              </w:rPr>
            </w:pPr>
          </w:p>
        </w:tc>
      </w:tr>
      <w:tr w:rsidR="008F2B56" w:rsidTr="00026841">
        <w:trPr>
          <w:trHeight w:hRule="exact" w:val="4692"/>
        </w:trPr>
        <w:tc>
          <w:tcPr>
            <w:tcW w:w="1218" w:type="dxa"/>
            <w:tcBorders>
              <w:top w:val="single" w:sz="5" w:space="0" w:color="000000"/>
              <w:left w:val="single" w:sz="5" w:space="0" w:color="000000"/>
              <w:bottom w:val="single" w:sz="5" w:space="0" w:color="000000"/>
              <w:right w:val="single" w:sz="5" w:space="0" w:color="000000"/>
            </w:tcBorders>
          </w:tcPr>
          <w:p w:rsidR="008F2B56" w:rsidRDefault="008F2B56" w:rsidP="00123CD8">
            <w:pPr>
              <w:pStyle w:val="NoSpacing"/>
              <w:rPr>
                <w:rFonts w:eastAsia="Arial" w:hAnsi="Arial" w:cs="Arial"/>
                <w:szCs w:val="24"/>
              </w:rPr>
            </w:pPr>
            <w:r>
              <w:rPr>
                <w:rFonts w:eastAsia="Arial" w:hAnsi="Arial" w:cs="Arial"/>
                <w:szCs w:val="24"/>
              </w:rPr>
              <w:lastRenderedPageBreak/>
              <w:t xml:space="preserve">LU5: </w:t>
            </w:r>
            <w:r w:rsidRPr="008F2B56">
              <w:rPr>
                <w:rFonts w:eastAsia="Arial" w:hAnsi="Arial" w:cs="Arial"/>
                <w:szCs w:val="24"/>
              </w:rPr>
              <w:t>Communicate air shipment status to customer / counterparts.</w:t>
            </w:r>
          </w:p>
        </w:tc>
        <w:tc>
          <w:tcPr>
            <w:tcW w:w="2969" w:type="dxa"/>
            <w:tcBorders>
              <w:top w:val="single" w:sz="5" w:space="0" w:color="000000"/>
              <w:left w:val="single" w:sz="5" w:space="0" w:color="000000"/>
              <w:bottom w:val="single" w:sz="5" w:space="0" w:color="000000"/>
              <w:right w:val="single" w:sz="5" w:space="0" w:color="000000"/>
            </w:tcBorders>
          </w:tcPr>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Track the shipment from origin to destination</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Prepare Pre-alert docs</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Send pre-alert docs to overseas destination offices</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 xml:space="preserve">Communicate status of the shipment to the customer </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Inform customer to make necessary arrangements prior arrival of cargo at destination</w:t>
            </w:r>
          </w:p>
        </w:tc>
        <w:tc>
          <w:tcPr>
            <w:tcW w:w="2880" w:type="dxa"/>
            <w:tcBorders>
              <w:top w:val="single" w:sz="5" w:space="0" w:color="000000"/>
              <w:left w:val="single" w:sz="5" w:space="0" w:color="000000"/>
              <w:bottom w:val="single" w:sz="5" w:space="0" w:color="000000"/>
              <w:right w:val="single" w:sz="5" w:space="0" w:color="000000"/>
            </w:tcBorders>
          </w:tcPr>
          <w:p w:rsidR="00340221" w:rsidRDefault="00340221" w:rsidP="00340221">
            <w:pPr>
              <w:pStyle w:val="NoSpacing"/>
              <w:numPr>
                <w:ilvl w:val="0"/>
                <w:numId w:val="22"/>
              </w:numPr>
              <w:ind w:left="360" w:hanging="180"/>
              <w:rPr>
                <w:rFonts w:eastAsia="Arial" w:hAnsi="Arial" w:cs="Arial"/>
                <w:szCs w:val="24"/>
              </w:rPr>
            </w:pPr>
            <w:r>
              <w:rPr>
                <w:rFonts w:eastAsia="Arial" w:hAnsi="Arial" w:cs="Arial"/>
                <w:szCs w:val="24"/>
              </w:rPr>
              <w:t>Brief online tracking applications</w:t>
            </w:r>
          </w:p>
          <w:p w:rsidR="00340221" w:rsidRDefault="00340221" w:rsidP="00340221">
            <w:pPr>
              <w:pStyle w:val="NoSpacing"/>
              <w:numPr>
                <w:ilvl w:val="0"/>
                <w:numId w:val="22"/>
              </w:numPr>
              <w:ind w:left="360" w:hanging="180"/>
              <w:rPr>
                <w:rFonts w:eastAsia="Arial" w:hAnsi="Arial" w:cs="Arial"/>
                <w:szCs w:val="24"/>
              </w:rPr>
            </w:pPr>
            <w:r>
              <w:rPr>
                <w:rFonts w:eastAsia="Arial" w:hAnsi="Arial" w:cs="Arial"/>
                <w:szCs w:val="24"/>
              </w:rPr>
              <w:t>Describe ways to track the shipments</w:t>
            </w:r>
          </w:p>
          <w:p w:rsidR="00340221" w:rsidRDefault="00340221" w:rsidP="00340221">
            <w:pPr>
              <w:pStyle w:val="NoSpacing"/>
              <w:numPr>
                <w:ilvl w:val="0"/>
                <w:numId w:val="22"/>
              </w:numPr>
              <w:ind w:left="360" w:hanging="180"/>
              <w:rPr>
                <w:rFonts w:eastAsia="Arial" w:hAnsi="Arial" w:cs="Arial"/>
                <w:szCs w:val="24"/>
              </w:rPr>
            </w:pPr>
            <w:r>
              <w:rPr>
                <w:rFonts w:eastAsia="Arial" w:hAnsi="Arial" w:cs="Arial"/>
                <w:szCs w:val="24"/>
              </w:rPr>
              <w:t>Explain methods of communicating shipment status to customers</w:t>
            </w:r>
          </w:p>
          <w:p w:rsidR="008F2B56" w:rsidRDefault="00340221" w:rsidP="00340221">
            <w:pPr>
              <w:pStyle w:val="NoSpacing"/>
              <w:numPr>
                <w:ilvl w:val="0"/>
                <w:numId w:val="22"/>
              </w:numPr>
              <w:ind w:left="270" w:hanging="90"/>
              <w:rPr>
                <w:rFonts w:eastAsia="Arial" w:hAnsi="Arial" w:cs="Arial"/>
                <w:szCs w:val="24"/>
              </w:rPr>
            </w:pPr>
            <w:r>
              <w:rPr>
                <w:rFonts w:eastAsia="Arial" w:hAnsi="Arial" w:cs="Arial"/>
                <w:szCs w:val="24"/>
              </w:rPr>
              <w:t>Define pre-alert documents like notice of arrivals, shipment invoice</w:t>
            </w:r>
          </w:p>
          <w:p w:rsidR="00340221" w:rsidRPr="00026841" w:rsidRDefault="00340221" w:rsidP="00340221">
            <w:pPr>
              <w:pStyle w:val="NoSpacing"/>
              <w:numPr>
                <w:ilvl w:val="0"/>
                <w:numId w:val="22"/>
              </w:numPr>
              <w:ind w:left="270" w:hanging="90"/>
              <w:rPr>
                <w:rFonts w:eastAsia="Arial" w:hAnsi="Arial" w:cs="Arial"/>
                <w:szCs w:val="24"/>
              </w:rPr>
            </w:pPr>
            <w:r>
              <w:rPr>
                <w:rFonts w:eastAsia="Arial" w:hAnsi="Arial" w:cs="Arial"/>
                <w:szCs w:val="24"/>
              </w:rPr>
              <w:t xml:space="preserve">Explain </w:t>
            </w:r>
            <w:r>
              <w:rPr>
                <w:rFonts w:cs="Arial"/>
                <w:szCs w:val="28"/>
              </w:rPr>
              <w:t>sales report c</w:t>
            </w:r>
            <w:r w:rsidRPr="005C0F10">
              <w:rPr>
                <w:rFonts w:cs="Arial"/>
                <w:szCs w:val="28"/>
              </w:rPr>
              <w:t>ontent &amp; compilation</w:t>
            </w:r>
          </w:p>
          <w:p w:rsidR="00026841" w:rsidRDefault="00026841" w:rsidP="00026841">
            <w:pPr>
              <w:pStyle w:val="NoSpacing"/>
              <w:rPr>
                <w:rFonts w:cs="Arial"/>
                <w:szCs w:val="28"/>
              </w:rPr>
            </w:pPr>
          </w:p>
          <w:p w:rsidR="00026841" w:rsidRPr="00A342B6" w:rsidRDefault="00026841" w:rsidP="00026841">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026841" w:rsidRPr="000A35E3" w:rsidRDefault="00026841" w:rsidP="00026841">
            <w:pPr>
              <w:pStyle w:val="NoSpacing"/>
              <w:rPr>
                <w:rFonts w:eastAsia="Arial" w:hAnsi="Arial" w:cs="Arial"/>
                <w:szCs w:val="24"/>
              </w:rPr>
            </w:pPr>
            <w:r>
              <w:rPr>
                <w:rFonts w:eastAsia="Arial" w:hAnsi="Arial" w:cs="Arial"/>
                <w:szCs w:val="24"/>
              </w:rPr>
              <w:t>Assign a task to track shipment through given airway bill.</w:t>
            </w:r>
          </w:p>
        </w:tc>
        <w:tc>
          <w:tcPr>
            <w:tcW w:w="990" w:type="dxa"/>
            <w:tcBorders>
              <w:top w:val="single" w:sz="5" w:space="0" w:color="000000"/>
              <w:left w:val="single" w:sz="5" w:space="0" w:color="000000"/>
              <w:bottom w:val="single" w:sz="5" w:space="0" w:color="000000"/>
              <w:right w:val="single" w:sz="5" w:space="0" w:color="000000"/>
            </w:tcBorders>
            <w:vAlign w:val="center"/>
          </w:tcPr>
          <w:p w:rsidR="008F2B56" w:rsidRPr="000A35E3" w:rsidRDefault="008F2B56"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TableParagraph"/>
              <w:spacing w:before="142" w:line="360" w:lineRule="auto"/>
              <w:ind w:left="103" w:right="229"/>
              <w:rPr>
                <w:rFonts w:ascii="Arial" w:eastAsia="Arial" w:hAnsi="Arial" w:cs="Arial"/>
                <w:sz w:val="20"/>
                <w:szCs w:val="24"/>
              </w:rPr>
            </w:pPr>
          </w:p>
        </w:tc>
      </w:tr>
      <w:tr w:rsidR="008F2B56" w:rsidTr="00026841">
        <w:trPr>
          <w:trHeight w:hRule="exact" w:val="2784"/>
        </w:trPr>
        <w:tc>
          <w:tcPr>
            <w:tcW w:w="1218" w:type="dxa"/>
            <w:tcBorders>
              <w:top w:val="single" w:sz="5" w:space="0" w:color="000000"/>
              <w:left w:val="single" w:sz="5" w:space="0" w:color="000000"/>
              <w:bottom w:val="single" w:sz="5" w:space="0" w:color="000000"/>
              <w:right w:val="single" w:sz="5" w:space="0" w:color="000000"/>
            </w:tcBorders>
          </w:tcPr>
          <w:p w:rsidR="008F2B56" w:rsidRDefault="008F2B56" w:rsidP="00123CD8">
            <w:pPr>
              <w:pStyle w:val="NoSpacing"/>
              <w:rPr>
                <w:rFonts w:eastAsia="Arial" w:hAnsi="Arial" w:cs="Arial"/>
                <w:szCs w:val="24"/>
              </w:rPr>
            </w:pPr>
            <w:r>
              <w:rPr>
                <w:rFonts w:eastAsia="Arial" w:hAnsi="Arial" w:cs="Arial"/>
                <w:szCs w:val="24"/>
              </w:rPr>
              <w:t xml:space="preserve">LU6: </w:t>
            </w:r>
            <w:r w:rsidRPr="008F2B56">
              <w:rPr>
                <w:rFonts w:eastAsia="Arial" w:hAnsi="Arial" w:cs="Arial"/>
                <w:szCs w:val="24"/>
              </w:rPr>
              <w:t>Prepare Sales Report for airline.</w:t>
            </w:r>
          </w:p>
        </w:tc>
        <w:tc>
          <w:tcPr>
            <w:tcW w:w="2969" w:type="dxa"/>
            <w:tcBorders>
              <w:top w:val="single" w:sz="5" w:space="0" w:color="000000"/>
              <w:left w:val="single" w:sz="5" w:space="0" w:color="000000"/>
              <w:bottom w:val="single" w:sz="5" w:space="0" w:color="000000"/>
              <w:right w:val="single" w:sz="5" w:space="0" w:color="000000"/>
            </w:tcBorders>
          </w:tcPr>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Prepare Sales Report for airline record</w:t>
            </w:r>
          </w:p>
          <w:p w:rsidR="008F2B56" w:rsidRPr="008F2B56" w:rsidRDefault="008F2B56" w:rsidP="008F2B56">
            <w:pPr>
              <w:pStyle w:val="ListParagraph"/>
              <w:numPr>
                <w:ilvl w:val="0"/>
                <w:numId w:val="22"/>
              </w:numPr>
              <w:spacing w:after="0" w:line="240" w:lineRule="auto"/>
              <w:ind w:left="269" w:hanging="90"/>
              <w:rPr>
                <w:rFonts w:eastAsia="Arial" w:hAnsi="Arial" w:cs="Arial"/>
                <w:szCs w:val="24"/>
              </w:rPr>
            </w:pPr>
            <w:r w:rsidRPr="008F2B56">
              <w:rPr>
                <w:rFonts w:eastAsia="Arial" w:hAnsi="Arial" w:cs="Arial"/>
                <w:szCs w:val="24"/>
              </w:rPr>
              <w:t>Submit Sales Report for airline record</w:t>
            </w:r>
          </w:p>
        </w:tc>
        <w:tc>
          <w:tcPr>
            <w:tcW w:w="2880" w:type="dxa"/>
            <w:tcBorders>
              <w:top w:val="single" w:sz="5" w:space="0" w:color="000000"/>
              <w:left w:val="single" w:sz="5" w:space="0" w:color="000000"/>
              <w:bottom w:val="single" w:sz="5" w:space="0" w:color="000000"/>
              <w:right w:val="single" w:sz="5" w:space="0" w:color="000000"/>
            </w:tcBorders>
          </w:tcPr>
          <w:p w:rsidR="008F2B56" w:rsidRDefault="00340221" w:rsidP="00340221">
            <w:pPr>
              <w:pStyle w:val="NoSpacing"/>
              <w:numPr>
                <w:ilvl w:val="0"/>
                <w:numId w:val="22"/>
              </w:numPr>
              <w:ind w:left="270" w:hanging="90"/>
              <w:rPr>
                <w:rFonts w:eastAsia="Arial" w:hAnsi="Arial" w:cs="Arial"/>
                <w:szCs w:val="24"/>
              </w:rPr>
            </w:pPr>
            <w:r>
              <w:rPr>
                <w:rFonts w:eastAsia="Arial" w:hAnsi="Arial" w:cs="Arial"/>
                <w:szCs w:val="24"/>
              </w:rPr>
              <w:t>Explain Sales report for airlines</w:t>
            </w:r>
          </w:p>
          <w:p w:rsidR="00340221" w:rsidRDefault="00340221" w:rsidP="00340221">
            <w:pPr>
              <w:pStyle w:val="NoSpacing"/>
              <w:numPr>
                <w:ilvl w:val="0"/>
                <w:numId w:val="22"/>
              </w:numPr>
              <w:ind w:left="270" w:hanging="90"/>
              <w:rPr>
                <w:rFonts w:eastAsia="Arial" w:hAnsi="Arial" w:cs="Arial"/>
                <w:szCs w:val="24"/>
              </w:rPr>
            </w:pPr>
            <w:r>
              <w:rPr>
                <w:rFonts w:eastAsia="Arial" w:hAnsi="Arial" w:cs="Arial"/>
                <w:szCs w:val="24"/>
              </w:rPr>
              <w:t>Describe importance &amp; usage of sales report</w:t>
            </w:r>
          </w:p>
          <w:p w:rsidR="00340221" w:rsidRDefault="00340221" w:rsidP="00340221">
            <w:pPr>
              <w:pStyle w:val="NoSpacing"/>
              <w:numPr>
                <w:ilvl w:val="0"/>
                <w:numId w:val="22"/>
              </w:numPr>
              <w:ind w:left="270" w:hanging="90"/>
              <w:rPr>
                <w:rFonts w:eastAsia="Arial" w:hAnsi="Arial" w:cs="Arial"/>
                <w:szCs w:val="24"/>
              </w:rPr>
            </w:pPr>
            <w:r>
              <w:rPr>
                <w:rFonts w:eastAsia="Arial" w:hAnsi="Arial" w:cs="Arial"/>
                <w:szCs w:val="24"/>
              </w:rPr>
              <w:t>Explain sales compilation</w:t>
            </w:r>
          </w:p>
          <w:p w:rsidR="00026841" w:rsidRDefault="00026841" w:rsidP="00026841">
            <w:pPr>
              <w:pStyle w:val="NoSpacing"/>
              <w:rPr>
                <w:rFonts w:eastAsia="Arial" w:hAnsi="Arial" w:cs="Arial"/>
                <w:szCs w:val="24"/>
              </w:rPr>
            </w:pPr>
          </w:p>
          <w:p w:rsidR="00026841" w:rsidRPr="00A342B6" w:rsidRDefault="00026841" w:rsidP="00026841">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026841" w:rsidRPr="000A35E3" w:rsidRDefault="00026841" w:rsidP="00026841">
            <w:pPr>
              <w:pStyle w:val="NoSpacing"/>
              <w:rPr>
                <w:rFonts w:eastAsia="Arial" w:hAnsi="Arial" w:cs="Arial"/>
                <w:szCs w:val="24"/>
              </w:rPr>
            </w:pPr>
            <w:r>
              <w:rPr>
                <w:rFonts w:eastAsia="Arial" w:hAnsi="Arial" w:cs="Arial"/>
                <w:szCs w:val="24"/>
              </w:rPr>
              <w:t>Perform a role play in which airline ask for sales report.</w:t>
            </w:r>
          </w:p>
        </w:tc>
        <w:tc>
          <w:tcPr>
            <w:tcW w:w="990" w:type="dxa"/>
            <w:tcBorders>
              <w:top w:val="single" w:sz="5" w:space="0" w:color="000000"/>
              <w:left w:val="single" w:sz="5" w:space="0" w:color="000000"/>
              <w:bottom w:val="single" w:sz="5" w:space="0" w:color="000000"/>
              <w:right w:val="single" w:sz="5" w:space="0" w:color="000000"/>
            </w:tcBorders>
            <w:vAlign w:val="center"/>
          </w:tcPr>
          <w:p w:rsidR="008F2B56" w:rsidRPr="000A35E3" w:rsidRDefault="008F2B56"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TableParagraph"/>
              <w:spacing w:before="142" w:line="360" w:lineRule="auto"/>
              <w:ind w:left="103" w:right="229"/>
              <w:rPr>
                <w:rFonts w:ascii="Arial" w:eastAsia="Arial" w:hAnsi="Arial" w:cs="Arial"/>
                <w:sz w:val="20"/>
                <w:szCs w:val="24"/>
              </w:rPr>
            </w:pPr>
          </w:p>
        </w:tc>
      </w:tr>
    </w:tbl>
    <w:p w:rsidR="008F2B56" w:rsidRDefault="008F2B56" w:rsidP="00466F41">
      <w:pPr>
        <w:pStyle w:val="NoSpacing"/>
      </w:pPr>
    </w:p>
    <w:p w:rsidR="00AF7C53" w:rsidRDefault="00AF7C53" w:rsidP="00466F41">
      <w:pPr>
        <w:pStyle w:val="NoSpacing"/>
      </w:pPr>
    </w:p>
    <w:p w:rsidR="00AF7C53" w:rsidRDefault="00AF7C53" w:rsidP="00466F41">
      <w:pPr>
        <w:pStyle w:val="NoSpacing"/>
      </w:pPr>
    </w:p>
    <w:p w:rsidR="008F2B56" w:rsidRPr="00466F41" w:rsidRDefault="008F2B56" w:rsidP="001B7576">
      <w:pPr>
        <w:pStyle w:val="NoSpacing"/>
        <w:numPr>
          <w:ilvl w:val="1"/>
          <w:numId w:val="37"/>
        </w:numPr>
      </w:pPr>
      <w:r>
        <w:t xml:space="preserve">Module Title: </w:t>
      </w:r>
      <w:r w:rsidRPr="008F2B56">
        <w:rPr>
          <w:rFonts w:ascii="Arial" w:hAnsi="Arial" w:cs="Arial"/>
          <w:sz w:val="20"/>
          <w:szCs w:val="20"/>
        </w:rPr>
        <w:t>Perform Custom Clearance</w:t>
      </w:r>
    </w:p>
    <w:p w:rsidR="008F2B56" w:rsidRDefault="008F2B56" w:rsidP="008F2B56">
      <w:pPr>
        <w:pStyle w:val="NoSpacing"/>
        <w:rPr>
          <w:rFonts w:ascii="Arial" w:hAnsi="Arial" w:cs="Arial"/>
          <w:sz w:val="20"/>
          <w:szCs w:val="20"/>
        </w:rPr>
      </w:pPr>
    </w:p>
    <w:p w:rsidR="008F2B56" w:rsidRDefault="008F2B56" w:rsidP="008F2B56">
      <w:pPr>
        <w:pStyle w:val="NoSpacing"/>
        <w:jc w:val="both"/>
        <w:rPr>
          <w:rFonts w:ascii="Arial" w:hAnsi="Arial" w:cs="Arial"/>
          <w:sz w:val="20"/>
          <w:szCs w:val="20"/>
        </w:rPr>
      </w:pPr>
      <w:r w:rsidRPr="00466F41">
        <w:rPr>
          <w:rFonts w:ascii="Arial" w:hAnsi="Arial" w:cs="Arial"/>
          <w:b/>
          <w:sz w:val="20"/>
          <w:szCs w:val="20"/>
          <w:u w:val="single"/>
        </w:rPr>
        <w:t>Objective of module:</w:t>
      </w:r>
      <w:r>
        <w:rPr>
          <w:rFonts w:ascii="Arial" w:hAnsi="Arial" w:cs="Arial"/>
          <w:sz w:val="20"/>
          <w:szCs w:val="20"/>
        </w:rPr>
        <w:t xml:space="preserve"> to attain </w:t>
      </w:r>
      <w:r w:rsidRPr="00466F41">
        <w:rPr>
          <w:rFonts w:ascii="Arial" w:hAnsi="Arial" w:cs="Arial"/>
          <w:sz w:val="20"/>
          <w:szCs w:val="20"/>
        </w:rPr>
        <w:t>the skills and knowledge required</w:t>
      </w:r>
      <w:r>
        <w:rPr>
          <w:rFonts w:ascii="Arial" w:hAnsi="Arial" w:cs="Arial"/>
          <w:sz w:val="20"/>
          <w:szCs w:val="20"/>
        </w:rPr>
        <w:t xml:space="preserve"> </w:t>
      </w:r>
      <w:r w:rsidRPr="008F2B56">
        <w:rPr>
          <w:rFonts w:ascii="Arial" w:hAnsi="Arial" w:cs="Arial"/>
          <w:sz w:val="20"/>
          <w:szCs w:val="20"/>
        </w:rPr>
        <w:t xml:space="preserve">to </w:t>
      </w:r>
      <w:r w:rsidR="00AF7C53">
        <w:rPr>
          <w:rFonts w:ascii="Arial" w:hAnsi="Arial" w:cs="Arial"/>
          <w:sz w:val="20"/>
          <w:szCs w:val="20"/>
        </w:rPr>
        <w:t>i</w:t>
      </w:r>
      <w:r w:rsidR="00AF7C53" w:rsidRPr="00AF7C53">
        <w:rPr>
          <w:rFonts w:ascii="Arial" w:hAnsi="Arial" w:cs="Arial"/>
          <w:sz w:val="20"/>
          <w:szCs w:val="20"/>
        </w:rPr>
        <w:t>dentify types of shipments (inbound/outbound), Request documentation of goods for customs clearance, assess documentation of shipments, Generate E/I Forms for shipment, Prepare goods declaration, Execute Customs Clearance operations of the shipment, Arrange delivery of cleared goods.</w:t>
      </w:r>
    </w:p>
    <w:p w:rsidR="008F2B56" w:rsidRDefault="008F2B56" w:rsidP="008F2B56">
      <w:pPr>
        <w:pStyle w:val="NoSpacing"/>
      </w:pPr>
    </w:p>
    <w:p w:rsidR="008F2B56" w:rsidRDefault="008F2B56" w:rsidP="008F2B56">
      <w:pPr>
        <w:pStyle w:val="NoSpacing"/>
        <w:sectPr w:rsidR="008F2B56" w:rsidSect="00A15A4F">
          <w:type w:val="continuous"/>
          <w:pgSz w:w="12240" w:h="15840"/>
          <w:pgMar w:top="1440" w:right="1440" w:bottom="630" w:left="1440" w:header="720" w:footer="720" w:gutter="0"/>
          <w:cols w:space="720"/>
          <w:docGrid w:linePitch="360"/>
        </w:sectPr>
      </w:pPr>
    </w:p>
    <w:p w:rsidR="008F2B56" w:rsidRDefault="008F2B56" w:rsidP="008F2B56">
      <w:pPr>
        <w:pStyle w:val="NoSpacing"/>
      </w:pPr>
      <w:r w:rsidRPr="00466F41">
        <w:rPr>
          <w:b/>
        </w:rPr>
        <w:lastRenderedPageBreak/>
        <w:t>Duration</w:t>
      </w:r>
      <w:r>
        <w:t>: 1</w:t>
      </w:r>
      <w:r w:rsidR="003211BF">
        <w:t>0</w:t>
      </w:r>
      <w:r>
        <w:t>0 hours</w:t>
      </w:r>
    </w:p>
    <w:p w:rsidR="008F2B56" w:rsidRDefault="008F2B56" w:rsidP="008F2B56">
      <w:pPr>
        <w:pStyle w:val="NoSpacing"/>
      </w:pPr>
      <w:r w:rsidRPr="00466F41">
        <w:rPr>
          <w:b/>
        </w:rPr>
        <w:lastRenderedPageBreak/>
        <w:t>Theory</w:t>
      </w:r>
      <w:r>
        <w:t>:  hours</w:t>
      </w:r>
    </w:p>
    <w:p w:rsidR="008F2B56" w:rsidRDefault="008F2B56" w:rsidP="008F2B56">
      <w:pPr>
        <w:pStyle w:val="NoSpacing"/>
        <w:sectPr w:rsidR="008F2B56" w:rsidSect="00466F41">
          <w:type w:val="continuous"/>
          <w:pgSz w:w="12240" w:h="15840"/>
          <w:pgMar w:top="1440" w:right="1440" w:bottom="1440" w:left="1440" w:header="720" w:footer="720" w:gutter="0"/>
          <w:cols w:num="3" w:space="720"/>
          <w:docGrid w:linePitch="360"/>
        </w:sectPr>
      </w:pPr>
      <w:r w:rsidRPr="00466F41">
        <w:rPr>
          <w:b/>
        </w:rPr>
        <w:lastRenderedPageBreak/>
        <w:t>Practical</w:t>
      </w:r>
      <w:r w:rsidRPr="00466F41">
        <w:t>:  hours</w:t>
      </w:r>
    </w:p>
    <w:p w:rsidR="008F2B56" w:rsidRDefault="008F2B56" w:rsidP="008F2B56">
      <w:pPr>
        <w:pStyle w:val="NoSpacing"/>
      </w:pPr>
    </w:p>
    <w:tbl>
      <w:tblPr>
        <w:tblW w:w="10710" w:type="dxa"/>
        <w:tblInd w:w="-683" w:type="dxa"/>
        <w:tblLayout w:type="fixed"/>
        <w:tblCellMar>
          <w:left w:w="0" w:type="dxa"/>
          <w:right w:w="0" w:type="dxa"/>
        </w:tblCellMar>
        <w:tblLook w:val="01E0" w:firstRow="1" w:lastRow="1" w:firstColumn="1" w:lastColumn="1" w:noHBand="0" w:noVBand="0"/>
      </w:tblPr>
      <w:tblGrid>
        <w:gridCol w:w="1218"/>
        <w:gridCol w:w="2969"/>
        <w:gridCol w:w="2880"/>
        <w:gridCol w:w="990"/>
        <w:gridCol w:w="1536"/>
        <w:gridCol w:w="1117"/>
      </w:tblGrid>
      <w:tr w:rsidR="008F2B56" w:rsidTr="00123CD8">
        <w:trPr>
          <w:trHeight w:hRule="exact" w:val="804"/>
        </w:trPr>
        <w:tc>
          <w:tcPr>
            <w:tcW w:w="1218" w:type="dxa"/>
            <w:tcBorders>
              <w:top w:val="single" w:sz="5" w:space="0" w:color="000000"/>
              <w:left w:val="single" w:sz="5" w:space="0" w:color="000000"/>
              <w:bottom w:val="single" w:sz="5" w:space="0" w:color="000000"/>
              <w:right w:val="single" w:sz="5" w:space="0" w:color="000000"/>
            </w:tcBorders>
            <w:shd w:val="clear" w:color="auto" w:fill="D89493"/>
          </w:tcPr>
          <w:p w:rsidR="008F2B56" w:rsidRPr="000A35E3" w:rsidRDefault="008F2B56" w:rsidP="00123CD8">
            <w:pPr>
              <w:pStyle w:val="NoSpacing"/>
              <w:rPr>
                <w:rFonts w:eastAsia="Arial" w:hAnsi="Arial" w:cs="Arial"/>
                <w:b/>
                <w:sz w:val="24"/>
                <w:szCs w:val="24"/>
              </w:rPr>
            </w:pPr>
            <w:r w:rsidRPr="000A35E3">
              <w:rPr>
                <w:b/>
                <w:sz w:val="24"/>
              </w:rPr>
              <w:t>Learning</w:t>
            </w:r>
          </w:p>
          <w:p w:rsidR="008F2B56" w:rsidRPr="000A35E3" w:rsidRDefault="008F2B56" w:rsidP="00123CD8">
            <w:pPr>
              <w:pStyle w:val="NoSpacing"/>
              <w:rPr>
                <w:rFonts w:eastAsia="Arial" w:hAnsi="Arial" w:cs="Arial"/>
                <w:b/>
                <w:sz w:val="24"/>
                <w:szCs w:val="24"/>
              </w:rPr>
            </w:pPr>
            <w:r w:rsidRPr="000A35E3">
              <w:rPr>
                <w:b/>
                <w:sz w:val="24"/>
              </w:rPr>
              <w:t>Unit</w:t>
            </w:r>
          </w:p>
        </w:tc>
        <w:tc>
          <w:tcPr>
            <w:tcW w:w="2969" w:type="dxa"/>
            <w:tcBorders>
              <w:top w:val="single" w:sz="5" w:space="0" w:color="000000"/>
              <w:left w:val="single" w:sz="5" w:space="0" w:color="000000"/>
              <w:bottom w:val="single" w:sz="5" w:space="0" w:color="000000"/>
              <w:right w:val="single" w:sz="5" w:space="0" w:color="000000"/>
            </w:tcBorders>
            <w:shd w:val="clear" w:color="auto" w:fill="D89493"/>
          </w:tcPr>
          <w:p w:rsidR="008F2B56" w:rsidRPr="000A35E3" w:rsidRDefault="008F2B56" w:rsidP="00123CD8">
            <w:pPr>
              <w:pStyle w:val="NoSpacing"/>
              <w:rPr>
                <w:rFonts w:eastAsia="Arial" w:hAnsi="Arial" w:cs="Arial"/>
                <w:b/>
                <w:sz w:val="24"/>
                <w:szCs w:val="24"/>
              </w:rPr>
            </w:pPr>
            <w:r w:rsidRPr="000A35E3">
              <w:rPr>
                <w:b/>
                <w:sz w:val="24"/>
              </w:rPr>
              <w:t>Learning</w:t>
            </w:r>
            <w:r w:rsidRPr="000A35E3">
              <w:rPr>
                <w:b/>
                <w:spacing w:val="56"/>
                <w:sz w:val="24"/>
              </w:rPr>
              <w:t xml:space="preserve"> </w:t>
            </w:r>
            <w:r w:rsidRPr="000A35E3">
              <w:rPr>
                <w:b/>
                <w:sz w:val="24"/>
              </w:rPr>
              <w:t>Outcomes</w:t>
            </w:r>
          </w:p>
        </w:tc>
        <w:tc>
          <w:tcPr>
            <w:tcW w:w="2880" w:type="dxa"/>
            <w:tcBorders>
              <w:top w:val="single" w:sz="5" w:space="0" w:color="000000"/>
              <w:left w:val="single" w:sz="5" w:space="0" w:color="000000"/>
              <w:bottom w:val="single" w:sz="5" w:space="0" w:color="000000"/>
              <w:right w:val="single" w:sz="5" w:space="0" w:color="000000"/>
            </w:tcBorders>
            <w:shd w:val="clear" w:color="auto" w:fill="D89493"/>
          </w:tcPr>
          <w:p w:rsidR="008F2B56" w:rsidRPr="000A35E3" w:rsidRDefault="008F2B56" w:rsidP="00123CD8">
            <w:pPr>
              <w:pStyle w:val="NoSpacing"/>
              <w:rPr>
                <w:rFonts w:eastAsia="Arial" w:hAnsi="Arial" w:cs="Arial"/>
                <w:b/>
                <w:sz w:val="24"/>
                <w:szCs w:val="24"/>
              </w:rPr>
            </w:pPr>
            <w:r w:rsidRPr="000A35E3">
              <w:rPr>
                <w:b/>
                <w:sz w:val="24"/>
              </w:rPr>
              <w:t>Learning</w:t>
            </w:r>
            <w:r w:rsidRPr="000A35E3">
              <w:rPr>
                <w:b/>
                <w:spacing w:val="-9"/>
                <w:sz w:val="24"/>
              </w:rPr>
              <w:t xml:space="preserve"> </w:t>
            </w:r>
            <w:r w:rsidRPr="000A35E3">
              <w:rPr>
                <w:b/>
                <w:sz w:val="24"/>
              </w:rPr>
              <w:t>Elements</w:t>
            </w:r>
          </w:p>
        </w:tc>
        <w:tc>
          <w:tcPr>
            <w:tcW w:w="990" w:type="dxa"/>
            <w:tcBorders>
              <w:top w:val="single" w:sz="5" w:space="0" w:color="000000"/>
              <w:left w:val="single" w:sz="5" w:space="0" w:color="000000"/>
              <w:bottom w:val="single" w:sz="5" w:space="0" w:color="000000"/>
              <w:right w:val="single" w:sz="5" w:space="0" w:color="000000"/>
            </w:tcBorders>
            <w:shd w:val="clear" w:color="auto" w:fill="D89493"/>
          </w:tcPr>
          <w:p w:rsidR="008F2B56" w:rsidRPr="000A35E3" w:rsidRDefault="008F2B56" w:rsidP="00123CD8">
            <w:pPr>
              <w:pStyle w:val="NoSpacing"/>
              <w:rPr>
                <w:rFonts w:eastAsia="Arial" w:hAnsi="Arial" w:cs="Arial"/>
                <w:b/>
                <w:sz w:val="24"/>
                <w:szCs w:val="24"/>
              </w:rPr>
            </w:pPr>
            <w:r w:rsidRPr="000A35E3">
              <w:rPr>
                <w:b/>
                <w:sz w:val="24"/>
              </w:rPr>
              <w:t>Duration</w:t>
            </w:r>
          </w:p>
        </w:tc>
        <w:tc>
          <w:tcPr>
            <w:tcW w:w="1536" w:type="dxa"/>
            <w:tcBorders>
              <w:top w:val="single" w:sz="5" w:space="0" w:color="000000"/>
              <w:left w:val="single" w:sz="5" w:space="0" w:color="000000"/>
              <w:bottom w:val="single" w:sz="5" w:space="0" w:color="000000"/>
              <w:right w:val="single" w:sz="5" w:space="0" w:color="000000"/>
            </w:tcBorders>
            <w:shd w:val="clear" w:color="auto" w:fill="D89493"/>
          </w:tcPr>
          <w:p w:rsidR="008F2B56" w:rsidRPr="000A35E3" w:rsidRDefault="008F2B56" w:rsidP="00123CD8">
            <w:pPr>
              <w:pStyle w:val="NoSpacing"/>
              <w:rPr>
                <w:rFonts w:eastAsia="Arial" w:hAnsi="Arial" w:cs="Arial"/>
                <w:b/>
                <w:sz w:val="24"/>
                <w:szCs w:val="24"/>
              </w:rPr>
            </w:pPr>
            <w:r w:rsidRPr="000A35E3">
              <w:rPr>
                <w:b/>
                <w:sz w:val="24"/>
              </w:rPr>
              <w:t>Tool/</w:t>
            </w:r>
          </w:p>
          <w:p w:rsidR="008F2B56" w:rsidRPr="000A35E3" w:rsidRDefault="008F2B56" w:rsidP="00123CD8">
            <w:pPr>
              <w:pStyle w:val="NoSpacing"/>
              <w:rPr>
                <w:rFonts w:eastAsia="Arial" w:hAnsi="Arial" w:cs="Arial"/>
                <w:b/>
                <w:sz w:val="24"/>
                <w:szCs w:val="24"/>
              </w:rPr>
            </w:pPr>
            <w:r w:rsidRPr="000A35E3">
              <w:rPr>
                <w:b/>
                <w:sz w:val="24"/>
              </w:rPr>
              <w:t>equipment</w:t>
            </w:r>
          </w:p>
        </w:tc>
        <w:tc>
          <w:tcPr>
            <w:tcW w:w="1117" w:type="dxa"/>
            <w:tcBorders>
              <w:top w:val="single" w:sz="5" w:space="0" w:color="000000"/>
              <w:left w:val="single" w:sz="5" w:space="0" w:color="000000"/>
              <w:bottom w:val="single" w:sz="5" w:space="0" w:color="000000"/>
              <w:right w:val="single" w:sz="5" w:space="0" w:color="000000"/>
            </w:tcBorders>
            <w:shd w:val="clear" w:color="auto" w:fill="D89493"/>
          </w:tcPr>
          <w:p w:rsidR="008F2B56" w:rsidRPr="000A35E3" w:rsidRDefault="008F2B56" w:rsidP="00123CD8">
            <w:pPr>
              <w:pStyle w:val="NoSpacing"/>
              <w:rPr>
                <w:rFonts w:eastAsia="Arial" w:hAnsi="Arial" w:cs="Arial"/>
                <w:b/>
                <w:sz w:val="24"/>
                <w:szCs w:val="24"/>
              </w:rPr>
            </w:pPr>
            <w:r w:rsidRPr="000A35E3">
              <w:rPr>
                <w:b/>
                <w:sz w:val="24"/>
              </w:rPr>
              <w:t>Learning</w:t>
            </w:r>
          </w:p>
          <w:p w:rsidR="008F2B56" w:rsidRPr="000A35E3" w:rsidRDefault="008F2B56" w:rsidP="00123CD8">
            <w:pPr>
              <w:pStyle w:val="NoSpacing"/>
              <w:rPr>
                <w:rFonts w:eastAsia="Arial" w:hAnsi="Arial" w:cs="Arial"/>
                <w:b/>
                <w:sz w:val="24"/>
                <w:szCs w:val="24"/>
              </w:rPr>
            </w:pPr>
            <w:r w:rsidRPr="000A35E3">
              <w:rPr>
                <w:b/>
                <w:sz w:val="24"/>
              </w:rPr>
              <w:t>Place</w:t>
            </w:r>
          </w:p>
        </w:tc>
      </w:tr>
      <w:tr w:rsidR="008F2B56" w:rsidTr="00026841">
        <w:trPr>
          <w:trHeight w:hRule="exact" w:val="3612"/>
        </w:trPr>
        <w:tc>
          <w:tcPr>
            <w:tcW w:w="1218" w:type="dxa"/>
            <w:tcBorders>
              <w:top w:val="single" w:sz="5" w:space="0" w:color="000000"/>
              <w:left w:val="single" w:sz="5" w:space="0" w:color="000000"/>
              <w:bottom w:val="single" w:sz="5" w:space="0" w:color="000000"/>
              <w:right w:val="single" w:sz="5" w:space="0" w:color="000000"/>
            </w:tcBorders>
          </w:tcPr>
          <w:p w:rsidR="008F2B56" w:rsidRDefault="008F2B56" w:rsidP="00123CD8">
            <w:pPr>
              <w:pStyle w:val="NoSpacing"/>
              <w:rPr>
                <w:rFonts w:eastAsia="Arial" w:hAnsi="Arial" w:cs="Arial"/>
                <w:szCs w:val="24"/>
              </w:rPr>
            </w:pPr>
            <w:r>
              <w:rPr>
                <w:rFonts w:eastAsia="Arial" w:hAnsi="Arial" w:cs="Arial"/>
                <w:szCs w:val="24"/>
              </w:rPr>
              <w:lastRenderedPageBreak/>
              <w:t xml:space="preserve">LU1: </w:t>
            </w:r>
            <w:r w:rsidR="00AF7C53" w:rsidRPr="00AF7C53">
              <w:rPr>
                <w:rFonts w:eastAsia="Arial" w:hAnsi="Arial" w:cs="Arial"/>
                <w:szCs w:val="24"/>
              </w:rPr>
              <w:t>Identify types of shipments (inbound/outbound)</w:t>
            </w:r>
          </w:p>
          <w:p w:rsidR="008F2B56" w:rsidRPr="000A35E3" w:rsidRDefault="008F2B56" w:rsidP="00123CD8">
            <w:pPr>
              <w:pStyle w:val="NoSpacing"/>
              <w:rPr>
                <w:rFonts w:eastAsia="Arial" w:hAnsi="Arial" w:cs="Arial"/>
                <w:szCs w:val="24"/>
              </w:rPr>
            </w:pPr>
          </w:p>
        </w:tc>
        <w:tc>
          <w:tcPr>
            <w:tcW w:w="2969" w:type="dxa"/>
            <w:tcBorders>
              <w:top w:val="single" w:sz="5" w:space="0" w:color="000000"/>
              <w:left w:val="single" w:sz="5" w:space="0" w:color="000000"/>
              <w:bottom w:val="single" w:sz="5" w:space="0" w:color="000000"/>
              <w:right w:val="single" w:sz="5" w:space="0" w:color="000000"/>
            </w:tcBorders>
          </w:tcPr>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 xml:space="preserve">Collect shipment information/query </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Identify type of shipment</w:t>
            </w:r>
          </w:p>
          <w:p w:rsidR="008F2B56" w:rsidRPr="00051565"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Check customer</w:t>
            </w:r>
            <w:r w:rsidRPr="00AF7C53">
              <w:rPr>
                <w:rFonts w:eastAsia="Arial" w:hAnsi="Arial" w:cs="Arial"/>
                <w:szCs w:val="24"/>
              </w:rPr>
              <w:t>’</w:t>
            </w:r>
            <w:r w:rsidRPr="00AF7C53">
              <w:rPr>
                <w:rFonts w:eastAsia="Arial" w:hAnsi="Arial" w:cs="Arial"/>
                <w:szCs w:val="24"/>
              </w:rPr>
              <w:t>s registration in customs (</w:t>
            </w:r>
            <w:proofErr w:type="spellStart"/>
            <w:r w:rsidRPr="00AF7C53">
              <w:rPr>
                <w:rFonts w:eastAsia="Arial" w:hAnsi="Arial" w:cs="Arial"/>
                <w:szCs w:val="24"/>
              </w:rPr>
              <w:t>WeBOC</w:t>
            </w:r>
            <w:proofErr w:type="spellEnd"/>
            <w:r w:rsidRPr="00AF7C53">
              <w:rPr>
                <w:rFonts w:eastAsia="Arial" w:hAnsi="Arial" w:cs="Arial"/>
                <w:szCs w:val="24"/>
              </w:rPr>
              <w:t>)</w:t>
            </w:r>
          </w:p>
        </w:tc>
        <w:tc>
          <w:tcPr>
            <w:tcW w:w="2880" w:type="dxa"/>
            <w:tcBorders>
              <w:top w:val="single" w:sz="5" w:space="0" w:color="000000"/>
              <w:left w:val="single" w:sz="5" w:space="0" w:color="000000"/>
              <w:bottom w:val="single" w:sz="5" w:space="0" w:color="000000"/>
              <w:right w:val="single" w:sz="5" w:space="0" w:color="000000"/>
            </w:tcBorders>
          </w:tcPr>
          <w:p w:rsidR="008F2B56" w:rsidRDefault="003F64B5" w:rsidP="003F64B5">
            <w:pPr>
              <w:pStyle w:val="NoSpacing"/>
              <w:numPr>
                <w:ilvl w:val="0"/>
                <w:numId w:val="22"/>
              </w:numPr>
              <w:ind w:left="270" w:hanging="90"/>
              <w:rPr>
                <w:rFonts w:eastAsia="Arial" w:hAnsi="Arial" w:cs="Arial"/>
                <w:szCs w:val="24"/>
              </w:rPr>
            </w:pPr>
            <w:r>
              <w:rPr>
                <w:rFonts w:eastAsia="Arial" w:hAnsi="Arial" w:cs="Arial"/>
                <w:szCs w:val="24"/>
              </w:rPr>
              <w:t>Brief Export documentation</w:t>
            </w:r>
          </w:p>
          <w:p w:rsidR="003F64B5" w:rsidRDefault="003F64B5" w:rsidP="003F64B5">
            <w:pPr>
              <w:pStyle w:val="NoSpacing"/>
              <w:numPr>
                <w:ilvl w:val="0"/>
                <w:numId w:val="22"/>
              </w:numPr>
              <w:ind w:left="270" w:hanging="90"/>
              <w:rPr>
                <w:rFonts w:eastAsia="Arial" w:hAnsi="Arial" w:cs="Arial"/>
                <w:szCs w:val="24"/>
              </w:rPr>
            </w:pPr>
            <w:r>
              <w:rPr>
                <w:rFonts w:eastAsia="Arial" w:hAnsi="Arial" w:cs="Arial"/>
                <w:szCs w:val="24"/>
              </w:rPr>
              <w:t>Brief Import documentation</w:t>
            </w:r>
          </w:p>
          <w:p w:rsidR="003F64B5" w:rsidRDefault="003F64B5" w:rsidP="003F64B5">
            <w:pPr>
              <w:pStyle w:val="NoSpacing"/>
              <w:numPr>
                <w:ilvl w:val="0"/>
                <w:numId w:val="22"/>
              </w:numPr>
              <w:ind w:left="270" w:hanging="90"/>
              <w:rPr>
                <w:rFonts w:eastAsia="Arial" w:hAnsi="Arial" w:cs="Arial"/>
                <w:szCs w:val="24"/>
              </w:rPr>
            </w:pPr>
            <w:r>
              <w:rPr>
                <w:rFonts w:eastAsia="Arial" w:hAnsi="Arial" w:cs="Arial"/>
                <w:szCs w:val="24"/>
              </w:rPr>
              <w:t>Explain difference b/w types of shipment</w:t>
            </w:r>
          </w:p>
          <w:p w:rsidR="003F64B5" w:rsidRDefault="003F64B5" w:rsidP="003F64B5">
            <w:pPr>
              <w:pStyle w:val="NoSpacing"/>
              <w:numPr>
                <w:ilvl w:val="0"/>
                <w:numId w:val="22"/>
              </w:numPr>
              <w:ind w:left="270" w:hanging="90"/>
              <w:rPr>
                <w:rFonts w:eastAsia="Arial" w:hAnsi="Arial" w:cs="Arial"/>
                <w:szCs w:val="24"/>
              </w:rPr>
            </w:pPr>
            <w:r>
              <w:rPr>
                <w:rFonts w:eastAsia="Arial" w:hAnsi="Arial" w:cs="Arial"/>
                <w:szCs w:val="24"/>
              </w:rPr>
              <w:t>Explain difference modes of shipments</w:t>
            </w:r>
          </w:p>
          <w:p w:rsidR="003F64B5" w:rsidRDefault="003F64B5" w:rsidP="003F64B5">
            <w:pPr>
              <w:pStyle w:val="NoSpacing"/>
              <w:numPr>
                <w:ilvl w:val="0"/>
                <w:numId w:val="22"/>
              </w:numPr>
              <w:ind w:left="270" w:hanging="90"/>
              <w:rPr>
                <w:rFonts w:eastAsia="Arial" w:hAnsi="Arial" w:cs="Arial"/>
                <w:szCs w:val="24"/>
              </w:rPr>
            </w:pPr>
            <w:r>
              <w:rPr>
                <w:rFonts w:eastAsia="Arial" w:hAnsi="Arial" w:cs="Arial"/>
                <w:szCs w:val="24"/>
              </w:rPr>
              <w:t xml:space="preserve">Describe </w:t>
            </w:r>
            <w:proofErr w:type="spellStart"/>
            <w:r>
              <w:rPr>
                <w:rFonts w:eastAsia="Arial" w:hAnsi="Arial" w:cs="Arial"/>
                <w:szCs w:val="24"/>
              </w:rPr>
              <w:t>weboc</w:t>
            </w:r>
            <w:proofErr w:type="spellEnd"/>
            <w:r>
              <w:rPr>
                <w:rFonts w:eastAsia="Arial" w:hAnsi="Arial" w:cs="Arial"/>
                <w:szCs w:val="24"/>
              </w:rPr>
              <w:t xml:space="preserve"> registration process</w:t>
            </w:r>
          </w:p>
          <w:p w:rsidR="00026841" w:rsidRDefault="00026841" w:rsidP="00026841">
            <w:pPr>
              <w:pStyle w:val="NoSpacing"/>
              <w:rPr>
                <w:rFonts w:eastAsia="Arial" w:hAnsi="Arial" w:cs="Arial"/>
                <w:szCs w:val="24"/>
              </w:rPr>
            </w:pPr>
          </w:p>
          <w:p w:rsidR="00026841" w:rsidRPr="00A342B6" w:rsidRDefault="00026841" w:rsidP="00026841">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026841" w:rsidRPr="003F64B5" w:rsidRDefault="00026841" w:rsidP="00026841">
            <w:pPr>
              <w:pStyle w:val="NoSpacing"/>
              <w:rPr>
                <w:rFonts w:eastAsia="Arial" w:hAnsi="Arial" w:cs="Arial"/>
                <w:szCs w:val="24"/>
              </w:rPr>
            </w:pPr>
            <w:r>
              <w:rPr>
                <w:rFonts w:eastAsia="Arial" w:hAnsi="Arial" w:cs="Arial"/>
                <w:szCs w:val="24"/>
              </w:rPr>
              <w:t>Assign a task to check registration of companies in WEBOC</w:t>
            </w:r>
          </w:p>
        </w:tc>
        <w:tc>
          <w:tcPr>
            <w:tcW w:w="990" w:type="dxa"/>
            <w:tcBorders>
              <w:top w:val="single" w:sz="5" w:space="0" w:color="000000"/>
              <w:left w:val="single" w:sz="5" w:space="0" w:color="000000"/>
              <w:bottom w:val="single" w:sz="5" w:space="0" w:color="000000"/>
              <w:right w:val="single" w:sz="5" w:space="0" w:color="000000"/>
            </w:tcBorders>
            <w:vAlign w:val="center"/>
          </w:tcPr>
          <w:p w:rsidR="008F2B56" w:rsidRPr="000A35E3" w:rsidRDefault="008F2B56"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TableParagraph"/>
              <w:spacing w:before="142" w:line="360" w:lineRule="auto"/>
              <w:ind w:left="103" w:right="229"/>
              <w:rPr>
                <w:rFonts w:ascii="Arial" w:eastAsia="Arial" w:hAnsi="Arial" w:cs="Arial"/>
                <w:sz w:val="20"/>
                <w:szCs w:val="24"/>
              </w:rPr>
            </w:pPr>
          </w:p>
        </w:tc>
      </w:tr>
      <w:tr w:rsidR="008F2B56" w:rsidTr="00063C13">
        <w:trPr>
          <w:trHeight w:hRule="exact" w:val="4053"/>
        </w:trPr>
        <w:tc>
          <w:tcPr>
            <w:tcW w:w="1218" w:type="dxa"/>
            <w:tcBorders>
              <w:top w:val="single" w:sz="5" w:space="0" w:color="000000"/>
              <w:left w:val="single" w:sz="5" w:space="0" w:color="000000"/>
              <w:bottom w:val="single" w:sz="5" w:space="0" w:color="000000"/>
              <w:right w:val="single" w:sz="5" w:space="0" w:color="000000"/>
            </w:tcBorders>
          </w:tcPr>
          <w:p w:rsidR="008F2B56" w:rsidRDefault="008F2B56" w:rsidP="00123CD8">
            <w:pPr>
              <w:pStyle w:val="NoSpacing"/>
              <w:rPr>
                <w:rFonts w:eastAsia="Arial" w:hAnsi="Arial" w:cs="Arial"/>
                <w:szCs w:val="24"/>
              </w:rPr>
            </w:pPr>
            <w:r>
              <w:rPr>
                <w:rFonts w:eastAsia="Arial" w:hAnsi="Arial" w:cs="Arial"/>
                <w:szCs w:val="24"/>
              </w:rPr>
              <w:t xml:space="preserve">LU2: </w:t>
            </w:r>
            <w:r w:rsidRPr="008F2B56">
              <w:rPr>
                <w:rFonts w:eastAsia="Arial" w:hAnsi="Arial" w:cs="Arial"/>
                <w:szCs w:val="24"/>
              </w:rPr>
              <w:t>Select Airline for Air shipment.</w:t>
            </w:r>
          </w:p>
        </w:tc>
        <w:tc>
          <w:tcPr>
            <w:tcW w:w="2969" w:type="dxa"/>
            <w:tcBorders>
              <w:top w:val="single" w:sz="5" w:space="0" w:color="000000"/>
              <w:left w:val="single" w:sz="5" w:space="0" w:color="000000"/>
              <w:bottom w:val="single" w:sz="5" w:space="0" w:color="000000"/>
              <w:right w:val="single" w:sz="5" w:space="0" w:color="000000"/>
            </w:tcBorders>
          </w:tcPr>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Make a formal request for documentation</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 xml:space="preserve">Ensure required documents are received as per shipment </w:t>
            </w:r>
          </w:p>
          <w:p w:rsidR="008F2B56" w:rsidRPr="00AD4D61"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Arrange documents from third party</w:t>
            </w:r>
          </w:p>
        </w:tc>
        <w:tc>
          <w:tcPr>
            <w:tcW w:w="2880" w:type="dxa"/>
            <w:tcBorders>
              <w:top w:val="single" w:sz="5" w:space="0" w:color="000000"/>
              <w:left w:val="single" w:sz="5" w:space="0" w:color="000000"/>
              <w:bottom w:val="single" w:sz="5" w:space="0" w:color="000000"/>
              <w:right w:val="single" w:sz="5" w:space="0" w:color="000000"/>
            </w:tcBorders>
          </w:tcPr>
          <w:p w:rsidR="008F2B56" w:rsidRDefault="003F64B5" w:rsidP="003F64B5">
            <w:pPr>
              <w:pStyle w:val="NoSpacing"/>
              <w:numPr>
                <w:ilvl w:val="0"/>
                <w:numId w:val="22"/>
              </w:numPr>
              <w:ind w:left="270" w:hanging="90"/>
              <w:rPr>
                <w:rFonts w:eastAsia="Arial" w:hAnsi="Arial" w:cs="Arial"/>
                <w:szCs w:val="24"/>
              </w:rPr>
            </w:pPr>
            <w:r>
              <w:rPr>
                <w:rFonts w:eastAsia="Arial" w:hAnsi="Arial" w:cs="Arial"/>
                <w:szCs w:val="24"/>
              </w:rPr>
              <w:t>Describe documentation requirement for inbound cargo clearance</w:t>
            </w:r>
          </w:p>
          <w:p w:rsidR="003F64B5" w:rsidRDefault="003F64B5" w:rsidP="003F64B5">
            <w:pPr>
              <w:pStyle w:val="NoSpacing"/>
              <w:numPr>
                <w:ilvl w:val="0"/>
                <w:numId w:val="22"/>
              </w:numPr>
              <w:ind w:left="270" w:hanging="90"/>
              <w:rPr>
                <w:rFonts w:eastAsia="Arial" w:hAnsi="Arial" w:cs="Arial"/>
                <w:szCs w:val="24"/>
              </w:rPr>
            </w:pPr>
            <w:r>
              <w:rPr>
                <w:rFonts w:eastAsia="Arial" w:hAnsi="Arial" w:cs="Arial"/>
                <w:szCs w:val="24"/>
              </w:rPr>
              <w:t>Describe documentation requirement for outbound cargo clearance</w:t>
            </w:r>
          </w:p>
          <w:p w:rsidR="003F64B5" w:rsidRDefault="003F64B5" w:rsidP="003F64B5">
            <w:pPr>
              <w:pStyle w:val="NoSpacing"/>
              <w:numPr>
                <w:ilvl w:val="0"/>
                <w:numId w:val="22"/>
              </w:numPr>
              <w:ind w:left="270" w:hanging="90"/>
              <w:rPr>
                <w:rFonts w:eastAsia="Arial" w:hAnsi="Arial" w:cs="Arial"/>
                <w:szCs w:val="24"/>
              </w:rPr>
            </w:pPr>
            <w:r>
              <w:rPr>
                <w:rFonts w:eastAsia="Arial" w:hAnsi="Arial" w:cs="Arial"/>
                <w:szCs w:val="24"/>
              </w:rPr>
              <w:t>Explain procedure of third party documents</w:t>
            </w:r>
          </w:p>
          <w:p w:rsidR="00026841" w:rsidRDefault="00026841" w:rsidP="00026841">
            <w:pPr>
              <w:pStyle w:val="NoSpacing"/>
              <w:rPr>
                <w:rFonts w:eastAsia="Arial" w:hAnsi="Arial" w:cs="Arial"/>
                <w:szCs w:val="24"/>
              </w:rPr>
            </w:pPr>
          </w:p>
          <w:p w:rsidR="00026841" w:rsidRPr="00A342B6" w:rsidRDefault="00026841" w:rsidP="00026841">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026841" w:rsidRPr="00026841" w:rsidRDefault="00063C13" w:rsidP="00026841">
            <w:pPr>
              <w:pStyle w:val="NoSpacing"/>
            </w:pPr>
            <w:r>
              <w:t>Give a set of documents and assign a task to find out missing documents required for clearing</w:t>
            </w:r>
          </w:p>
        </w:tc>
        <w:tc>
          <w:tcPr>
            <w:tcW w:w="990" w:type="dxa"/>
            <w:tcBorders>
              <w:top w:val="single" w:sz="5" w:space="0" w:color="000000"/>
              <w:left w:val="single" w:sz="5" w:space="0" w:color="000000"/>
              <w:bottom w:val="single" w:sz="5" w:space="0" w:color="000000"/>
              <w:right w:val="single" w:sz="5" w:space="0" w:color="000000"/>
            </w:tcBorders>
            <w:vAlign w:val="center"/>
          </w:tcPr>
          <w:p w:rsidR="008F2B56" w:rsidRPr="000A35E3" w:rsidRDefault="008F2B56"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TableParagraph"/>
              <w:spacing w:before="142" w:line="360" w:lineRule="auto"/>
              <w:ind w:left="103" w:right="229"/>
              <w:rPr>
                <w:rFonts w:ascii="Arial" w:eastAsia="Arial" w:hAnsi="Arial" w:cs="Arial"/>
                <w:sz w:val="20"/>
                <w:szCs w:val="24"/>
              </w:rPr>
            </w:pPr>
          </w:p>
        </w:tc>
      </w:tr>
      <w:tr w:rsidR="008F2B56" w:rsidTr="003F64B5">
        <w:trPr>
          <w:trHeight w:hRule="exact" w:val="4332"/>
        </w:trPr>
        <w:tc>
          <w:tcPr>
            <w:tcW w:w="1218" w:type="dxa"/>
            <w:tcBorders>
              <w:top w:val="single" w:sz="5" w:space="0" w:color="000000"/>
              <w:left w:val="single" w:sz="5" w:space="0" w:color="000000"/>
              <w:bottom w:val="single" w:sz="5" w:space="0" w:color="000000"/>
              <w:right w:val="single" w:sz="5" w:space="0" w:color="000000"/>
            </w:tcBorders>
          </w:tcPr>
          <w:p w:rsidR="008F2B56" w:rsidRDefault="008F2B56" w:rsidP="00AF7C53">
            <w:pPr>
              <w:pStyle w:val="NoSpacing"/>
              <w:rPr>
                <w:rFonts w:eastAsia="Arial" w:hAnsi="Arial" w:cs="Arial"/>
                <w:szCs w:val="24"/>
              </w:rPr>
            </w:pPr>
            <w:r>
              <w:rPr>
                <w:rFonts w:eastAsia="Arial" w:hAnsi="Arial" w:cs="Arial"/>
                <w:szCs w:val="24"/>
              </w:rPr>
              <w:t xml:space="preserve">LU3: </w:t>
            </w:r>
            <w:r w:rsidR="00AF7C53" w:rsidRPr="00AF7C53">
              <w:rPr>
                <w:rFonts w:eastAsia="Arial" w:hAnsi="Arial" w:cs="Arial"/>
                <w:szCs w:val="24"/>
              </w:rPr>
              <w:t>Assess documentation of shipments</w:t>
            </w:r>
          </w:p>
        </w:tc>
        <w:tc>
          <w:tcPr>
            <w:tcW w:w="2969" w:type="dxa"/>
            <w:tcBorders>
              <w:top w:val="single" w:sz="5" w:space="0" w:color="000000"/>
              <w:left w:val="single" w:sz="5" w:space="0" w:color="000000"/>
              <w:bottom w:val="single" w:sz="5" w:space="0" w:color="000000"/>
              <w:right w:val="single" w:sz="5" w:space="0" w:color="000000"/>
            </w:tcBorders>
          </w:tcPr>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Verify contents of packing list with B/L</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 xml:space="preserve">Check contents of invoice with B/L </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Check contents of packing list with actual cargo</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Check content of invoice with actual cargo</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Check Import General Manifest (IGM) for the Imported Shipment</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 xml:space="preserve">Check shipment arrival </w:t>
            </w:r>
          </w:p>
          <w:p w:rsidR="008F2B56" w:rsidRPr="00B33DD1"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Check for Cut off time with respect to Loading program</w:t>
            </w:r>
          </w:p>
        </w:tc>
        <w:tc>
          <w:tcPr>
            <w:tcW w:w="2880" w:type="dxa"/>
            <w:tcBorders>
              <w:top w:val="single" w:sz="5" w:space="0" w:color="000000"/>
              <w:left w:val="single" w:sz="5" w:space="0" w:color="000000"/>
              <w:bottom w:val="single" w:sz="5" w:space="0" w:color="000000"/>
              <w:right w:val="single" w:sz="5" w:space="0" w:color="000000"/>
            </w:tcBorders>
          </w:tcPr>
          <w:p w:rsidR="008F2B56" w:rsidRDefault="003F64B5" w:rsidP="003F64B5">
            <w:pPr>
              <w:pStyle w:val="NoSpacing"/>
              <w:numPr>
                <w:ilvl w:val="0"/>
                <w:numId w:val="22"/>
              </w:numPr>
              <w:ind w:left="360" w:hanging="180"/>
              <w:rPr>
                <w:rFonts w:eastAsia="Arial" w:hAnsi="Arial" w:cs="Arial"/>
                <w:szCs w:val="24"/>
              </w:rPr>
            </w:pPr>
            <w:r>
              <w:rPr>
                <w:rFonts w:eastAsia="Arial" w:hAnsi="Arial" w:cs="Arial"/>
                <w:szCs w:val="24"/>
              </w:rPr>
              <w:t>Explain HS codes</w:t>
            </w:r>
          </w:p>
          <w:p w:rsidR="003F64B5" w:rsidRDefault="003F64B5" w:rsidP="003F64B5">
            <w:pPr>
              <w:pStyle w:val="NoSpacing"/>
              <w:numPr>
                <w:ilvl w:val="0"/>
                <w:numId w:val="22"/>
              </w:numPr>
              <w:ind w:left="360" w:hanging="180"/>
              <w:rPr>
                <w:rFonts w:eastAsia="Arial" w:hAnsi="Arial" w:cs="Arial"/>
                <w:szCs w:val="24"/>
              </w:rPr>
            </w:pPr>
            <w:r>
              <w:rPr>
                <w:rFonts w:eastAsia="Arial" w:hAnsi="Arial" w:cs="Arial"/>
                <w:szCs w:val="24"/>
              </w:rPr>
              <w:t>Describe importance of HS codes.</w:t>
            </w:r>
          </w:p>
          <w:p w:rsidR="003F64B5" w:rsidRDefault="003F64B5" w:rsidP="003F64B5">
            <w:pPr>
              <w:pStyle w:val="NoSpacing"/>
              <w:numPr>
                <w:ilvl w:val="0"/>
                <w:numId w:val="22"/>
              </w:numPr>
              <w:ind w:left="360" w:hanging="180"/>
              <w:rPr>
                <w:rFonts w:eastAsia="Arial" w:hAnsi="Arial" w:cs="Arial"/>
                <w:szCs w:val="24"/>
              </w:rPr>
            </w:pPr>
            <w:r>
              <w:rPr>
                <w:rFonts w:eastAsia="Arial" w:hAnsi="Arial" w:cs="Arial"/>
                <w:szCs w:val="24"/>
              </w:rPr>
              <w:t>Brief custom acts/</w:t>
            </w:r>
            <w:proofErr w:type="spellStart"/>
            <w:r>
              <w:rPr>
                <w:rFonts w:eastAsia="Arial" w:hAnsi="Arial" w:cs="Arial"/>
                <w:szCs w:val="24"/>
              </w:rPr>
              <w:t>ruls</w:t>
            </w:r>
            <w:proofErr w:type="spellEnd"/>
          </w:p>
          <w:p w:rsidR="003F64B5" w:rsidRDefault="003F64B5" w:rsidP="003F64B5">
            <w:pPr>
              <w:pStyle w:val="NoSpacing"/>
              <w:numPr>
                <w:ilvl w:val="0"/>
                <w:numId w:val="22"/>
              </w:numPr>
              <w:ind w:left="360" w:hanging="180"/>
              <w:rPr>
                <w:rFonts w:eastAsia="Arial" w:hAnsi="Arial" w:cs="Arial"/>
                <w:szCs w:val="24"/>
              </w:rPr>
            </w:pPr>
            <w:r>
              <w:rPr>
                <w:rFonts w:eastAsia="Arial" w:hAnsi="Arial" w:cs="Arial"/>
                <w:szCs w:val="24"/>
              </w:rPr>
              <w:t>Define SROs and its usage</w:t>
            </w:r>
          </w:p>
          <w:p w:rsidR="003F64B5" w:rsidRDefault="003F64B5" w:rsidP="003F64B5">
            <w:pPr>
              <w:pStyle w:val="NoSpacing"/>
              <w:numPr>
                <w:ilvl w:val="0"/>
                <w:numId w:val="22"/>
              </w:numPr>
              <w:ind w:left="360" w:hanging="180"/>
              <w:rPr>
                <w:rFonts w:eastAsia="Arial" w:hAnsi="Arial" w:cs="Arial"/>
                <w:szCs w:val="24"/>
              </w:rPr>
            </w:pPr>
            <w:r>
              <w:rPr>
                <w:rFonts w:eastAsia="Arial" w:hAnsi="Arial" w:cs="Arial"/>
                <w:szCs w:val="24"/>
              </w:rPr>
              <w:t>Define Customs General Orders and its usage</w:t>
            </w:r>
          </w:p>
          <w:p w:rsidR="003F64B5" w:rsidRDefault="003F64B5" w:rsidP="003F64B5">
            <w:pPr>
              <w:pStyle w:val="NoSpacing"/>
              <w:numPr>
                <w:ilvl w:val="0"/>
                <w:numId w:val="22"/>
              </w:numPr>
              <w:ind w:left="360" w:hanging="180"/>
              <w:rPr>
                <w:rFonts w:eastAsia="Arial" w:hAnsi="Arial" w:cs="Arial"/>
                <w:szCs w:val="24"/>
              </w:rPr>
            </w:pPr>
            <w:r>
              <w:rPr>
                <w:rFonts w:eastAsia="Arial" w:hAnsi="Arial" w:cs="Arial"/>
                <w:szCs w:val="24"/>
              </w:rPr>
              <w:t>Brief Import &amp; export polices</w:t>
            </w:r>
          </w:p>
          <w:p w:rsidR="00063C13" w:rsidRDefault="00063C13" w:rsidP="00063C13">
            <w:pPr>
              <w:pStyle w:val="m7037597594533172181normal2"/>
              <w:shd w:val="clear" w:color="auto" w:fill="FFFFFF"/>
              <w:spacing w:before="0" w:beforeAutospacing="0" w:after="0" w:afterAutospacing="0"/>
              <w:rPr>
                <w:rFonts w:asciiTheme="minorHAnsi" w:hAnsiTheme="minorHAnsi" w:cs="Arial"/>
                <w:b/>
                <w:bCs/>
                <w:color w:val="222222"/>
                <w:sz w:val="20"/>
                <w:szCs w:val="20"/>
                <w:lang w:val="en-GB"/>
              </w:rPr>
            </w:pPr>
          </w:p>
          <w:p w:rsidR="00063C13" w:rsidRPr="00A342B6" w:rsidRDefault="00063C13" w:rsidP="00063C13">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063C13" w:rsidRPr="000A35E3" w:rsidRDefault="00063C13" w:rsidP="00063C13">
            <w:pPr>
              <w:pStyle w:val="NoSpacing"/>
              <w:rPr>
                <w:rFonts w:eastAsia="Arial" w:hAnsi="Arial" w:cs="Arial"/>
                <w:szCs w:val="24"/>
              </w:rPr>
            </w:pPr>
            <w:r>
              <w:rPr>
                <w:rFonts w:eastAsia="Arial" w:hAnsi="Arial" w:cs="Arial"/>
                <w:szCs w:val="24"/>
              </w:rPr>
              <w:t>Assign a task to identify missing mistakes in shipping documents.</w:t>
            </w:r>
          </w:p>
        </w:tc>
        <w:tc>
          <w:tcPr>
            <w:tcW w:w="990" w:type="dxa"/>
            <w:tcBorders>
              <w:top w:val="single" w:sz="5" w:space="0" w:color="000000"/>
              <w:left w:val="single" w:sz="5" w:space="0" w:color="000000"/>
              <w:bottom w:val="single" w:sz="5" w:space="0" w:color="000000"/>
              <w:right w:val="single" w:sz="5" w:space="0" w:color="000000"/>
            </w:tcBorders>
            <w:vAlign w:val="center"/>
          </w:tcPr>
          <w:p w:rsidR="008F2B56" w:rsidRPr="000A35E3" w:rsidRDefault="008F2B56"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8F2B56" w:rsidRPr="000A35E3" w:rsidRDefault="008F2B56" w:rsidP="00123CD8">
            <w:pPr>
              <w:pStyle w:val="TableParagraph"/>
              <w:spacing w:before="142" w:line="360" w:lineRule="auto"/>
              <w:ind w:left="103" w:right="229"/>
              <w:rPr>
                <w:rFonts w:ascii="Arial" w:eastAsia="Arial" w:hAnsi="Arial" w:cs="Arial"/>
                <w:sz w:val="20"/>
                <w:szCs w:val="24"/>
              </w:rPr>
            </w:pPr>
          </w:p>
        </w:tc>
      </w:tr>
      <w:tr w:rsidR="00AF7C53" w:rsidTr="00AF7C53">
        <w:trPr>
          <w:trHeight w:hRule="exact" w:val="3612"/>
        </w:trPr>
        <w:tc>
          <w:tcPr>
            <w:tcW w:w="1218" w:type="dxa"/>
            <w:tcBorders>
              <w:top w:val="single" w:sz="5" w:space="0" w:color="000000"/>
              <w:left w:val="single" w:sz="5" w:space="0" w:color="000000"/>
              <w:bottom w:val="single" w:sz="5" w:space="0" w:color="000000"/>
              <w:right w:val="single" w:sz="5" w:space="0" w:color="000000"/>
            </w:tcBorders>
          </w:tcPr>
          <w:p w:rsidR="00AF7C53" w:rsidRDefault="00AF7C53" w:rsidP="00AF7C53">
            <w:pPr>
              <w:pStyle w:val="NoSpacing"/>
              <w:rPr>
                <w:rFonts w:eastAsia="Arial" w:hAnsi="Arial" w:cs="Arial"/>
                <w:szCs w:val="24"/>
              </w:rPr>
            </w:pPr>
            <w:r>
              <w:rPr>
                <w:rFonts w:eastAsia="Arial" w:hAnsi="Arial" w:cs="Arial"/>
                <w:szCs w:val="24"/>
              </w:rPr>
              <w:lastRenderedPageBreak/>
              <w:t xml:space="preserve">LU4: </w:t>
            </w:r>
            <w:r w:rsidRPr="00AF7C53">
              <w:rPr>
                <w:rFonts w:eastAsia="Arial" w:hAnsi="Arial" w:cs="Arial"/>
                <w:szCs w:val="24"/>
              </w:rPr>
              <w:t>Generate Export/Import (E/I) Forms for shipment</w:t>
            </w:r>
          </w:p>
        </w:tc>
        <w:tc>
          <w:tcPr>
            <w:tcW w:w="2969" w:type="dxa"/>
            <w:tcBorders>
              <w:top w:val="single" w:sz="5" w:space="0" w:color="000000"/>
              <w:left w:val="single" w:sz="5" w:space="0" w:color="000000"/>
              <w:bottom w:val="single" w:sz="5" w:space="0" w:color="000000"/>
              <w:right w:val="single" w:sz="5" w:space="0" w:color="000000"/>
            </w:tcBorders>
          </w:tcPr>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 xml:space="preserve">Check contents of I/E forms with documents </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Generate E/I form on behalf of customer</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Send generated E/I form to customer for processing.</w:t>
            </w:r>
          </w:p>
        </w:tc>
        <w:tc>
          <w:tcPr>
            <w:tcW w:w="2880" w:type="dxa"/>
            <w:tcBorders>
              <w:top w:val="single" w:sz="5" w:space="0" w:color="000000"/>
              <w:left w:val="single" w:sz="5" w:space="0" w:color="000000"/>
              <w:bottom w:val="single" w:sz="5" w:space="0" w:color="000000"/>
              <w:right w:val="single" w:sz="5" w:space="0" w:color="000000"/>
            </w:tcBorders>
          </w:tcPr>
          <w:p w:rsidR="00AF7C53" w:rsidRDefault="00EF2475" w:rsidP="00EF2475">
            <w:pPr>
              <w:pStyle w:val="NoSpacing"/>
              <w:numPr>
                <w:ilvl w:val="0"/>
                <w:numId w:val="22"/>
              </w:numPr>
              <w:ind w:left="360" w:hanging="180"/>
              <w:rPr>
                <w:rFonts w:eastAsia="Arial" w:hAnsi="Arial" w:cs="Arial"/>
                <w:szCs w:val="24"/>
              </w:rPr>
            </w:pPr>
            <w:r>
              <w:rPr>
                <w:rFonts w:eastAsia="Arial" w:hAnsi="Arial" w:cs="Arial"/>
                <w:szCs w:val="24"/>
              </w:rPr>
              <w:t xml:space="preserve">Describe </w:t>
            </w:r>
            <w:proofErr w:type="spellStart"/>
            <w:r>
              <w:rPr>
                <w:rFonts w:eastAsia="Arial" w:hAnsi="Arial" w:cs="Arial"/>
                <w:szCs w:val="24"/>
              </w:rPr>
              <w:t>weboc</w:t>
            </w:r>
            <w:proofErr w:type="spellEnd"/>
            <w:r>
              <w:rPr>
                <w:rFonts w:eastAsia="Arial" w:hAnsi="Arial" w:cs="Arial"/>
                <w:szCs w:val="24"/>
              </w:rPr>
              <w:t xml:space="preserve"> and its process</w:t>
            </w:r>
          </w:p>
          <w:p w:rsidR="00EF2475" w:rsidRDefault="00EF2475" w:rsidP="00EF2475">
            <w:pPr>
              <w:pStyle w:val="NoSpacing"/>
              <w:numPr>
                <w:ilvl w:val="0"/>
                <w:numId w:val="22"/>
              </w:numPr>
              <w:ind w:left="360" w:hanging="180"/>
              <w:rPr>
                <w:rFonts w:eastAsia="Arial" w:hAnsi="Arial" w:cs="Arial"/>
                <w:szCs w:val="24"/>
              </w:rPr>
            </w:pPr>
            <w:r>
              <w:rPr>
                <w:rFonts w:eastAsia="Arial" w:hAnsi="Arial" w:cs="Arial"/>
                <w:szCs w:val="24"/>
              </w:rPr>
              <w:t>Explain E-Form and its usage</w:t>
            </w:r>
          </w:p>
          <w:p w:rsidR="00EF2475" w:rsidRDefault="00EF2475" w:rsidP="00EF2475">
            <w:pPr>
              <w:pStyle w:val="NoSpacing"/>
              <w:numPr>
                <w:ilvl w:val="0"/>
                <w:numId w:val="22"/>
              </w:numPr>
              <w:ind w:left="360" w:hanging="180"/>
              <w:rPr>
                <w:rFonts w:eastAsia="Arial" w:hAnsi="Arial" w:cs="Arial"/>
                <w:szCs w:val="24"/>
              </w:rPr>
            </w:pPr>
            <w:r>
              <w:rPr>
                <w:rFonts w:eastAsia="Arial" w:hAnsi="Arial" w:cs="Arial"/>
                <w:szCs w:val="24"/>
              </w:rPr>
              <w:t>Explain I-Form and its usage</w:t>
            </w:r>
          </w:p>
          <w:p w:rsidR="00EF2475" w:rsidRDefault="00EF2475" w:rsidP="00EF2475">
            <w:pPr>
              <w:pStyle w:val="NoSpacing"/>
              <w:numPr>
                <w:ilvl w:val="0"/>
                <w:numId w:val="22"/>
              </w:numPr>
              <w:ind w:left="360" w:hanging="180"/>
              <w:rPr>
                <w:rFonts w:eastAsia="Arial" w:hAnsi="Arial" w:cs="Arial"/>
                <w:szCs w:val="24"/>
              </w:rPr>
            </w:pPr>
            <w:r>
              <w:rPr>
                <w:rFonts w:eastAsia="Arial" w:hAnsi="Arial" w:cs="Arial"/>
                <w:szCs w:val="24"/>
              </w:rPr>
              <w:t>Describe document requirements for filling E/I forms</w:t>
            </w:r>
          </w:p>
          <w:p w:rsidR="00063C13" w:rsidRDefault="00063C13" w:rsidP="00063C13">
            <w:pPr>
              <w:pStyle w:val="m7037597594533172181normal2"/>
              <w:shd w:val="clear" w:color="auto" w:fill="FFFFFF"/>
              <w:spacing w:before="0" w:beforeAutospacing="0" w:after="0" w:afterAutospacing="0"/>
              <w:rPr>
                <w:rFonts w:asciiTheme="minorHAnsi" w:hAnsiTheme="minorHAnsi" w:cs="Arial"/>
                <w:b/>
                <w:bCs/>
                <w:color w:val="222222"/>
                <w:sz w:val="20"/>
                <w:szCs w:val="20"/>
                <w:lang w:val="en-GB"/>
              </w:rPr>
            </w:pPr>
            <w:r w:rsidRPr="00A342B6">
              <w:rPr>
                <w:rFonts w:asciiTheme="minorHAnsi" w:hAnsiTheme="minorHAnsi" w:cs="Arial"/>
                <w:b/>
                <w:bCs/>
                <w:color w:val="222222"/>
                <w:sz w:val="20"/>
                <w:szCs w:val="20"/>
                <w:lang w:val="en-GB"/>
              </w:rPr>
              <w:t>Practical Activity:</w:t>
            </w:r>
          </w:p>
          <w:p w:rsidR="00063C13" w:rsidRPr="00063C13" w:rsidRDefault="00063C13" w:rsidP="00063C13">
            <w:pPr>
              <w:pStyle w:val="m7037597594533172181normal2"/>
              <w:shd w:val="clear" w:color="auto" w:fill="FFFFFF"/>
              <w:spacing w:before="0" w:beforeAutospacing="0" w:after="0" w:afterAutospacing="0"/>
              <w:rPr>
                <w:rFonts w:asciiTheme="minorHAnsi" w:hAnsiTheme="minorHAnsi" w:cs="Arial"/>
                <w:color w:val="222222"/>
                <w:sz w:val="22"/>
                <w:szCs w:val="22"/>
              </w:rPr>
            </w:pPr>
            <w:r>
              <w:rPr>
                <w:rFonts w:asciiTheme="minorHAnsi" w:hAnsiTheme="minorHAnsi" w:cs="Arial"/>
                <w:bCs/>
                <w:color w:val="222222"/>
                <w:sz w:val="20"/>
                <w:szCs w:val="20"/>
                <w:lang w:val="en-GB"/>
              </w:rPr>
              <w:t>Assign a task to prepare E/I forms from given commercial invoice</w:t>
            </w:r>
          </w:p>
        </w:tc>
        <w:tc>
          <w:tcPr>
            <w:tcW w:w="990" w:type="dxa"/>
            <w:tcBorders>
              <w:top w:val="single" w:sz="5" w:space="0" w:color="000000"/>
              <w:left w:val="single" w:sz="5" w:space="0" w:color="000000"/>
              <w:bottom w:val="single" w:sz="5" w:space="0" w:color="000000"/>
              <w:right w:val="single" w:sz="5" w:space="0" w:color="000000"/>
            </w:tcBorders>
            <w:vAlign w:val="center"/>
          </w:tcPr>
          <w:p w:rsidR="00AF7C53" w:rsidRPr="000A35E3" w:rsidRDefault="00AF7C53"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AF7C53" w:rsidRPr="000A35E3" w:rsidRDefault="00AF7C53"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AF7C53" w:rsidRPr="000A35E3" w:rsidRDefault="00AF7C53" w:rsidP="00123CD8">
            <w:pPr>
              <w:pStyle w:val="TableParagraph"/>
              <w:spacing w:before="142" w:line="360" w:lineRule="auto"/>
              <w:ind w:left="103" w:right="229"/>
              <w:rPr>
                <w:rFonts w:ascii="Arial" w:eastAsia="Arial" w:hAnsi="Arial" w:cs="Arial"/>
                <w:sz w:val="20"/>
                <w:szCs w:val="24"/>
              </w:rPr>
            </w:pPr>
          </w:p>
        </w:tc>
      </w:tr>
      <w:tr w:rsidR="00AF7C53" w:rsidTr="00063C13">
        <w:trPr>
          <w:trHeight w:hRule="exact" w:val="3513"/>
        </w:trPr>
        <w:tc>
          <w:tcPr>
            <w:tcW w:w="1218" w:type="dxa"/>
            <w:tcBorders>
              <w:top w:val="single" w:sz="5" w:space="0" w:color="000000"/>
              <w:left w:val="single" w:sz="5" w:space="0" w:color="000000"/>
              <w:bottom w:val="single" w:sz="5" w:space="0" w:color="000000"/>
              <w:right w:val="single" w:sz="5" w:space="0" w:color="000000"/>
            </w:tcBorders>
          </w:tcPr>
          <w:p w:rsidR="00AF7C53" w:rsidRDefault="00AF7C53" w:rsidP="00AF7C53">
            <w:pPr>
              <w:pStyle w:val="NoSpacing"/>
              <w:rPr>
                <w:rFonts w:eastAsia="Arial" w:hAnsi="Arial" w:cs="Arial"/>
                <w:szCs w:val="24"/>
              </w:rPr>
            </w:pPr>
            <w:r>
              <w:rPr>
                <w:rFonts w:eastAsia="Arial" w:hAnsi="Arial" w:cs="Arial"/>
                <w:szCs w:val="24"/>
              </w:rPr>
              <w:t xml:space="preserve">LU5: </w:t>
            </w:r>
            <w:r w:rsidRPr="00AF7C53">
              <w:rPr>
                <w:rFonts w:eastAsia="Arial" w:hAnsi="Arial" w:cs="Arial"/>
                <w:szCs w:val="24"/>
              </w:rPr>
              <w:t>Prepare goods declaration for shipment</w:t>
            </w:r>
          </w:p>
        </w:tc>
        <w:tc>
          <w:tcPr>
            <w:tcW w:w="2969" w:type="dxa"/>
            <w:tcBorders>
              <w:top w:val="single" w:sz="5" w:space="0" w:color="000000"/>
              <w:left w:val="single" w:sz="5" w:space="0" w:color="000000"/>
              <w:bottom w:val="single" w:sz="5" w:space="0" w:color="000000"/>
              <w:right w:val="single" w:sz="5" w:space="0" w:color="000000"/>
            </w:tcBorders>
          </w:tcPr>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Verify customer business entity information</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 xml:space="preserve">Check authorization of clearing agent in </w:t>
            </w:r>
            <w:proofErr w:type="spellStart"/>
            <w:r w:rsidRPr="00AF7C53">
              <w:rPr>
                <w:rFonts w:eastAsia="Arial" w:hAnsi="Arial" w:cs="Arial"/>
                <w:szCs w:val="24"/>
              </w:rPr>
              <w:t>WeBOC</w:t>
            </w:r>
            <w:proofErr w:type="spellEnd"/>
            <w:r w:rsidRPr="00AF7C53">
              <w:rPr>
                <w:rFonts w:eastAsia="Arial" w:hAnsi="Arial" w:cs="Arial"/>
                <w:szCs w:val="24"/>
              </w:rPr>
              <w:t xml:space="preserve"> system</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Insert/feed data in WEBOC as per documents received</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Submit GD to customs</w:t>
            </w:r>
          </w:p>
        </w:tc>
        <w:tc>
          <w:tcPr>
            <w:tcW w:w="2880" w:type="dxa"/>
            <w:tcBorders>
              <w:top w:val="single" w:sz="5" w:space="0" w:color="000000"/>
              <w:left w:val="single" w:sz="5" w:space="0" w:color="000000"/>
              <w:bottom w:val="single" w:sz="5" w:space="0" w:color="000000"/>
              <w:right w:val="single" w:sz="5" w:space="0" w:color="000000"/>
            </w:tcBorders>
          </w:tcPr>
          <w:p w:rsidR="00AF7C53" w:rsidRDefault="005C188C" w:rsidP="00EF2475">
            <w:pPr>
              <w:pStyle w:val="NoSpacing"/>
              <w:numPr>
                <w:ilvl w:val="0"/>
                <w:numId w:val="22"/>
              </w:numPr>
              <w:ind w:left="360" w:hanging="180"/>
              <w:rPr>
                <w:rFonts w:eastAsia="Arial" w:hAnsi="Arial" w:cs="Arial"/>
                <w:szCs w:val="24"/>
              </w:rPr>
            </w:pPr>
            <w:r>
              <w:rPr>
                <w:rFonts w:eastAsia="Arial" w:hAnsi="Arial" w:cs="Arial"/>
                <w:szCs w:val="24"/>
              </w:rPr>
              <w:t>Describe documents verifications process</w:t>
            </w:r>
          </w:p>
          <w:p w:rsidR="005C188C" w:rsidRDefault="005C188C" w:rsidP="00EF2475">
            <w:pPr>
              <w:pStyle w:val="NoSpacing"/>
              <w:numPr>
                <w:ilvl w:val="0"/>
                <w:numId w:val="22"/>
              </w:numPr>
              <w:ind w:left="360" w:hanging="180"/>
              <w:rPr>
                <w:rFonts w:eastAsia="Arial" w:hAnsi="Arial" w:cs="Arial"/>
                <w:szCs w:val="24"/>
              </w:rPr>
            </w:pPr>
            <w:r>
              <w:rPr>
                <w:rFonts w:eastAsia="Arial" w:hAnsi="Arial" w:cs="Arial"/>
                <w:szCs w:val="24"/>
              </w:rPr>
              <w:t>Describe customs clearance procedure</w:t>
            </w:r>
          </w:p>
          <w:p w:rsidR="005C188C" w:rsidRDefault="005C188C" w:rsidP="00EF2475">
            <w:pPr>
              <w:pStyle w:val="NoSpacing"/>
              <w:numPr>
                <w:ilvl w:val="0"/>
                <w:numId w:val="22"/>
              </w:numPr>
              <w:ind w:left="360" w:hanging="180"/>
              <w:rPr>
                <w:rFonts w:eastAsia="Arial" w:hAnsi="Arial" w:cs="Arial"/>
                <w:szCs w:val="24"/>
              </w:rPr>
            </w:pPr>
            <w:r>
              <w:rPr>
                <w:rFonts w:eastAsia="Arial" w:hAnsi="Arial" w:cs="Arial"/>
                <w:szCs w:val="24"/>
              </w:rPr>
              <w:t>Brief Customs Tariff</w:t>
            </w:r>
          </w:p>
          <w:p w:rsidR="005C188C" w:rsidRDefault="005C188C" w:rsidP="00EF2475">
            <w:pPr>
              <w:pStyle w:val="NoSpacing"/>
              <w:numPr>
                <w:ilvl w:val="0"/>
                <w:numId w:val="22"/>
              </w:numPr>
              <w:ind w:left="360" w:hanging="180"/>
              <w:rPr>
                <w:rFonts w:eastAsia="Arial" w:hAnsi="Arial" w:cs="Arial"/>
                <w:szCs w:val="24"/>
              </w:rPr>
            </w:pPr>
            <w:r>
              <w:rPr>
                <w:rFonts w:eastAsia="Arial" w:hAnsi="Arial" w:cs="Arial"/>
                <w:szCs w:val="24"/>
              </w:rPr>
              <w:t>Explain formulas and calculating of duties &amp; Taxes</w:t>
            </w:r>
          </w:p>
          <w:p w:rsidR="00063C13" w:rsidRPr="00A342B6" w:rsidRDefault="00063C13" w:rsidP="00063C13">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063C13" w:rsidRPr="000A35E3" w:rsidRDefault="00063C13" w:rsidP="00063C13">
            <w:pPr>
              <w:pStyle w:val="NoSpacing"/>
              <w:rPr>
                <w:rFonts w:eastAsia="Arial" w:hAnsi="Arial" w:cs="Arial"/>
                <w:szCs w:val="24"/>
              </w:rPr>
            </w:pPr>
            <w:r>
              <w:rPr>
                <w:rFonts w:eastAsia="Arial" w:hAnsi="Arial" w:cs="Arial"/>
                <w:szCs w:val="24"/>
              </w:rPr>
              <w:t>Assign a task to calculate or find out duty structure of particular goods</w:t>
            </w:r>
          </w:p>
        </w:tc>
        <w:tc>
          <w:tcPr>
            <w:tcW w:w="990" w:type="dxa"/>
            <w:tcBorders>
              <w:top w:val="single" w:sz="5" w:space="0" w:color="000000"/>
              <w:left w:val="single" w:sz="5" w:space="0" w:color="000000"/>
              <w:bottom w:val="single" w:sz="5" w:space="0" w:color="000000"/>
              <w:right w:val="single" w:sz="5" w:space="0" w:color="000000"/>
            </w:tcBorders>
            <w:vAlign w:val="center"/>
          </w:tcPr>
          <w:p w:rsidR="00AF7C53" w:rsidRPr="000A35E3" w:rsidRDefault="00AF7C53"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AF7C53" w:rsidRPr="000A35E3" w:rsidRDefault="00AF7C53"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AF7C53" w:rsidRPr="000A35E3" w:rsidRDefault="00AF7C53" w:rsidP="00123CD8">
            <w:pPr>
              <w:pStyle w:val="TableParagraph"/>
              <w:spacing w:before="142" w:line="360" w:lineRule="auto"/>
              <w:ind w:left="103" w:right="229"/>
              <w:rPr>
                <w:rFonts w:ascii="Arial" w:eastAsia="Arial" w:hAnsi="Arial" w:cs="Arial"/>
                <w:sz w:val="20"/>
                <w:szCs w:val="24"/>
              </w:rPr>
            </w:pPr>
          </w:p>
        </w:tc>
      </w:tr>
      <w:tr w:rsidR="00AF7C53" w:rsidTr="00063C13">
        <w:trPr>
          <w:trHeight w:hRule="exact" w:val="5124"/>
        </w:trPr>
        <w:tc>
          <w:tcPr>
            <w:tcW w:w="1218" w:type="dxa"/>
            <w:tcBorders>
              <w:top w:val="single" w:sz="5" w:space="0" w:color="000000"/>
              <w:left w:val="single" w:sz="5" w:space="0" w:color="000000"/>
              <w:bottom w:val="single" w:sz="5" w:space="0" w:color="000000"/>
              <w:right w:val="single" w:sz="5" w:space="0" w:color="000000"/>
            </w:tcBorders>
          </w:tcPr>
          <w:p w:rsidR="00AF7C53" w:rsidRDefault="00AF7C53" w:rsidP="00AF7C53">
            <w:pPr>
              <w:pStyle w:val="NoSpacing"/>
              <w:rPr>
                <w:rFonts w:eastAsia="Arial" w:hAnsi="Arial" w:cs="Arial"/>
                <w:szCs w:val="24"/>
              </w:rPr>
            </w:pPr>
            <w:r>
              <w:rPr>
                <w:rFonts w:eastAsia="Arial" w:hAnsi="Arial" w:cs="Arial"/>
                <w:szCs w:val="24"/>
              </w:rPr>
              <w:t xml:space="preserve">LU6: </w:t>
            </w:r>
            <w:r w:rsidRPr="00AF7C53">
              <w:rPr>
                <w:rFonts w:eastAsia="Arial" w:hAnsi="Arial" w:cs="Arial"/>
                <w:szCs w:val="24"/>
              </w:rPr>
              <w:t>Execute Customs Clearance operations of shipment</w:t>
            </w:r>
          </w:p>
        </w:tc>
        <w:tc>
          <w:tcPr>
            <w:tcW w:w="2969" w:type="dxa"/>
            <w:tcBorders>
              <w:top w:val="single" w:sz="5" w:space="0" w:color="000000"/>
              <w:left w:val="single" w:sz="5" w:space="0" w:color="000000"/>
              <w:bottom w:val="single" w:sz="5" w:space="0" w:color="000000"/>
              <w:right w:val="single" w:sz="5" w:space="0" w:color="000000"/>
            </w:tcBorders>
          </w:tcPr>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 xml:space="preserve">Manage applicable duties &amp; taxes payments </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 xml:space="preserve">Manage consignment to pass in custom bonded areas/port </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Coordinate for examination of cargo</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Coordinate for assessment of cargo value</w:t>
            </w:r>
          </w:p>
          <w:p w:rsidR="00AF7C53" w:rsidRPr="00AF7C53" w:rsidRDefault="00AF7C53" w:rsidP="00AF7C53">
            <w:pPr>
              <w:pStyle w:val="ListParagraph"/>
              <w:numPr>
                <w:ilvl w:val="0"/>
                <w:numId w:val="22"/>
              </w:numPr>
              <w:spacing w:after="0" w:line="240" w:lineRule="auto"/>
              <w:ind w:left="269" w:hanging="90"/>
              <w:rPr>
                <w:rFonts w:eastAsia="Arial" w:hAnsi="Arial" w:cs="Arial"/>
                <w:szCs w:val="24"/>
              </w:rPr>
            </w:pPr>
            <w:r w:rsidRPr="00AF7C53">
              <w:rPr>
                <w:rFonts w:eastAsia="Arial" w:hAnsi="Arial" w:cs="Arial"/>
                <w:szCs w:val="24"/>
              </w:rPr>
              <w:t>Manage/submit additional duties/taxes</w:t>
            </w:r>
          </w:p>
        </w:tc>
        <w:tc>
          <w:tcPr>
            <w:tcW w:w="2880" w:type="dxa"/>
            <w:tcBorders>
              <w:top w:val="single" w:sz="5" w:space="0" w:color="000000"/>
              <w:left w:val="single" w:sz="5" w:space="0" w:color="000000"/>
              <w:bottom w:val="single" w:sz="5" w:space="0" w:color="000000"/>
              <w:right w:val="single" w:sz="5" w:space="0" w:color="000000"/>
            </w:tcBorders>
          </w:tcPr>
          <w:p w:rsidR="00AF7C53" w:rsidRDefault="005C188C" w:rsidP="005C188C">
            <w:pPr>
              <w:pStyle w:val="NoSpacing"/>
              <w:numPr>
                <w:ilvl w:val="0"/>
                <w:numId w:val="22"/>
              </w:numPr>
              <w:ind w:left="360" w:hanging="180"/>
              <w:rPr>
                <w:rFonts w:eastAsia="Arial" w:hAnsi="Arial" w:cs="Arial"/>
                <w:szCs w:val="24"/>
              </w:rPr>
            </w:pPr>
            <w:r>
              <w:rPr>
                <w:rFonts w:eastAsia="Arial" w:hAnsi="Arial" w:cs="Arial"/>
                <w:szCs w:val="24"/>
              </w:rPr>
              <w:t>Define process of examination of shipment</w:t>
            </w:r>
          </w:p>
          <w:p w:rsidR="005C188C" w:rsidRDefault="005C188C" w:rsidP="005C188C">
            <w:pPr>
              <w:pStyle w:val="NoSpacing"/>
              <w:numPr>
                <w:ilvl w:val="0"/>
                <w:numId w:val="22"/>
              </w:numPr>
              <w:ind w:left="360" w:hanging="180"/>
              <w:rPr>
                <w:rFonts w:eastAsia="Arial" w:hAnsi="Arial" w:cs="Arial"/>
                <w:szCs w:val="24"/>
              </w:rPr>
            </w:pPr>
            <w:r>
              <w:rPr>
                <w:rFonts w:eastAsia="Arial" w:hAnsi="Arial" w:cs="Arial"/>
                <w:szCs w:val="24"/>
              </w:rPr>
              <w:t>Describe process of assessment of cargo</w:t>
            </w:r>
          </w:p>
          <w:p w:rsidR="005C188C" w:rsidRDefault="005C188C" w:rsidP="005C188C">
            <w:pPr>
              <w:pStyle w:val="NoSpacing"/>
              <w:numPr>
                <w:ilvl w:val="0"/>
                <w:numId w:val="22"/>
              </w:numPr>
              <w:ind w:left="360" w:hanging="180"/>
              <w:rPr>
                <w:rFonts w:eastAsia="Arial" w:hAnsi="Arial" w:cs="Arial"/>
                <w:szCs w:val="24"/>
              </w:rPr>
            </w:pPr>
            <w:r>
              <w:rPr>
                <w:rFonts w:eastAsia="Arial" w:hAnsi="Arial" w:cs="Arial"/>
                <w:szCs w:val="24"/>
              </w:rPr>
              <w:t>Explain port procedures</w:t>
            </w:r>
          </w:p>
          <w:p w:rsidR="005C188C" w:rsidRDefault="005C188C" w:rsidP="005C188C">
            <w:pPr>
              <w:pStyle w:val="NoSpacing"/>
              <w:numPr>
                <w:ilvl w:val="0"/>
                <w:numId w:val="22"/>
              </w:numPr>
              <w:ind w:left="360" w:hanging="180"/>
              <w:rPr>
                <w:rFonts w:eastAsia="Arial" w:hAnsi="Arial" w:cs="Arial"/>
                <w:szCs w:val="24"/>
              </w:rPr>
            </w:pPr>
            <w:r>
              <w:rPr>
                <w:rFonts w:eastAsia="Arial" w:hAnsi="Arial" w:cs="Arial"/>
                <w:szCs w:val="24"/>
              </w:rPr>
              <w:t>Brief expense and documents required in port procedures &amp; customs clearance</w:t>
            </w:r>
          </w:p>
          <w:p w:rsidR="005C188C" w:rsidRDefault="005C188C" w:rsidP="005C188C">
            <w:pPr>
              <w:pStyle w:val="NoSpacing"/>
              <w:numPr>
                <w:ilvl w:val="0"/>
                <w:numId w:val="22"/>
              </w:numPr>
              <w:ind w:left="360" w:hanging="180"/>
              <w:rPr>
                <w:rFonts w:eastAsia="Arial" w:hAnsi="Arial" w:cs="Arial"/>
                <w:szCs w:val="24"/>
              </w:rPr>
            </w:pPr>
            <w:r>
              <w:rPr>
                <w:rFonts w:eastAsia="Arial" w:hAnsi="Arial" w:cs="Arial"/>
                <w:szCs w:val="24"/>
              </w:rPr>
              <w:t xml:space="preserve">Explain shipping processes and documents </w:t>
            </w:r>
            <w:r w:rsidR="0022625E">
              <w:rPr>
                <w:rFonts w:eastAsia="Arial" w:hAnsi="Arial" w:cs="Arial"/>
                <w:szCs w:val="24"/>
              </w:rPr>
              <w:t>requirement</w:t>
            </w:r>
          </w:p>
          <w:p w:rsidR="00063C13" w:rsidRDefault="00063C13" w:rsidP="00063C13">
            <w:pPr>
              <w:pStyle w:val="m7037597594533172181normal2"/>
              <w:shd w:val="clear" w:color="auto" w:fill="FFFFFF"/>
              <w:spacing w:before="0" w:beforeAutospacing="0" w:after="0" w:afterAutospacing="0"/>
              <w:rPr>
                <w:rFonts w:asciiTheme="minorHAnsi" w:hAnsiTheme="minorHAnsi" w:cs="Arial"/>
                <w:b/>
                <w:bCs/>
                <w:color w:val="222222"/>
                <w:sz w:val="20"/>
                <w:szCs w:val="20"/>
                <w:lang w:val="en-GB"/>
              </w:rPr>
            </w:pPr>
          </w:p>
          <w:p w:rsidR="00063C13" w:rsidRPr="00A342B6" w:rsidRDefault="00063C13" w:rsidP="00063C13">
            <w:pPr>
              <w:pStyle w:val="m7037597594533172181normal2"/>
              <w:shd w:val="clear" w:color="auto" w:fill="FFFFFF"/>
              <w:spacing w:before="0" w:beforeAutospacing="0" w:after="0" w:afterAutospacing="0"/>
              <w:rPr>
                <w:rFonts w:asciiTheme="minorHAnsi" w:hAnsiTheme="minorHAnsi" w:cs="Arial"/>
                <w:color w:val="222222"/>
                <w:sz w:val="22"/>
                <w:szCs w:val="22"/>
              </w:rPr>
            </w:pPr>
            <w:r w:rsidRPr="00A342B6">
              <w:rPr>
                <w:rFonts w:asciiTheme="minorHAnsi" w:hAnsiTheme="minorHAnsi" w:cs="Arial"/>
                <w:b/>
                <w:bCs/>
                <w:color w:val="222222"/>
                <w:sz w:val="20"/>
                <w:szCs w:val="20"/>
                <w:lang w:val="en-GB"/>
              </w:rPr>
              <w:t>Practical Activity:</w:t>
            </w:r>
          </w:p>
          <w:p w:rsidR="00063C13" w:rsidRPr="000A35E3" w:rsidRDefault="00DF1108" w:rsidP="00063C13">
            <w:pPr>
              <w:pStyle w:val="NoSpacing"/>
              <w:rPr>
                <w:rFonts w:eastAsia="Arial" w:hAnsi="Arial" w:cs="Arial"/>
                <w:szCs w:val="24"/>
              </w:rPr>
            </w:pPr>
            <w:r>
              <w:rPr>
                <w:rFonts w:eastAsia="Arial" w:hAnsi="Arial" w:cs="Arial"/>
                <w:szCs w:val="24"/>
              </w:rPr>
              <w:t>Perform role play in which port operations are explained.</w:t>
            </w:r>
          </w:p>
        </w:tc>
        <w:tc>
          <w:tcPr>
            <w:tcW w:w="990" w:type="dxa"/>
            <w:tcBorders>
              <w:top w:val="single" w:sz="5" w:space="0" w:color="000000"/>
              <w:left w:val="single" w:sz="5" w:space="0" w:color="000000"/>
              <w:bottom w:val="single" w:sz="5" w:space="0" w:color="000000"/>
              <w:right w:val="single" w:sz="5" w:space="0" w:color="000000"/>
            </w:tcBorders>
            <w:vAlign w:val="center"/>
          </w:tcPr>
          <w:p w:rsidR="00AF7C53" w:rsidRPr="000A35E3" w:rsidRDefault="00AF7C53" w:rsidP="00123CD8">
            <w:pPr>
              <w:pStyle w:val="NoSpacing"/>
              <w:jc w:val="center"/>
              <w:rPr>
                <w:rFonts w:eastAsia="Arial" w:hAnsi="Arial" w:cs="Arial"/>
                <w:szCs w:val="24"/>
              </w:rPr>
            </w:pPr>
          </w:p>
        </w:tc>
        <w:tc>
          <w:tcPr>
            <w:tcW w:w="1536" w:type="dxa"/>
            <w:tcBorders>
              <w:top w:val="single" w:sz="5" w:space="0" w:color="000000"/>
              <w:left w:val="single" w:sz="5" w:space="0" w:color="000000"/>
              <w:bottom w:val="single" w:sz="5" w:space="0" w:color="000000"/>
              <w:right w:val="single" w:sz="5" w:space="0" w:color="000000"/>
            </w:tcBorders>
          </w:tcPr>
          <w:p w:rsidR="00AF7C53" w:rsidRPr="000A35E3" w:rsidRDefault="00AF7C53" w:rsidP="00123CD8">
            <w:pPr>
              <w:pStyle w:val="NoSpacing"/>
              <w:rPr>
                <w:rFonts w:eastAsia="Arial" w:hAnsi="Arial" w:cs="Arial"/>
                <w:szCs w:val="24"/>
              </w:rPr>
            </w:pPr>
          </w:p>
        </w:tc>
        <w:tc>
          <w:tcPr>
            <w:tcW w:w="1117" w:type="dxa"/>
            <w:tcBorders>
              <w:top w:val="single" w:sz="5" w:space="0" w:color="000000"/>
              <w:left w:val="single" w:sz="5" w:space="0" w:color="000000"/>
              <w:bottom w:val="single" w:sz="5" w:space="0" w:color="000000"/>
              <w:right w:val="single" w:sz="5" w:space="0" w:color="000000"/>
            </w:tcBorders>
          </w:tcPr>
          <w:p w:rsidR="00AF7C53" w:rsidRPr="000A35E3" w:rsidRDefault="00AF7C53" w:rsidP="00123CD8">
            <w:pPr>
              <w:pStyle w:val="TableParagraph"/>
              <w:spacing w:before="142" w:line="360" w:lineRule="auto"/>
              <w:ind w:left="103" w:right="229"/>
              <w:rPr>
                <w:rFonts w:ascii="Arial" w:eastAsia="Arial" w:hAnsi="Arial" w:cs="Arial"/>
                <w:sz w:val="20"/>
                <w:szCs w:val="24"/>
              </w:rPr>
            </w:pPr>
          </w:p>
        </w:tc>
      </w:tr>
    </w:tbl>
    <w:p w:rsidR="008F2B56" w:rsidRDefault="008F2B56" w:rsidP="00466F41">
      <w:pPr>
        <w:pStyle w:val="NoSpacing"/>
      </w:pPr>
    </w:p>
    <w:sectPr w:rsidR="008F2B56" w:rsidSect="00466F41">
      <w:type w:val="continuous"/>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 w:author="Mr. Muhammad Naeem Akhtar" w:date="2018-06-28T12:25:00Z" w:initials="MMNA">
    <w:p w:rsidR="00E64FBF" w:rsidRDefault="00E64FBF">
      <w:pPr>
        <w:pStyle w:val="CommentText"/>
      </w:pPr>
      <w:r>
        <w:rPr>
          <w:rStyle w:val="CommentReference"/>
        </w:rPr>
        <w:annotationRef/>
      </w:r>
      <w:r>
        <w:t>This must be replaced with the entry qualification of each level as given in the CS</w:t>
      </w:r>
    </w:p>
  </w:comment>
  <w:comment w:id="26" w:author="Mr. Muhammad Naeem Akhtar" w:date="2018-06-28T12:27:00Z" w:initials="MMNA">
    <w:p w:rsidR="00E64FBF" w:rsidRDefault="00E64FBF">
      <w:pPr>
        <w:pStyle w:val="CommentText"/>
      </w:pPr>
      <w:r>
        <w:rPr>
          <w:rStyle w:val="CommentReference"/>
        </w:rPr>
        <w:annotationRef/>
      </w:r>
      <w:r>
        <w:t>Separate as discussed in three columns</w:t>
      </w:r>
    </w:p>
  </w:comment>
  <w:comment w:id="27" w:author="Mr. Muhammad Naeem Akhtar" w:date="2018-06-28T12:28:00Z" w:initials="MMNA">
    <w:p w:rsidR="00E64FBF" w:rsidRDefault="00E64FBF">
      <w:pPr>
        <w:pStyle w:val="CommentText"/>
      </w:pPr>
      <w:r>
        <w:rPr>
          <w:rStyle w:val="CommentReference"/>
        </w:rPr>
        <w:annotationRef/>
      </w:r>
      <w:r>
        <w:t xml:space="preserve">Sequence of both levels must be given </w:t>
      </w:r>
      <w:proofErr w:type="spellStart"/>
      <w:r>
        <w:t>sepoarately</w:t>
      </w:r>
      <w:proofErr w:type="spellEnd"/>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B70" w:rsidRDefault="00090B70" w:rsidP="00EF095F">
      <w:pPr>
        <w:spacing w:after="0" w:line="240" w:lineRule="auto"/>
      </w:pPr>
      <w:r>
        <w:separator/>
      </w:r>
    </w:p>
  </w:endnote>
  <w:endnote w:type="continuationSeparator" w:id="0">
    <w:p w:rsidR="00090B70" w:rsidRDefault="00090B70" w:rsidP="00EF0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491094"/>
      <w:docPartObj>
        <w:docPartGallery w:val="Page Numbers (Bottom of Page)"/>
        <w:docPartUnique/>
      </w:docPartObj>
    </w:sdtPr>
    <w:sdtEndPr>
      <w:rPr>
        <w:color w:val="7F7F7F" w:themeColor="background1" w:themeShade="7F"/>
        <w:spacing w:val="60"/>
      </w:rPr>
    </w:sdtEndPr>
    <w:sdtContent>
      <w:p w:rsidR="00626493" w:rsidRDefault="00626493">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0</w:t>
        </w:r>
        <w:r>
          <w:rPr>
            <w:noProof/>
          </w:rPr>
          <w:fldChar w:fldCharType="end"/>
        </w:r>
        <w:r>
          <w:t xml:space="preserve"> | </w:t>
        </w:r>
        <w:r>
          <w:rPr>
            <w:color w:val="7F7F7F" w:themeColor="background1" w:themeShade="7F"/>
            <w:spacing w:val="60"/>
          </w:rPr>
          <w:t>Page</w:t>
        </w:r>
      </w:p>
    </w:sdtContent>
  </w:sdt>
  <w:p w:rsidR="00626493" w:rsidRPr="00344D9E" w:rsidRDefault="00626493" w:rsidP="00344D9E">
    <w:pPr>
      <w:spacing w:line="14" w:lineRule="auto"/>
      <w:jc w:val="right"/>
      <w:rPr>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493" w:rsidRDefault="00626493" w:rsidP="00550B6C">
    <w:pPr>
      <w:pStyle w:val="Footer"/>
    </w:pPr>
  </w:p>
  <w:p w:rsidR="00626493" w:rsidRDefault="006264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8295135"/>
      <w:docPartObj>
        <w:docPartGallery w:val="Page Numbers (Bottom of Page)"/>
        <w:docPartUnique/>
      </w:docPartObj>
    </w:sdtPr>
    <w:sdtEndPr>
      <w:rPr>
        <w:color w:val="7F7F7F" w:themeColor="background1" w:themeShade="7F"/>
        <w:spacing w:val="60"/>
      </w:rPr>
    </w:sdtEndPr>
    <w:sdtContent>
      <w:p w:rsidR="00626493" w:rsidRDefault="00626493">
        <w:pPr>
          <w:pStyle w:val="Footer"/>
          <w:pBdr>
            <w:top w:val="single" w:sz="4" w:space="1" w:color="D9D9D9" w:themeColor="background1" w:themeShade="D9"/>
          </w:pBdr>
          <w:jc w:val="right"/>
        </w:pPr>
        <w:r>
          <w:fldChar w:fldCharType="begin"/>
        </w:r>
        <w:r>
          <w:instrText xml:space="preserve"> PAGE   \* MERGEFORMAT </w:instrText>
        </w:r>
        <w:r>
          <w:fldChar w:fldCharType="separate"/>
        </w:r>
        <w:r w:rsidR="00791A9F">
          <w:rPr>
            <w:noProof/>
          </w:rPr>
          <w:t>9</w:t>
        </w:r>
        <w:r>
          <w:rPr>
            <w:noProof/>
          </w:rPr>
          <w:fldChar w:fldCharType="end"/>
        </w:r>
        <w:r>
          <w:t xml:space="preserve"> | </w:t>
        </w:r>
        <w:r>
          <w:rPr>
            <w:color w:val="7F7F7F" w:themeColor="background1" w:themeShade="7F"/>
            <w:spacing w:val="60"/>
          </w:rPr>
          <w:t>Page</w:t>
        </w:r>
      </w:p>
    </w:sdtContent>
  </w:sdt>
  <w:p w:rsidR="00626493" w:rsidRPr="00344D9E" w:rsidRDefault="00626493" w:rsidP="00344D9E">
    <w:pPr>
      <w:spacing w:line="14" w:lineRule="auto"/>
      <w:jc w:val="right"/>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B70" w:rsidRDefault="00090B70" w:rsidP="00EF095F">
      <w:pPr>
        <w:spacing w:after="0" w:line="240" w:lineRule="auto"/>
      </w:pPr>
      <w:r>
        <w:separator/>
      </w:r>
    </w:p>
  </w:footnote>
  <w:footnote w:type="continuationSeparator" w:id="0">
    <w:p w:rsidR="00090B70" w:rsidRDefault="00090B70" w:rsidP="00EF09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57231"/>
    <w:multiLevelType w:val="hybridMultilevel"/>
    <w:tmpl w:val="0CFCA466"/>
    <w:lvl w:ilvl="0" w:tplc="E438CC3E">
      <w:start w:val="1"/>
      <w:numFmt w:val="decimal"/>
      <w:lvlText w:val="LU%1:"/>
      <w:lvlJc w:val="left"/>
      <w:pPr>
        <w:ind w:left="360" w:hanging="360"/>
      </w:pPr>
      <w:rPr>
        <w:rFonts w:ascii="Arial" w:eastAsia="Arial" w:hAnsi="Arial"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7624A"/>
    <w:multiLevelType w:val="hybridMultilevel"/>
    <w:tmpl w:val="061CB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14711"/>
    <w:multiLevelType w:val="hybridMultilevel"/>
    <w:tmpl w:val="32229190"/>
    <w:lvl w:ilvl="0" w:tplc="B8BC9DB2">
      <w:start w:val="1"/>
      <w:numFmt w:val="decimal"/>
      <w:lvlText w:val="%1."/>
      <w:lvlJc w:val="left"/>
      <w:pPr>
        <w:ind w:left="103" w:hanging="268"/>
      </w:pPr>
      <w:rPr>
        <w:rFonts w:ascii="Arial" w:eastAsia="Arial" w:hAnsi="Arial" w:hint="default"/>
        <w:sz w:val="24"/>
        <w:szCs w:val="24"/>
      </w:rPr>
    </w:lvl>
    <w:lvl w:ilvl="1" w:tplc="5B8ED560">
      <w:start w:val="1"/>
      <w:numFmt w:val="bullet"/>
      <w:lvlText w:val="•"/>
      <w:lvlJc w:val="left"/>
      <w:pPr>
        <w:ind w:left="296" w:hanging="268"/>
      </w:pPr>
      <w:rPr>
        <w:rFonts w:hint="default"/>
      </w:rPr>
    </w:lvl>
    <w:lvl w:ilvl="2" w:tplc="739E07CA">
      <w:start w:val="1"/>
      <w:numFmt w:val="bullet"/>
      <w:lvlText w:val="•"/>
      <w:lvlJc w:val="left"/>
      <w:pPr>
        <w:ind w:left="490" w:hanging="268"/>
      </w:pPr>
      <w:rPr>
        <w:rFonts w:hint="default"/>
      </w:rPr>
    </w:lvl>
    <w:lvl w:ilvl="3" w:tplc="24925752">
      <w:start w:val="1"/>
      <w:numFmt w:val="bullet"/>
      <w:lvlText w:val="•"/>
      <w:lvlJc w:val="left"/>
      <w:pPr>
        <w:ind w:left="684" w:hanging="268"/>
      </w:pPr>
      <w:rPr>
        <w:rFonts w:hint="default"/>
      </w:rPr>
    </w:lvl>
    <w:lvl w:ilvl="4" w:tplc="75E073A2">
      <w:start w:val="1"/>
      <w:numFmt w:val="bullet"/>
      <w:lvlText w:val="•"/>
      <w:lvlJc w:val="left"/>
      <w:pPr>
        <w:ind w:left="877" w:hanging="268"/>
      </w:pPr>
      <w:rPr>
        <w:rFonts w:hint="default"/>
      </w:rPr>
    </w:lvl>
    <w:lvl w:ilvl="5" w:tplc="8348E70A">
      <w:start w:val="1"/>
      <w:numFmt w:val="bullet"/>
      <w:lvlText w:val="•"/>
      <w:lvlJc w:val="left"/>
      <w:pPr>
        <w:ind w:left="1071" w:hanging="268"/>
      </w:pPr>
      <w:rPr>
        <w:rFonts w:hint="default"/>
      </w:rPr>
    </w:lvl>
    <w:lvl w:ilvl="6" w:tplc="28E8B6F6">
      <w:start w:val="1"/>
      <w:numFmt w:val="bullet"/>
      <w:lvlText w:val="•"/>
      <w:lvlJc w:val="left"/>
      <w:pPr>
        <w:ind w:left="1265" w:hanging="268"/>
      </w:pPr>
      <w:rPr>
        <w:rFonts w:hint="default"/>
      </w:rPr>
    </w:lvl>
    <w:lvl w:ilvl="7" w:tplc="7AE873B0">
      <w:start w:val="1"/>
      <w:numFmt w:val="bullet"/>
      <w:lvlText w:val="•"/>
      <w:lvlJc w:val="left"/>
      <w:pPr>
        <w:ind w:left="1458" w:hanging="268"/>
      </w:pPr>
      <w:rPr>
        <w:rFonts w:hint="default"/>
      </w:rPr>
    </w:lvl>
    <w:lvl w:ilvl="8" w:tplc="83385974">
      <w:start w:val="1"/>
      <w:numFmt w:val="bullet"/>
      <w:lvlText w:val="•"/>
      <w:lvlJc w:val="left"/>
      <w:pPr>
        <w:ind w:left="1652" w:hanging="268"/>
      </w:pPr>
      <w:rPr>
        <w:rFonts w:hint="default"/>
      </w:rPr>
    </w:lvl>
  </w:abstractNum>
  <w:abstractNum w:abstractNumId="3">
    <w:nsid w:val="0F817CA9"/>
    <w:multiLevelType w:val="hybridMultilevel"/>
    <w:tmpl w:val="6724404C"/>
    <w:lvl w:ilvl="0" w:tplc="115407A0">
      <w:start w:val="1"/>
      <w:numFmt w:val="bullet"/>
      <w:lvlText w:val=""/>
      <w:lvlJc w:val="left"/>
      <w:pPr>
        <w:ind w:left="463" w:hanging="360"/>
      </w:pPr>
      <w:rPr>
        <w:rFonts w:ascii="Symbol" w:eastAsia="Symbol" w:hAnsi="Symbol" w:hint="default"/>
        <w:w w:val="99"/>
        <w:sz w:val="24"/>
        <w:szCs w:val="24"/>
      </w:rPr>
    </w:lvl>
    <w:lvl w:ilvl="1" w:tplc="BFFCACE6">
      <w:start w:val="1"/>
      <w:numFmt w:val="bullet"/>
      <w:lvlText w:val="•"/>
      <w:lvlJc w:val="left"/>
      <w:pPr>
        <w:ind w:left="734" w:hanging="360"/>
      </w:pPr>
      <w:rPr>
        <w:rFonts w:hint="default"/>
      </w:rPr>
    </w:lvl>
    <w:lvl w:ilvl="2" w:tplc="A0AA43D6">
      <w:start w:val="1"/>
      <w:numFmt w:val="bullet"/>
      <w:lvlText w:val="•"/>
      <w:lvlJc w:val="left"/>
      <w:pPr>
        <w:ind w:left="1005" w:hanging="360"/>
      </w:pPr>
      <w:rPr>
        <w:rFonts w:hint="default"/>
      </w:rPr>
    </w:lvl>
    <w:lvl w:ilvl="3" w:tplc="C870F58C">
      <w:start w:val="1"/>
      <w:numFmt w:val="bullet"/>
      <w:lvlText w:val="•"/>
      <w:lvlJc w:val="left"/>
      <w:pPr>
        <w:ind w:left="1276" w:hanging="360"/>
      </w:pPr>
      <w:rPr>
        <w:rFonts w:hint="default"/>
      </w:rPr>
    </w:lvl>
    <w:lvl w:ilvl="4" w:tplc="7FFC4A96">
      <w:start w:val="1"/>
      <w:numFmt w:val="bullet"/>
      <w:lvlText w:val="•"/>
      <w:lvlJc w:val="left"/>
      <w:pPr>
        <w:ind w:left="1547" w:hanging="360"/>
      </w:pPr>
      <w:rPr>
        <w:rFonts w:hint="default"/>
      </w:rPr>
    </w:lvl>
    <w:lvl w:ilvl="5" w:tplc="EDDCC9FE">
      <w:start w:val="1"/>
      <w:numFmt w:val="bullet"/>
      <w:lvlText w:val="•"/>
      <w:lvlJc w:val="left"/>
      <w:pPr>
        <w:ind w:left="1818" w:hanging="360"/>
      </w:pPr>
      <w:rPr>
        <w:rFonts w:hint="default"/>
      </w:rPr>
    </w:lvl>
    <w:lvl w:ilvl="6" w:tplc="A888D3D4">
      <w:start w:val="1"/>
      <w:numFmt w:val="bullet"/>
      <w:lvlText w:val="•"/>
      <w:lvlJc w:val="left"/>
      <w:pPr>
        <w:ind w:left="2089" w:hanging="360"/>
      </w:pPr>
      <w:rPr>
        <w:rFonts w:hint="default"/>
      </w:rPr>
    </w:lvl>
    <w:lvl w:ilvl="7" w:tplc="E8848C22">
      <w:start w:val="1"/>
      <w:numFmt w:val="bullet"/>
      <w:lvlText w:val="•"/>
      <w:lvlJc w:val="left"/>
      <w:pPr>
        <w:ind w:left="2360" w:hanging="360"/>
      </w:pPr>
      <w:rPr>
        <w:rFonts w:hint="default"/>
      </w:rPr>
    </w:lvl>
    <w:lvl w:ilvl="8" w:tplc="7E4486F2">
      <w:start w:val="1"/>
      <w:numFmt w:val="bullet"/>
      <w:lvlText w:val="•"/>
      <w:lvlJc w:val="left"/>
      <w:pPr>
        <w:ind w:left="2631" w:hanging="360"/>
      </w:pPr>
      <w:rPr>
        <w:rFonts w:hint="default"/>
      </w:rPr>
    </w:lvl>
  </w:abstractNum>
  <w:abstractNum w:abstractNumId="4">
    <w:nsid w:val="0FAE4568"/>
    <w:multiLevelType w:val="hybridMultilevel"/>
    <w:tmpl w:val="075C96F8"/>
    <w:lvl w:ilvl="0" w:tplc="E438CC3E">
      <w:start w:val="1"/>
      <w:numFmt w:val="decimal"/>
      <w:lvlText w:val="LU%1:"/>
      <w:lvlJc w:val="left"/>
      <w:pPr>
        <w:ind w:left="360" w:hanging="360"/>
      </w:pPr>
      <w:rPr>
        <w:rFonts w:ascii="Arial" w:eastAsia="Arial" w:hAnsi="Arial" w:hint="default"/>
        <w:sz w:val="20"/>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FC226F0"/>
    <w:multiLevelType w:val="hybridMultilevel"/>
    <w:tmpl w:val="AD8C5CB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182B1A"/>
    <w:multiLevelType w:val="hybridMultilevel"/>
    <w:tmpl w:val="9B08FAC8"/>
    <w:lvl w:ilvl="0" w:tplc="E438CC3E">
      <w:start w:val="1"/>
      <w:numFmt w:val="decimal"/>
      <w:lvlText w:val="LU%1:"/>
      <w:lvlJc w:val="left"/>
      <w:pPr>
        <w:ind w:left="360" w:hanging="360"/>
      </w:pPr>
      <w:rPr>
        <w:rFonts w:ascii="Arial" w:eastAsia="Arial" w:hAnsi="Arial"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CF5A16"/>
    <w:multiLevelType w:val="hybridMultilevel"/>
    <w:tmpl w:val="7F488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C2487C"/>
    <w:multiLevelType w:val="hybridMultilevel"/>
    <w:tmpl w:val="2496E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6F7156"/>
    <w:multiLevelType w:val="hybridMultilevel"/>
    <w:tmpl w:val="5A9EC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E72A45"/>
    <w:multiLevelType w:val="multilevel"/>
    <w:tmpl w:val="5B589E0A"/>
    <w:lvl w:ilvl="0">
      <w:start w:val="1"/>
      <w:numFmt w:val="decimal"/>
      <w:lvlText w:val="%1."/>
      <w:lvlJc w:val="left"/>
      <w:pPr>
        <w:ind w:left="720" w:hanging="360"/>
      </w:pPr>
      <w:rPr>
        <w:rFonts w:hint="default"/>
      </w:rPr>
    </w:lvl>
    <w:lvl w:ilvl="1">
      <w:start w:val="1"/>
      <w:numFmt w:val="decimal"/>
      <w:isLgl/>
      <w:lvlText w:val="%1.%2"/>
      <w:lvlJc w:val="left"/>
      <w:pPr>
        <w:ind w:left="1350" w:hanging="360"/>
      </w:pPr>
      <w:rPr>
        <w:rFonts w:hint="default"/>
        <w:b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nsid w:val="274C4FDF"/>
    <w:multiLevelType w:val="hybridMultilevel"/>
    <w:tmpl w:val="A6A4579C"/>
    <w:lvl w:ilvl="0" w:tplc="5E78B9E6">
      <w:start w:val="1"/>
      <w:numFmt w:val="bullet"/>
      <w:lvlText w:val=""/>
      <w:lvlJc w:val="righ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F849ED"/>
    <w:multiLevelType w:val="hybridMultilevel"/>
    <w:tmpl w:val="A4EEBDE8"/>
    <w:lvl w:ilvl="0" w:tplc="E438CC3E">
      <w:start w:val="1"/>
      <w:numFmt w:val="decimal"/>
      <w:lvlText w:val="LU%1:"/>
      <w:lvlJc w:val="left"/>
      <w:pPr>
        <w:ind w:left="360" w:hanging="360"/>
      </w:pPr>
      <w:rPr>
        <w:rFonts w:ascii="Arial" w:eastAsia="Arial" w:hAnsi="Arial"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FC4FA1"/>
    <w:multiLevelType w:val="hybridMultilevel"/>
    <w:tmpl w:val="25E4F79C"/>
    <w:lvl w:ilvl="0" w:tplc="E438CC3E">
      <w:start w:val="1"/>
      <w:numFmt w:val="decimal"/>
      <w:lvlText w:val="LU%1:"/>
      <w:lvlJc w:val="left"/>
      <w:pPr>
        <w:ind w:left="360" w:hanging="360"/>
      </w:pPr>
      <w:rPr>
        <w:rFonts w:ascii="Arial" w:eastAsia="Arial" w:hAnsi="Arial"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4D705B"/>
    <w:multiLevelType w:val="hybridMultilevel"/>
    <w:tmpl w:val="63181CBA"/>
    <w:lvl w:ilvl="0" w:tplc="9422751A">
      <w:start w:val="1"/>
      <w:numFmt w:val="bullet"/>
      <w:lvlText w:val=""/>
      <w:lvlJc w:val="left"/>
      <w:pPr>
        <w:ind w:left="463" w:hanging="360"/>
      </w:pPr>
      <w:rPr>
        <w:rFonts w:ascii="Symbol" w:eastAsia="Symbol" w:hAnsi="Symbol" w:hint="default"/>
        <w:w w:val="99"/>
        <w:sz w:val="24"/>
        <w:szCs w:val="24"/>
      </w:rPr>
    </w:lvl>
    <w:lvl w:ilvl="1" w:tplc="CD7E0D12">
      <w:start w:val="1"/>
      <w:numFmt w:val="bullet"/>
      <w:lvlText w:val="•"/>
      <w:lvlJc w:val="left"/>
      <w:pPr>
        <w:ind w:left="760" w:hanging="360"/>
      </w:pPr>
      <w:rPr>
        <w:rFonts w:hint="default"/>
      </w:rPr>
    </w:lvl>
    <w:lvl w:ilvl="2" w:tplc="BB368100">
      <w:start w:val="1"/>
      <w:numFmt w:val="bullet"/>
      <w:lvlText w:val="•"/>
      <w:lvlJc w:val="left"/>
      <w:pPr>
        <w:ind w:left="1058" w:hanging="360"/>
      </w:pPr>
      <w:rPr>
        <w:rFonts w:hint="default"/>
      </w:rPr>
    </w:lvl>
    <w:lvl w:ilvl="3" w:tplc="3AEE071C">
      <w:start w:val="1"/>
      <w:numFmt w:val="bullet"/>
      <w:lvlText w:val="•"/>
      <w:lvlJc w:val="left"/>
      <w:pPr>
        <w:ind w:left="1355" w:hanging="360"/>
      </w:pPr>
      <w:rPr>
        <w:rFonts w:hint="default"/>
      </w:rPr>
    </w:lvl>
    <w:lvl w:ilvl="4" w:tplc="1212C35E">
      <w:start w:val="1"/>
      <w:numFmt w:val="bullet"/>
      <w:lvlText w:val="•"/>
      <w:lvlJc w:val="left"/>
      <w:pPr>
        <w:ind w:left="1653" w:hanging="360"/>
      </w:pPr>
      <w:rPr>
        <w:rFonts w:hint="default"/>
      </w:rPr>
    </w:lvl>
    <w:lvl w:ilvl="5" w:tplc="73AADDFA">
      <w:start w:val="1"/>
      <w:numFmt w:val="bullet"/>
      <w:lvlText w:val="•"/>
      <w:lvlJc w:val="left"/>
      <w:pPr>
        <w:ind w:left="1950" w:hanging="360"/>
      </w:pPr>
      <w:rPr>
        <w:rFonts w:hint="default"/>
      </w:rPr>
    </w:lvl>
    <w:lvl w:ilvl="6" w:tplc="68DE71EC">
      <w:start w:val="1"/>
      <w:numFmt w:val="bullet"/>
      <w:lvlText w:val="•"/>
      <w:lvlJc w:val="left"/>
      <w:pPr>
        <w:ind w:left="2248" w:hanging="360"/>
      </w:pPr>
      <w:rPr>
        <w:rFonts w:hint="default"/>
      </w:rPr>
    </w:lvl>
    <w:lvl w:ilvl="7" w:tplc="CF7C7180">
      <w:start w:val="1"/>
      <w:numFmt w:val="bullet"/>
      <w:lvlText w:val="•"/>
      <w:lvlJc w:val="left"/>
      <w:pPr>
        <w:ind w:left="2545" w:hanging="360"/>
      </w:pPr>
      <w:rPr>
        <w:rFonts w:hint="default"/>
      </w:rPr>
    </w:lvl>
    <w:lvl w:ilvl="8" w:tplc="CF906AFC">
      <w:start w:val="1"/>
      <w:numFmt w:val="bullet"/>
      <w:lvlText w:val="•"/>
      <w:lvlJc w:val="left"/>
      <w:pPr>
        <w:ind w:left="2843" w:hanging="360"/>
      </w:pPr>
      <w:rPr>
        <w:rFonts w:hint="default"/>
      </w:rPr>
    </w:lvl>
  </w:abstractNum>
  <w:abstractNum w:abstractNumId="15">
    <w:nsid w:val="304916BC"/>
    <w:multiLevelType w:val="hybridMultilevel"/>
    <w:tmpl w:val="D4A8BDA2"/>
    <w:lvl w:ilvl="0" w:tplc="E438CC3E">
      <w:start w:val="1"/>
      <w:numFmt w:val="decimal"/>
      <w:lvlText w:val="LU%1:"/>
      <w:lvlJc w:val="left"/>
      <w:pPr>
        <w:ind w:left="360" w:hanging="360"/>
      </w:pPr>
      <w:rPr>
        <w:rFonts w:ascii="Arial" w:eastAsia="Arial" w:hAnsi="Arial"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2642BB"/>
    <w:multiLevelType w:val="hybridMultilevel"/>
    <w:tmpl w:val="C3C4B440"/>
    <w:lvl w:ilvl="0" w:tplc="5E78B9E6">
      <w:start w:val="1"/>
      <w:numFmt w:val="bullet"/>
      <w:lvlText w:val=""/>
      <w:lvlJc w:val="righ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906815"/>
    <w:multiLevelType w:val="hybridMultilevel"/>
    <w:tmpl w:val="67C0B286"/>
    <w:lvl w:ilvl="0" w:tplc="E438CC3E">
      <w:start w:val="1"/>
      <w:numFmt w:val="decimal"/>
      <w:lvlText w:val="LU%1:"/>
      <w:lvlJc w:val="left"/>
      <w:pPr>
        <w:ind w:left="360" w:hanging="360"/>
      </w:pPr>
      <w:rPr>
        <w:rFonts w:ascii="Arial" w:eastAsia="Arial" w:hAnsi="Arial"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043B0B"/>
    <w:multiLevelType w:val="hybridMultilevel"/>
    <w:tmpl w:val="C9AEACA0"/>
    <w:lvl w:ilvl="0" w:tplc="E438CC3E">
      <w:start w:val="1"/>
      <w:numFmt w:val="decimal"/>
      <w:lvlText w:val="LU%1:"/>
      <w:lvlJc w:val="left"/>
      <w:pPr>
        <w:ind w:left="360" w:hanging="360"/>
      </w:pPr>
      <w:rPr>
        <w:rFonts w:ascii="Arial" w:eastAsia="Arial" w:hAnsi="Arial"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654CBA"/>
    <w:multiLevelType w:val="multilevel"/>
    <w:tmpl w:val="F1447B02"/>
    <w:lvl w:ilvl="0">
      <w:start w:val="1"/>
      <w:numFmt w:val="decimal"/>
      <w:lvlText w:val="%1."/>
      <w:lvlJc w:val="left"/>
      <w:pPr>
        <w:ind w:left="360" w:hanging="360"/>
      </w:pPr>
      <w:rPr>
        <w:rFonts w:hint="default"/>
      </w:rPr>
    </w:lvl>
    <w:lvl w:ilvl="1">
      <w:start w:val="1"/>
      <w:numFmt w:val="decimal"/>
      <w:lvlText w:val="%1.%2."/>
      <w:lvlJc w:val="left"/>
      <w:pPr>
        <w:ind w:left="124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E712C80"/>
    <w:multiLevelType w:val="multilevel"/>
    <w:tmpl w:val="F1447B02"/>
    <w:lvl w:ilvl="0">
      <w:start w:val="1"/>
      <w:numFmt w:val="decimal"/>
      <w:lvlText w:val="%1."/>
      <w:lvlJc w:val="left"/>
      <w:pPr>
        <w:ind w:left="360" w:hanging="360"/>
      </w:pPr>
      <w:rPr>
        <w:rFonts w:hint="default"/>
      </w:rPr>
    </w:lvl>
    <w:lvl w:ilvl="1">
      <w:start w:val="1"/>
      <w:numFmt w:val="decimal"/>
      <w:lvlText w:val="%1.%2."/>
      <w:lvlJc w:val="left"/>
      <w:pPr>
        <w:ind w:left="124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5D70937"/>
    <w:multiLevelType w:val="hybridMultilevel"/>
    <w:tmpl w:val="DB084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6A3551"/>
    <w:multiLevelType w:val="hybridMultilevel"/>
    <w:tmpl w:val="47F8826E"/>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9E06899"/>
    <w:multiLevelType w:val="hybridMultilevel"/>
    <w:tmpl w:val="25B29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7C3F2C"/>
    <w:multiLevelType w:val="hybridMultilevel"/>
    <w:tmpl w:val="59C07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EEA1E86"/>
    <w:multiLevelType w:val="hybridMultilevel"/>
    <w:tmpl w:val="AF0E1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1D1DF8"/>
    <w:multiLevelType w:val="hybridMultilevel"/>
    <w:tmpl w:val="C0483538"/>
    <w:lvl w:ilvl="0" w:tplc="0409000F">
      <w:start w:val="1"/>
      <w:numFmt w:val="decimal"/>
      <w:lvlText w:val="%1."/>
      <w:lvlJc w:val="left"/>
      <w:pPr>
        <w:ind w:left="360" w:hanging="360"/>
      </w:pPr>
      <w:rPr>
        <w:rFonts w:hint="default"/>
      </w:rPr>
    </w:lvl>
    <w:lvl w:ilvl="1" w:tplc="04F6A5AC">
      <w:start w:val="1"/>
      <w:numFmt w:val="decimal"/>
      <w:lvlText w:val="%2."/>
      <w:lvlJc w:val="left"/>
      <w:pPr>
        <w:ind w:left="1080" w:hanging="360"/>
      </w:pPr>
      <w:rPr>
        <w:rFonts w:ascii="Arial" w:eastAsia="Arial" w:hAnsi="Arial" w:hint="default"/>
        <w:sz w:val="24"/>
        <w:szCs w:val="24"/>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13F6980"/>
    <w:multiLevelType w:val="hybridMultilevel"/>
    <w:tmpl w:val="EDA8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634EC6"/>
    <w:multiLevelType w:val="hybridMultilevel"/>
    <w:tmpl w:val="908CF198"/>
    <w:lvl w:ilvl="0" w:tplc="E438CC3E">
      <w:start w:val="1"/>
      <w:numFmt w:val="decimal"/>
      <w:lvlText w:val="LU%1:"/>
      <w:lvlJc w:val="left"/>
      <w:pPr>
        <w:ind w:left="360" w:hanging="360"/>
      </w:pPr>
      <w:rPr>
        <w:rFonts w:ascii="Arial" w:eastAsia="Arial" w:hAnsi="Arial"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2601A7"/>
    <w:multiLevelType w:val="hybridMultilevel"/>
    <w:tmpl w:val="9FA052AE"/>
    <w:lvl w:ilvl="0" w:tplc="C608A25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684335D"/>
    <w:multiLevelType w:val="hybridMultilevel"/>
    <w:tmpl w:val="7AC6861C"/>
    <w:lvl w:ilvl="0" w:tplc="E438CC3E">
      <w:start w:val="1"/>
      <w:numFmt w:val="decimal"/>
      <w:lvlText w:val="LU%1:"/>
      <w:lvlJc w:val="left"/>
      <w:pPr>
        <w:ind w:left="360" w:hanging="360"/>
      </w:pPr>
      <w:rPr>
        <w:rFonts w:ascii="Arial" w:eastAsia="Arial" w:hAnsi="Arial"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621D4D"/>
    <w:multiLevelType w:val="hybridMultilevel"/>
    <w:tmpl w:val="B19AD6DE"/>
    <w:lvl w:ilvl="0" w:tplc="5E78B9E6">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6E4AA7"/>
    <w:multiLevelType w:val="hybridMultilevel"/>
    <w:tmpl w:val="38989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96089C"/>
    <w:multiLevelType w:val="hybridMultilevel"/>
    <w:tmpl w:val="1092F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B62F2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C8A209B"/>
    <w:multiLevelType w:val="hybridMultilevel"/>
    <w:tmpl w:val="04E8787C"/>
    <w:lvl w:ilvl="0" w:tplc="E438CC3E">
      <w:start w:val="1"/>
      <w:numFmt w:val="decimal"/>
      <w:lvlText w:val="LU%1:"/>
      <w:lvlJc w:val="left"/>
      <w:pPr>
        <w:ind w:left="360" w:hanging="360"/>
      </w:pPr>
      <w:rPr>
        <w:rFonts w:ascii="Arial" w:eastAsia="Arial" w:hAnsi="Arial"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E265AC2"/>
    <w:multiLevelType w:val="hybridMultilevel"/>
    <w:tmpl w:val="0BFE57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F3570D3"/>
    <w:multiLevelType w:val="hybridMultilevel"/>
    <w:tmpl w:val="29C00B26"/>
    <w:lvl w:ilvl="0" w:tplc="5E78B9E6">
      <w:start w:val="1"/>
      <w:numFmt w:val="bullet"/>
      <w:lvlText w:val=""/>
      <w:lvlJc w:val="righ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10"/>
  </w:num>
  <w:num w:numId="4">
    <w:abstractNumId w:val="36"/>
  </w:num>
  <w:num w:numId="5">
    <w:abstractNumId w:val="7"/>
  </w:num>
  <w:num w:numId="6">
    <w:abstractNumId w:val="32"/>
  </w:num>
  <w:num w:numId="7">
    <w:abstractNumId w:val="24"/>
  </w:num>
  <w:num w:numId="8">
    <w:abstractNumId w:val="2"/>
  </w:num>
  <w:num w:numId="9">
    <w:abstractNumId w:val="3"/>
  </w:num>
  <w:num w:numId="10">
    <w:abstractNumId w:val="14"/>
  </w:num>
  <w:num w:numId="11">
    <w:abstractNumId w:val="4"/>
  </w:num>
  <w:num w:numId="12">
    <w:abstractNumId w:val="12"/>
  </w:num>
  <w:num w:numId="13">
    <w:abstractNumId w:val="30"/>
  </w:num>
  <w:num w:numId="14">
    <w:abstractNumId w:val="35"/>
  </w:num>
  <w:num w:numId="15">
    <w:abstractNumId w:val="0"/>
  </w:num>
  <w:num w:numId="16">
    <w:abstractNumId w:val="18"/>
  </w:num>
  <w:num w:numId="17">
    <w:abstractNumId w:val="28"/>
  </w:num>
  <w:num w:numId="18">
    <w:abstractNumId w:val="17"/>
  </w:num>
  <w:num w:numId="19">
    <w:abstractNumId w:val="15"/>
  </w:num>
  <w:num w:numId="20">
    <w:abstractNumId w:val="13"/>
  </w:num>
  <w:num w:numId="21">
    <w:abstractNumId w:val="6"/>
  </w:num>
  <w:num w:numId="22">
    <w:abstractNumId w:val="16"/>
  </w:num>
  <w:num w:numId="23">
    <w:abstractNumId w:val="11"/>
  </w:num>
  <w:num w:numId="24">
    <w:abstractNumId w:val="25"/>
  </w:num>
  <w:num w:numId="25">
    <w:abstractNumId w:val="27"/>
  </w:num>
  <w:num w:numId="26">
    <w:abstractNumId w:val="21"/>
  </w:num>
  <w:num w:numId="27">
    <w:abstractNumId w:val="23"/>
  </w:num>
  <w:num w:numId="28">
    <w:abstractNumId w:val="33"/>
  </w:num>
  <w:num w:numId="29">
    <w:abstractNumId w:val="5"/>
  </w:num>
  <w:num w:numId="30">
    <w:abstractNumId w:val="8"/>
  </w:num>
  <w:num w:numId="31">
    <w:abstractNumId w:val="22"/>
  </w:num>
  <w:num w:numId="32">
    <w:abstractNumId w:val="34"/>
  </w:num>
  <w:num w:numId="33">
    <w:abstractNumId w:val="31"/>
  </w:num>
  <w:num w:numId="34">
    <w:abstractNumId w:val="9"/>
  </w:num>
  <w:num w:numId="35">
    <w:abstractNumId w:val="37"/>
  </w:num>
  <w:num w:numId="36">
    <w:abstractNumId w:val="1"/>
  </w:num>
  <w:num w:numId="37">
    <w:abstractNumId w:val="19"/>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D9D"/>
    <w:rsid w:val="00023608"/>
    <w:rsid w:val="00026841"/>
    <w:rsid w:val="000344A5"/>
    <w:rsid w:val="000431E7"/>
    <w:rsid w:val="00051565"/>
    <w:rsid w:val="00063C13"/>
    <w:rsid w:val="00066674"/>
    <w:rsid w:val="000860D5"/>
    <w:rsid w:val="00090B70"/>
    <w:rsid w:val="000A35E3"/>
    <w:rsid w:val="000D128A"/>
    <w:rsid w:val="00123CD8"/>
    <w:rsid w:val="00142B9E"/>
    <w:rsid w:val="0019352D"/>
    <w:rsid w:val="001B0CA4"/>
    <w:rsid w:val="001B2BA2"/>
    <w:rsid w:val="001B7576"/>
    <w:rsid w:val="001C5C12"/>
    <w:rsid w:val="001E2132"/>
    <w:rsid w:val="0022625E"/>
    <w:rsid w:val="00264844"/>
    <w:rsid w:val="00274EE0"/>
    <w:rsid w:val="002E3A54"/>
    <w:rsid w:val="003211BF"/>
    <w:rsid w:val="00323391"/>
    <w:rsid w:val="00331864"/>
    <w:rsid w:val="00340221"/>
    <w:rsid w:val="00343EE3"/>
    <w:rsid w:val="00344D9E"/>
    <w:rsid w:val="00347B7C"/>
    <w:rsid w:val="003A3073"/>
    <w:rsid w:val="003A4303"/>
    <w:rsid w:val="003F64B5"/>
    <w:rsid w:val="00466F41"/>
    <w:rsid w:val="00487430"/>
    <w:rsid w:val="004A0D77"/>
    <w:rsid w:val="004C73D8"/>
    <w:rsid w:val="004E119F"/>
    <w:rsid w:val="004E5EAA"/>
    <w:rsid w:val="005170E6"/>
    <w:rsid w:val="0052197F"/>
    <w:rsid w:val="00544CD5"/>
    <w:rsid w:val="00550B6C"/>
    <w:rsid w:val="00567F8B"/>
    <w:rsid w:val="00573CDF"/>
    <w:rsid w:val="00584B6E"/>
    <w:rsid w:val="005B5430"/>
    <w:rsid w:val="005C0D38"/>
    <w:rsid w:val="005C188C"/>
    <w:rsid w:val="005C6C05"/>
    <w:rsid w:val="005E44BE"/>
    <w:rsid w:val="005F6341"/>
    <w:rsid w:val="00626493"/>
    <w:rsid w:val="00635BA9"/>
    <w:rsid w:val="00640781"/>
    <w:rsid w:val="00656E81"/>
    <w:rsid w:val="00660C0C"/>
    <w:rsid w:val="00664D70"/>
    <w:rsid w:val="00702C0E"/>
    <w:rsid w:val="0071482A"/>
    <w:rsid w:val="00714D6F"/>
    <w:rsid w:val="00725905"/>
    <w:rsid w:val="00730DFB"/>
    <w:rsid w:val="00742113"/>
    <w:rsid w:val="00746993"/>
    <w:rsid w:val="00777615"/>
    <w:rsid w:val="00791A9F"/>
    <w:rsid w:val="007B0279"/>
    <w:rsid w:val="007C5F7C"/>
    <w:rsid w:val="007F4196"/>
    <w:rsid w:val="00802BF3"/>
    <w:rsid w:val="00827A64"/>
    <w:rsid w:val="00832913"/>
    <w:rsid w:val="00850EC7"/>
    <w:rsid w:val="008937EB"/>
    <w:rsid w:val="008C791C"/>
    <w:rsid w:val="008D47EC"/>
    <w:rsid w:val="008F2B56"/>
    <w:rsid w:val="008F510C"/>
    <w:rsid w:val="008F6E58"/>
    <w:rsid w:val="00961031"/>
    <w:rsid w:val="00965651"/>
    <w:rsid w:val="009945B5"/>
    <w:rsid w:val="009A4FA5"/>
    <w:rsid w:val="009B597B"/>
    <w:rsid w:val="009E7EC9"/>
    <w:rsid w:val="00A00663"/>
    <w:rsid w:val="00A11DCF"/>
    <w:rsid w:val="00A15A4F"/>
    <w:rsid w:val="00A342B6"/>
    <w:rsid w:val="00A438B2"/>
    <w:rsid w:val="00A45173"/>
    <w:rsid w:val="00A539FA"/>
    <w:rsid w:val="00A7103A"/>
    <w:rsid w:val="00A727CE"/>
    <w:rsid w:val="00AA07E7"/>
    <w:rsid w:val="00AD343A"/>
    <w:rsid w:val="00AD4D61"/>
    <w:rsid w:val="00AF7C53"/>
    <w:rsid w:val="00B173B2"/>
    <w:rsid w:val="00B33DD1"/>
    <w:rsid w:val="00B755CB"/>
    <w:rsid w:val="00B775BF"/>
    <w:rsid w:val="00B82524"/>
    <w:rsid w:val="00B8318F"/>
    <w:rsid w:val="00C06925"/>
    <w:rsid w:val="00C10422"/>
    <w:rsid w:val="00CA7C9B"/>
    <w:rsid w:val="00CB4D9D"/>
    <w:rsid w:val="00CE59FD"/>
    <w:rsid w:val="00D00838"/>
    <w:rsid w:val="00D114FC"/>
    <w:rsid w:val="00D51E61"/>
    <w:rsid w:val="00D73475"/>
    <w:rsid w:val="00D771B1"/>
    <w:rsid w:val="00DB436E"/>
    <w:rsid w:val="00DF1108"/>
    <w:rsid w:val="00DF51CE"/>
    <w:rsid w:val="00E12F8B"/>
    <w:rsid w:val="00E26CF1"/>
    <w:rsid w:val="00E47013"/>
    <w:rsid w:val="00E51223"/>
    <w:rsid w:val="00E64598"/>
    <w:rsid w:val="00E64FBF"/>
    <w:rsid w:val="00E767A7"/>
    <w:rsid w:val="00E8764D"/>
    <w:rsid w:val="00EA0117"/>
    <w:rsid w:val="00EF095F"/>
    <w:rsid w:val="00EF2475"/>
    <w:rsid w:val="00F45E40"/>
    <w:rsid w:val="00F77BF2"/>
    <w:rsid w:val="00FB03C3"/>
    <w:rsid w:val="00FB16FD"/>
    <w:rsid w:val="00FF0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2E3A54"/>
    <w:pPr>
      <w:widowControl w:val="0"/>
      <w:spacing w:before="59" w:after="0" w:line="240" w:lineRule="auto"/>
      <w:ind w:left="822" w:hanging="360"/>
      <w:outlineLvl w:val="0"/>
    </w:pPr>
    <w:rPr>
      <w:rFonts w:ascii="Arial" w:eastAsia="Arial" w:hAnsi="Arial"/>
      <w:b/>
      <w:bCs/>
      <w:sz w:val="32"/>
      <w:szCs w:val="32"/>
    </w:rPr>
  </w:style>
  <w:style w:type="paragraph" w:styleId="Heading2">
    <w:name w:val="heading 2"/>
    <w:basedOn w:val="Normal"/>
    <w:link w:val="Heading2Char"/>
    <w:uiPriority w:val="1"/>
    <w:qFormat/>
    <w:rsid w:val="002E3A54"/>
    <w:pPr>
      <w:widowControl w:val="0"/>
      <w:spacing w:after="0" w:line="240" w:lineRule="auto"/>
      <w:ind w:left="2382"/>
      <w:outlineLvl w:val="1"/>
    </w:pPr>
    <w:rPr>
      <w:rFonts w:ascii="Arial" w:eastAsia="Arial"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uiPriority w:val="34"/>
    <w:qFormat/>
    <w:rsid w:val="00CB4D9D"/>
    <w:pPr>
      <w:ind w:left="720"/>
      <w:contextualSpacing/>
    </w:pPr>
  </w:style>
  <w:style w:type="character" w:customStyle="1" w:styleId="Heading1Char">
    <w:name w:val="Heading 1 Char"/>
    <w:basedOn w:val="DefaultParagraphFont"/>
    <w:link w:val="Heading1"/>
    <w:uiPriority w:val="1"/>
    <w:rsid w:val="002E3A54"/>
    <w:rPr>
      <w:rFonts w:ascii="Arial" w:eastAsia="Arial" w:hAnsi="Arial"/>
      <w:b/>
      <w:bCs/>
      <w:sz w:val="32"/>
      <w:szCs w:val="32"/>
    </w:rPr>
  </w:style>
  <w:style w:type="character" w:customStyle="1" w:styleId="Heading2Char">
    <w:name w:val="Heading 2 Char"/>
    <w:basedOn w:val="DefaultParagraphFont"/>
    <w:link w:val="Heading2"/>
    <w:uiPriority w:val="1"/>
    <w:rsid w:val="002E3A54"/>
    <w:rPr>
      <w:rFonts w:ascii="Arial" w:eastAsia="Arial" w:hAnsi="Arial"/>
      <w:b/>
      <w:bCs/>
      <w:sz w:val="28"/>
      <w:szCs w:val="28"/>
    </w:rPr>
  </w:style>
  <w:style w:type="paragraph" w:styleId="NoSpacing">
    <w:name w:val="No Spacing"/>
    <w:uiPriority w:val="1"/>
    <w:qFormat/>
    <w:rsid w:val="002E3A54"/>
    <w:pPr>
      <w:spacing w:after="0" w:line="240" w:lineRule="auto"/>
    </w:pPr>
  </w:style>
  <w:style w:type="paragraph" w:styleId="Header">
    <w:name w:val="header"/>
    <w:basedOn w:val="Normal"/>
    <w:link w:val="HeaderChar"/>
    <w:uiPriority w:val="99"/>
    <w:unhideWhenUsed/>
    <w:rsid w:val="00EF09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095F"/>
  </w:style>
  <w:style w:type="paragraph" w:styleId="Footer">
    <w:name w:val="footer"/>
    <w:basedOn w:val="Normal"/>
    <w:link w:val="FooterChar"/>
    <w:uiPriority w:val="99"/>
    <w:unhideWhenUsed/>
    <w:rsid w:val="00EF09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095F"/>
  </w:style>
  <w:style w:type="paragraph" w:styleId="Title">
    <w:name w:val="Title"/>
    <w:basedOn w:val="Normal"/>
    <w:next w:val="Normal"/>
    <w:link w:val="TitleChar"/>
    <w:uiPriority w:val="10"/>
    <w:qFormat/>
    <w:rsid w:val="00EF095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095F"/>
    <w:rPr>
      <w:rFonts w:asciiTheme="majorHAnsi" w:eastAsiaTheme="majorEastAsia" w:hAnsiTheme="majorHAnsi" w:cstheme="majorBidi"/>
      <w:spacing w:val="-10"/>
      <w:kern w:val="28"/>
      <w:sz w:val="56"/>
      <w:szCs w:val="56"/>
    </w:rPr>
  </w:style>
  <w:style w:type="table" w:styleId="TableGrid">
    <w:name w:val="Table Grid"/>
    <w:basedOn w:val="TableNormal"/>
    <w:uiPriority w:val="59"/>
    <w:rsid w:val="0077761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A35E3"/>
    <w:pPr>
      <w:widowControl w:val="0"/>
      <w:spacing w:after="0" w:line="240" w:lineRule="auto"/>
    </w:pPr>
  </w:style>
  <w:style w:type="paragraph" w:styleId="BodyText">
    <w:name w:val="Body Text"/>
    <w:basedOn w:val="Normal"/>
    <w:link w:val="BodyTextChar"/>
    <w:rsid w:val="00E767A7"/>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rsid w:val="00E767A7"/>
    <w:rPr>
      <w:rFonts w:ascii="Times New Roman" w:eastAsia="Times New Roman" w:hAnsi="Times New Roman" w:cs="Times New Roman"/>
      <w:sz w:val="24"/>
      <w:lang w:val="en-AU"/>
    </w:rPr>
  </w:style>
  <w:style w:type="paragraph" w:customStyle="1" w:styleId="m7037597594533172181normal2">
    <w:name w:val="m_7037597594533172181normal2"/>
    <w:basedOn w:val="Normal"/>
    <w:rsid w:val="00A342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7037597594533172181gmail-msonospacing">
    <w:name w:val="m_7037597594533172181gmail-msonospacing"/>
    <w:basedOn w:val="Normal"/>
    <w:rsid w:val="00A342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7450657115109562990gmail-msonospacing">
    <w:name w:val="m_7450657115109562990gmail-msonospacing"/>
    <w:basedOn w:val="Normal"/>
    <w:rsid w:val="0033186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64F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FBF"/>
    <w:rPr>
      <w:rFonts w:ascii="Tahoma" w:hAnsi="Tahoma" w:cs="Tahoma"/>
      <w:sz w:val="16"/>
      <w:szCs w:val="16"/>
    </w:rPr>
  </w:style>
  <w:style w:type="character" w:styleId="CommentReference">
    <w:name w:val="annotation reference"/>
    <w:basedOn w:val="DefaultParagraphFont"/>
    <w:uiPriority w:val="99"/>
    <w:semiHidden/>
    <w:unhideWhenUsed/>
    <w:rsid w:val="00E64FBF"/>
    <w:rPr>
      <w:sz w:val="16"/>
      <w:szCs w:val="16"/>
    </w:rPr>
  </w:style>
  <w:style w:type="paragraph" w:styleId="CommentText">
    <w:name w:val="annotation text"/>
    <w:basedOn w:val="Normal"/>
    <w:link w:val="CommentTextChar"/>
    <w:uiPriority w:val="99"/>
    <w:semiHidden/>
    <w:unhideWhenUsed/>
    <w:rsid w:val="00E64FBF"/>
    <w:pPr>
      <w:spacing w:line="240" w:lineRule="auto"/>
    </w:pPr>
    <w:rPr>
      <w:sz w:val="20"/>
      <w:szCs w:val="20"/>
    </w:rPr>
  </w:style>
  <w:style w:type="character" w:customStyle="1" w:styleId="CommentTextChar">
    <w:name w:val="Comment Text Char"/>
    <w:basedOn w:val="DefaultParagraphFont"/>
    <w:link w:val="CommentText"/>
    <w:uiPriority w:val="99"/>
    <w:semiHidden/>
    <w:rsid w:val="00E64FBF"/>
    <w:rPr>
      <w:sz w:val="20"/>
      <w:szCs w:val="20"/>
    </w:rPr>
  </w:style>
  <w:style w:type="paragraph" w:styleId="CommentSubject">
    <w:name w:val="annotation subject"/>
    <w:basedOn w:val="CommentText"/>
    <w:next w:val="CommentText"/>
    <w:link w:val="CommentSubjectChar"/>
    <w:uiPriority w:val="99"/>
    <w:semiHidden/>
    <w:unhideWhenUsed/>
    <w:rsid w:val="00E64FBF"/>
    <w:rPr>
      <w:b/>
      <w:bCs/>
    </w:rPr>
  </w:style>
  <w:style w:type="character" w:customStyle="1" w:styleId="CommentSubjectChar">
    <w:name w:val="Comment Subject Char"/>
    <w:basedOn w:val="CommentTextChar"/>
    <w:link w:val="CommentSubject"/>
    <w:uiPriority w:val="99"/>
    <w:semiHidden/>
    <w:rsid w:val="00E64FB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2E3A54"/>
    <w:pPr>
      <w:widowControl w:val="0"/>
      <w:spacing w:before="59" w:after="0" w:line="240" w:lineRule="auto"/>
      <w:ind w:left="822" w:hanging="360"/>
      <w:outlineLvl w:val="0"/>
    </w:pPr>
    <w:rPr>
      <w:rFonts w:ascii="Arial" w:eastAsia="Arial" w:hAnsi="Arial"/>
      <w:b/>
      <w:bCs/>
      <w:sz w:val="32"/>
      <w:szCs w:val="32"/>
    </w:rPr>
  </w:style>
  <w:style w:type="paragraph" w:styleId="Heading2">
    <w:name w:val="heading 2"/>
    <w:basedOn w:val="Normal"/>
    <w:link w:val="Heading2Char"/>
    <w:uiPriority w:val="1"/>
    <w:qFormat/>
    <w:rsid w:val="002E3A54"/>
    <w:pPr>
      <w:widowControl w:val="0"/>
      <w:spacing w:after="0" w:line="240" w:lineRule="auto"/>
      <w:ind w:left="2382"/>
      <w:outlineLvl w:val="1"/>
    </w:pPr>
    <w:rPr>
      <w:rFonts w:ascii="Arial" w:eastAsia="Arial"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uiPriority w:val="34"/>
    <w:qFormat/>
    <w:rsid w:val="00CB4D9D"/>
    <w:pPr>
      <w:ind w:left="720"/>
      <w:contextualSpacing/>
    </w:pPr>
  </w:style>
  <w:style w:type="character" w:customStyle="1" w:styleId="Heading1Char">
    <w:name w:val="Heading 1 Char"/>
    <w:basedOn w:val="DefaultParagraphFont"/>
    <w:link w:val="Heading1"/>
    <w:uiPriority w:val="1"/>
    <w:rsid w:val="002E3A54"/>
    <w:rPr>
      <w:rFonts w:ascii="Arial" w:eastAsia="Arial" w:hAnsi="Arial"/>
      <w:b/>
      <w:bCs/>
      <w:sz w:val="32"/>
      <w:szCs w:val="32"/>
    </w:rPr>
  </w:style>
  <w:style w:type="character" w:customStyle="1" w:styleId="Heading2Char">
    <w:name w:val="Heading 2 Char"/>
    <w:basedOn w:val="DefaultParagraphFont"/>
    <w:link w:val="Heading2"/>
    <w:uiPriority w:val="1"/>
    <w:rsid w:val="002E3A54"/>
    <w:rPr>
      <w:rFonts w:ascii="Arial" w:eastAsia="Arial" w:hAnsi="Arial"/>
      <w:b/>
      <w:bCs/>
      <w:sz w:val="28"/>
      <w:szCs w:val="28"/>
    </w:rPr>
  </w:style>
  <w:style w:type="paragraph" w:styleId="NoSpacing">
    <w:name w:val="No Spacing"/>
    <w:uiPriority w:val="1"/>
    <w:qFormat/>
    <w:rsid w:val="002E3A54"/>
    <w:pPr>
      <w:spacing w:after="0" w:line="240" w:lineRule="auto"/>
    </w:pPr>
  </w:style>
  <w:style w:type="paragraph" w:styleId="Header">
    <w:name w:val="header"/>
    <w:basedOn w:val="Normal"/>
    <w:link w:val="HeaderChar"/>
    <w:uiPriority w:val="99"/>
    <w:unhideWhenUsed/>
    <w:rsid w:val="00EF09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095F"/>
  </w:style>
  <w:style w:type="paragraph" w:styleId="Footer">
    <w:name w:val="footer"/>
    <w:basedOn w:val="Normal"/>
    <w:link w:val="FooterChar"/>
    <w:uiPriority w:val="99"/>
    <w:unhideWhenUsed/>
    <w:rsid w:val="00EF09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095F"/>
  </w:style>
  <w:style w:type="paragraph" w:styleId="Title">
    <w:name w:val="Title"/>
    <w:basedOn w:val="Normal"/>
    <w:next w:val="Normal"/>
    <w:link w:val="TitleChar"/>
    <w:uiPriority w:val="10"/>
    <w:qFormat/>
    <w:rsid w:val="00EF095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095F"/>
    <w:rPr>
      <w:rFonts w:asciiTheme="majorHAnsi" w:eastAsiaTheme="majorEastAsia" w:hAnsiTheme="majorHAnsi" w:cstheme="majorBidi"/>
      <w:spacing w:val="-10"/>
      <w:kern w:val="28"/>
      <w:sz w:val="56"/>
      <w:szCs w:val="56"/>
    </w:rPr>
  </w:style>
  <w:style w:type="table" w:styleId="TableGrid">
    <w:name w:val="Table Grid"/>
    <w:basedOn w:val="TableNormal"/>
    <w:uiPriority w:val="59"/>
    <w:rsid w:val="0077761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A35E3"/>
    <w:pPr>
      <w:widowControl w:val="0"/>
      <w:spacing w:after="0" w:line="240" w:lineRule="auto"/>
    </w:pPr>
  </w:style>
  <w:style w:type="paragraph" w:styleId="BodyText">
    <w:name w:val="Body Text"/>
    <w:basedOn w:val="Normal"/>
    <w:link w:val="BodyTextChar"/>
    <w:rsid w:val="00E767A7"/>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rsid w:val="00E767A7"/>
    <w:rPr>
      <w:rFonts w:ascii="Times New Roman" w:eastAsia="Times New Roman" w:hAnsi="Times New Roman" w:cs="Times New Roman"/>
      <w:sz w:val="24"/>
      <w:lang w:val="en-AU"/>
    </w:rPr>
  </w:style>
  <w:style w:type="paragraph" w:customStyle="1" w:styleId="m7037597594533172181normal2">
    <w:name w:val="m_7037597594533172181normal2"/>
    <w:basedOn w:val="Normal"/>
    <w:rsid w:val="00A342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7037597594533172181gmail-msonospacing">
    <w:name w:val="m_7037597594533172181gmail-msonospacing"/>
    <w:basedOn w:val="Normal"/>
    <w:rsid w:val="00A342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7450657115109562990gmail-msonospacing">
    <w:name w:val="m_7450657115109562990gmail-msonospacing"/>
    <w:basedOn w:val="Normal"/>
    <w:rsid w:val="0033186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64F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FBF"/>
    <w:rPr>
      <w:rFonts w:ascii="Tahoma" w:hAnsi="Tahoma" w:cs="Tahoma"/>
      <w:sz w:val="16"/>
      <w:szCs w:val="16"/>
    </w:rPr>
  </w:style>
  <w:style w:type="character" w:styleId="CommentReference">
    <w:name w:val="annotation reference"/>
    <w:basedOn w:val="DefaultParagraphFont"/>
    <w:uiPriority w:val="99"/>
    <w:semiHidden/>
    <w:unhideWhenUsed/>
    <w:rsid w:val="00E64FBF"/>
    <w:rPr>
      <w:sz w:val="16"/>
      <w:szCs w:val="16"/>
    </w:rPr>
  </w:style>
  <w:style w:type="paragraph" w:styleId="CommentText">
    <w:name w:val="annotation text"/>
    <w:basedOn w:val="Normal"/>
    <w:link w:val="CommentTextChar"/>
    <w:uiPriority w:val="99"/>
    <w:semiHidden/>
    <w:unhideWhenUsed/>
    <w:rsid w:val="00E64FBF"/>
    <w:pPr>
      <w:spacing w:line="240" w:lineRule="auto"/>
    </w:pPr>
    <w:rPr>
      <w:sz w:val="20"/>
      <w:szCs w:val="20"/>
    </w:rPr>
  </w:style>
  <w:style w:type="character" w:customStyle="1" w:styleId="CommentTextChar">
    <w:name w:val="Comment Text Char"/>
    <w:basedOn w:val="DefaultParagraphFont"/>
    <w:link w:val="CommentText"/>
    <w:uiPriority w:val="99"/>
    <w:semiHidden/>
    <w:rsid w:val="00E64FBF"/>
    <w:rPr>
      <w:sz w:val="20"/>
      <w:szCs w:val="20"/>
    </w:rPr>
  </w:style>
  <w:style w:type="paragraph" w:styleId="CommentSubject">
    <w:name w:val="annotation subject"/>
    <w:basedOn w:val="CommentText"/>
    <w:next w:val="CommentText"/>
    <w:link w:val="CommentSubjectChar"/>
    <w:uiPriority w:val="99"/>
    <w:semiHidden/>
    <w:unhideWhenUsed/>
    <w:rsid w:val="00E64FBF"/>
    <w:rPr>
      <w:b/>
      <w:bCs/>
    </w:rPr>
  </w:style>
  <w:style w:type="character" w:customStyle="1" w:styleId="CommentSubjectChar">
    <w:name w:val="Comment Subject Char"/>
    <w:basedOn w:val="CommentTextChar"/>
    <w:link w:val="CommentSubject"/>
    <w:uiPriority w:val="99"/>
    <w:semiHidden/>
    <w:rsid w:val="00E64F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414011">
      <w:bodyDiv w:val="1"/>
      <w:marLeft w:val="0"/>
      <w:marRight w:val="0"/>
      <w:marTop w:val="0"/>
      <w:marBottom w:val="0"/>
      <w:divBdr>
        <w:top w:val="none" w:sz="0" w:space="0" w:color="auto"/>
        <w:left w:val="none" w:sz="0" w:space="0" w:color="auto"/>
        <w:bottom w:val="none" w:sz="0" w:space="0" w:color="auto"/>
        <w:right w:val="none" w:sz="0" w:space="0" w:color="auto"/>
      </w:divBdr>
    </w:div>
    <w:div w:id="1763913717">
      <w:bodyDiv w:val="1"/>
      <w:marLeft w:val="0"/>
      <w:marRight w:val="0"/>
      <w:marTop w:val="0"/>
      <w:marBottom w:val="0"/>
      <w:divBdr>
        <w:top w:val="none" w:sz="0" w:space="0" w:color="auto"/>
        <w:left w:val="none" w:sz="0" w:space="0" w:color="auto"/>
        <w:bottom w:val="none" w:sz="0" w:space="0" w:color="auto"/>
        <w:right w:val="none" w:sz="0" w:space="0" w:color="auto"/>
      </w:divBdr>
    </w:div>
    <w:div w:id="19361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869A2-4106-40A4-B1E4-46AA1D44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3851</TotalTime>
  <Pages>1</Pages>
  <Words>5986</Words>
  <Characters>34126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Taha</dc:creator>
  <cp:keywords/>
  <dc:description/>
  <cp:lastModifiedBy>Mr. Muhammad Naeem Akhtar</cp:lastModifiedBy>
  <cp:revision>62</cp:revision>
  <dcterms:created xsi:type="dcterms:W3CDTF">2018-06-07T10:00:00Z</dcterms:created>
  <dcterms:modified xsi:type="dcterms:W3CDTF">2018-06-29T10:48:00Z</dcterms:modified>
</cp:coreProperties>
</file>